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6948F152"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w:t>
      </w:r>
      <w:r w:rsidR="00370912">
        <w:rPr>
          <w:rFonts w:eastAsia="新細明體" w:cs="Arial" w:hint="eastAsia"/>
          <w:b/>
          <w:sz w:val="24"/>
          <w:szCs w:val="24"/>
          <w:lang w:eastAsia="zh-TW"/>
        </w:rPr>
        <w:t>4</w:t>
      </w:r>
      <w:r w:rsidRPr="001A659D">
        <w:rPr>
          <w:rFonts w:cs="Arial"/>
          <w:b/>
          <w:sz w:val="24"/>
          <w:szCs w:val="24"/>
        </w:rPr>
        <w:t xml:space="preserve"> meeting #</w:t>
      </w:r>
      <w:r w:rsidR="00370912">
        <w:rPr>
          <w:rFonts w:eastAsia="新細明體" w:cs="Arial" w:hint="eastAsia"/>
          <w:b/>
          <w:sz w:val="24"/>
          <w:szCs w:val="24"/>
          <w:lang w:eastAsia="zh-TW"/>
        </w:rPr>
        <w:t>92bis</w:t>
      </w:r>
      <w:r w:rsidR="00D342A1" w:rsidRPr="007E337F">
        <w:rPr>
          <w:rFonts w:cs="Arial"/>
          <w:b/>
          <w:sz w:val="24"/>
          <w:szCs w:val="24"/>
        </w:rPr>
        <w:tab/>
      </w:r>
      <w:r w:rsidRPr="00914ED8">
        <w:rPr>
          <w:rFonts w:cs="Arial"/>
          <w:b/>
          <w:sz w:val="24"/>
          <w:szCs w:val="24"/>
        </w:rPr>
        <w:t>R</w:t>
      </w:r>
      <w:r w:rsidR="00370912">
        <w:rPr>
          <w:rFonts w:eastAsia="新細明體" w:cs="Arial" w:hint="eastAsia"/>
          <w:b/>
          <w:sz w:val="24"/>
          <w:szCs w:val="24"/>
          <w:lang w:eastAsia="zh-TW"/>
        </w:rPr>
        <w:t>4</w:t>
      </w:r>
      <w:r w:rsidRPr="00914ED8">
        <w:rPr>
          <w:rFonts w:cs="Arial"/>
          <w:b/>
          <w:sz w:val="24"/>
          <w:szCs w:val="24"/>
        </w:rPr>
        <w:t>-191</w:t>
      </w:r>
      <w:r w:rsidR="00370912">
        <w:rPr>
          <w:rFonts w:eastAsia="新細明體" w:cs="Arial" w:hint="eastAsia"/>
          <w:b/>
          <w:sz w:val="24"/>
          <w:szCs w:val="24"/>
          <w:lang w:eastAsia="zh-TW"/>
        </w:rPr>
        <w:t>1162</w:t>
      </w:r>
    </w:p>
    <w:p w14:paraId="431DE704" w14:textId="2E1C762A" w:rsidR="00D25F8D" w:rsidRPr="00370912" w:rsidRDefault="00370912" w:rsidP="00914ED8">
      <w:pPr>
        <w:tabs>
          <w:tab w:val="left" w:pos="567"/>
        </w:tabs>
        <w:rPr>
          <w:rFonts w:ascii="Arial" w:hAnsi="Arial" w:cs="Arial"/>
          <w:b/>
          <w:sz w:val="24"/>
        </w:rPr>
      </w:pPr>
      <w:r w:rsidRPr="00370912">
        <w:rPr>
          <w:rFonts w:ascii="Arial" w:hAnsi="Arial" w:cs="Arial"/>
          <w:b/>
          <w:sz w:val="24"/>
        </w:rPr>
        <w:t>Chongqing, China, 14 – 18 October 2019</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w:t>
      </w:r>
      <w:r>
        <w:rPr>
          <w:rFonts w:eastAsia="新細明體" w:cs="Arial" w:hint="eastAsia"/>
          <w:lang w:eastAsia="zh-TW"/>
        </w:rPr>
        <w:t>752</w:t>
      </w:r>
      <w:r w:rsidR="00BF6182" w:rsidRPr="00BF6182">
        <w:rPr>
          <w:rFonts w:cs="Arial"/>
        </w:rPr>
        <w:t>)</w:t>
      </w:r>
    </w:p>
    <w:p w14:paraId="0AD92588" w14:textId="77777777" w:rsidR="00830D78" w:rsidRPr="009238D0"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48A5A40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370912">
        <w:rPr>
          <w:rFonts w:ascii="Arial" w:eastAsia="新細明體" w:hAnsi="Arial" w:hint="eastAsia"/>
          <w:b/>
          <w:lang w:eastAsia="zh-TW"/>
        </w:rPr>
        <w:t>3</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9238D0">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0">
          <w:tblGrid>
            <w:gridCol w:w="80"/>
            <w:gridCol w:w="709"/>
            <w:gridCol w:w="1649"/>
            <w:gridCol w:w="80"/>
            <w:gridCol w:w="1479"/>
            <w:gridCol w:w="80"/>
            <w:gridCol w:w="913"/>
            <w:gridCol w:w="80"/>
            <w:gridCol w:w="1195"/>
            <w:gridCol w:w="80"/>
            <w:gridCol w:w="2330"/>
            <w:gridCol w:w="80"/>
            <w:gridCol w:w="2188"/>
            <w:gridCol w:w="80"/>
            <w:gridCol w:w="1324"/>
            <w:gridCol w:w="80"/>
            <w:gridCol w:w="3267"/>
            <w:gridCol w:w="80"/>
          </w:tblGrid>
        </w:tblGridChange>
      </w:tblGrid>
      <w:tr w:rsidR="00A67257" w:rsidRPr="000549BB" w14:paraId="2EDAC2DA" w14:textId="77777777" w:rsidTr="002770A9">
        <w:trPr>
          <w:cantSplit/>
        </w:trPr>
        <w:tc>
          <w:tcPr>
            <w:tcW w:w="2438" w:type="dxa"/>
            <w:gridSpan w:val="2"/>
          </w:tcPr>
          <w:p w14:paraId="0B7BE577" w14:textId="77777777" w:rsidR="00A67257" w:rsidRPr="000549BB" w:rsidRDefault="00A67257" w:rsidP="002770A9">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2770A9">
            <w:pPr>
              <w:pStyle w:val="TAL"/>
              <w:snapToGrid w:val="0"/>
              <w:rPr>
                <w:b/>
                <w:lang w:eastAsia="ja-JP"/>
              </w:rPr>
            </w:pPr>
          </w:p>
        </w:tc>
        <w:tc>
          <w:tcPr>
            <w:tcW w:w="1559" w:type="dxa"/>
          </w:tcPr>
          <w:p w14:paraId="542644A9" w14:textId="77777777" w:rsidR="00A67257" w:rsidRPr="000549BB" w:rsidRDefault="00A67257" w:rsidP="002770A9">
            <w:pPr>
              <w:pStyle w:val="TAL"/>
              <w:snapToGrid w:val="0"/>
              <w:rPr>
                <w:b/>
                <w:lang w:eastAsia="ja-JP"/>
              </w:rPr>
            </w:pPr>
            <w:r w:rsidRPr="00E24BCE">
              <w:rPr>
                <w:b/>
                <w:lang w:eastAsia="ja-JP"/>
              </w:rPr>
              <w:t>Uplink EN-DC Configuration</w:t>
            </w:r>
          </w:p>
        </w:tc>
        <w:tc>
          <w:tcPr>
            <w:tcW w:w="993" w:type="dxa"/>
          </w:tcPr>
          <w:p w14:paraId="5B24EF6E" w14:textId="77777777" w:rsidR="00A67257" w:rsidRPr="000549BB" w:rsidRDefault="00A67257" w:rsidP="002770A9">
            <w:pPr>
              <w:pStyle w:val="TAL"/>
              <w:snapToGrid w:val="0"/>
              <w:rPr>
                <w:b/>
                <w:lang w:eastAsia="ja-JP"/>
              </w:rPr>
            </w:pPr>
            <w:r w:rsidRPr="000549BB">
              <w:rPr>
                <w:b/>
                <w:lang w:eastAsia="ja-JP"/>
              </w:rPr>
              <w:t>REL-indep.</w:t>
            </w:r>
          </w:p>
          <w:p w14:paraId="33024400" w14:textId="77777777" w:rsidR="00A67257" w:rsidRPr="000549BB" w:rsidRDefault="00A67257" w:rsidP="002770A9">
            <w:pPr>
              <w:pStyle w:val="TAL"/>
              <w:snapToGrid w:val="0"/>
              <w:rPr>
                <w:b/>
                <w:lang w:eastAsia="ja-JP"/>
              </w:rPr>
            </w:pPr>
            <w:r w:rsidRPr="000549BB">
              <w:rPr>
                <w:b/>
                <w:lang w:eastAsia="ja-JP"/>
              </w:rPr>
              <w:t>from</w:t>
            </w:r>
          </w:p>
        </w:tc>
        <w:tc>
          <w:tcPr>
            <w:tcW w:w="1275" w:type="dxa"/>
          </w:tcPr>
          <w:p w14:paraId="78F78332" w14:textId="77777777" w:rsidR="00A67257" w:rsidRPr="000549BB" w:rsidRDefault="00A67257" w:rsidP="002770A9">
            <w:pPr>
              <w:pStyle w:val="TAL"/>
              <w:snapToGrid w:val="0"/>
              <w:rPr>
                <w:b/>
                <w:lang w:eastAsia="ja-JP"/>
              </w:rPr>
            </w:pPr>
            <w:r w:rsidRPr="000549BB">
              <w:rPr>
                <w:b/>
                <w:lang w:eastAsia="ja-JP"/>
              </w:rPr>
              <w:t>contact</w:t>
            </w:r>
          </w:p>
          <w:p w14:paraId="4A711524" w14:textId="77777777" w:rsidR="00A67257" w:rsidRPr="000549BB" w:rsidRDefault="00A67257" w:rsidP="002770A9">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2770A9">
            <w:pPr>
              <w:pStyle w:val="TAL"/>
              <w:snapToGrid w:val="0"/>
              <w:rPr>
                <w:b/>
                <w:lang w:eastAsia="ja-JP"/>
              </w:rPr>
            </w:pPr>
            <w:r w:rsidRPr="000549BB">
              <w:rPr>
                <w:b/>
                <w:lang w:eastAsia="ja-JP"/>
              </w:rPr>
              <w:t>contact</w:t>
            </w:r>
          </w:p>
          <w:p w14:paraId="41B37C02" w14:textId="77777777" w:rsidR="00A67257" w:rsidRPr="000549BB" w:rsidRDefault="00A67257" w:rsidP="002770A9">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2770A9">
            <w:pPr>
              <w:pStyle w:val="TAL"/>
              <w:snapToGrid w:val="0"/>
              <w:rPr>
                <w:b/>
                <w:lang w:eastAsia="ja-JP"/>
              </w:rPr>
            </w:pPr>
            <w:r w:rsidRPr="000549BB">
              <w:rPr>
                <w:b/>
                <w:lang w:eastAsia="ja-JP"/>
              </w:rPr>
              <w:t>other supporting companies</w:t>
            </w:r>
          </w:p>
          <w:p w14:paraId="7D22CC12" w14:textId="77777777" w:rsidR="00A67257" w:rsidRPr="000549BB" w:rsidRDefault="00A67257" w:rsidP="002770A9">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2770A9">
            <w:pPr>
              <w:pStyle w:val="TAL"/>
              <w:snapToGrid w:val="0"/>
              <w:rPr>
                <w:b/>
                <w:lang w:eastAsia="ja-JP"/>
              </w:rPr>
            </w:pPr>
            <w:r w:rsidRPr="000549BB">
              <w:rPr>
                <w:b/>
                <w:lang w:eastAsia="ja-JP"/>
              </w:rPr>
              <w:t>status</w:t>
            </w:r>
          </w:p>
          <w:p w14:paraId="696ADE71" w14:textId="77777777" w:rsidR="00A67257" w:rsidRPr="000549BB" w:rsidRDefault="00A67257" w:rsidP="002770A9">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2770A9">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2770A9">
        <w:trPr>
          <w:cantSplit/>
        </w:trPr>
        <w:tc>
          <w:tcPr>
            <w:tcW w:w="2438" w:type="dxa"/>
            <w:gridSpan w:val="2"/>
            <w:vAlign w:val="center"/>
          </w:tcPr>
          <w:p w14:paraId="1971FEAA" w14:textId="77777777" w:rsidR="00A67257" w:rsidRPr="008D6C3B" w:rsidRDefault="00A67257" w:rsidP="002770A9">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2770A9">
            <w:pPr>
              <w:pStyle w:val="TAL"/>
              <w:snapToGrid w:val="0"/>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2770A9">
            <w:pPr>
              <w:pStyle w:val="TAL"/>
              <w:snapToGrid w:val="0"/>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2770A9">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26671702" w:rsidR="00A67257" w:rsidRPr="008D6C3B" w:rsidRDefault="00036FD7" w:rsidP="002770A9">
            <w:pPr>
              <w:pStyle w:val="TAL"/>
              <w:snapToGrid w:val="0"/>
              <w:jc w:val="both"/>
              <w:rPr>
                <w:rFonts w:cs="Arial"/>
                <w:b/>
                <w:szCs w:val="18"/>
              </w:rPr>
            </w:pPr>
            <w:ins w:id="1" w:author="tank" w:date="2019-10-15T15:04:00Z">
              <w:r w:rsidRPr="008D6C3B">
                <w:rPr>
                  <w:rFonts w:cs="Arial"/>
                  <w:szCs w:val="18"/>
                  <w:lang w:val="it-IT"/>
                </w:rPr>
                <w:t>Completed</w:t>
              </w:r>
            </w:ins>
            <w:del w:id="2" w:author="tank" w:date="2019-10-15T15:04:00Z">
              <w:r w:rsidR="00A67257" w:rsidRPr="008D6C3B" w:rsidDel="00036FD7">
                <w:rPr>
                  <w:rFonts w:eastAsia="新細明體" w:cs="Arial"/>
                  <w:szCs w:val="18"/>
                  <w:lang w:val="it-IT" w:eastAsia="zh-TW"/>
                </w:rPr>
                <w:delText>Ongoing</w:delText>
              </w:r>
            </w:del>
          </w:p>
        </w:tc>
        <w:tc>
          <w:tcPr>
            <w:tcW w:w="3347" w:type="dxa"/>
            <w:vAlign w:val="center"/>
          </w:tcPr>
          <w:p w14:paraId="78BC534F" w14:textId="77777777" w:rsidR="00A67257" w:rsidRPr="008D6C3B" w:rsidRDefault="00A67257" w:rsidP="002770A9">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2770A9">
        <w:trPr>
          <w:cantSplit/>
        </w:trPr>
        <w:tc>
          <w:tcPr>
            <w:tcW w:w="2438" w:type="dxa"/>
            <w:gridSpan w:val="2"/>
            <w:vAlign w:val="center"/>
          </w:tcPr>
          <w:p w14:paraId="614EE46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6E65CAD9" w:rsidR="00A67257" w:rsidRPr="008D6C3B" w:rsidRDefault="0057260D" w:rsidP="002770A9">
            <w:pPr>
              <w:pStyle w:val="TAL"/>
              <w:snapToGrid w:val="0"/>
              <w:jc w:val="both"/>
              <w:rPr>
                <w:rFonts w:cs="Arial"/>
                <w:szCs w:val="18"/>
                <w:lang w:val="it-IT"/>
              </w:rPr>
            </w:pPr>
            <w:ins w:id="3" w:author="tank" w:date="2019-10-15T15:05:00Z">
              <w:r w:rsidRPr="0057260D">
                <w:rPr>
                  <w:rFonts w:cs="Arial"/>
                  <w:szCs w:val="18"/>
                  <w:lang w:val="it-IT"/>
                </w:rPr>
                <w:t>Completed</w:t>
              </w:r>
            </w:ins>
            <w:del w:id="4" w:author="tank" w:date="2019-10-15T15:05:00Z">
              <w:r w:rsidR="00A67257" w:rsidRPr="008D6C3B" w:rsidDel="0057260D">
                <w:rPr>
                  <w:rFonts w:cs="Arial"/>
                  <w:szCs w:val="18"/>
                  <w:lang w:val="it-IT"/>
                </w:rPr>
                <w:delText>Ongoing</w:delText>
              </w:r>
            </w:del>
          </w:p>
        </w:tc>
        <w:tc>
          <w:tcPr>
            <w:tcW w:w="3347" w:type="dxa"/>
            <w:vAlign w:val="center"/>
          </w:tcPr>
          <w:p w14:paraId="6B9BAD43"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2770A9">
        <w:trPr>
          <w:cantSplit/>
        </w:trPr>
        <w:tc>
          <w:tcPr>
            <w:tcW w:w="2438" w:type="dxa"/>
            <w:gridSpan w:val="2"/>
            <w:vAlign w:val="center"/>
          </w:tcPr>
          <w:p w14:paraId="58D40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42F36FAC" w:rsidR="00A67257" w:rsidRPr="008D6C3B" w:rsidRDefault="0057260D" w:rsidP="002770A9">
            <w:pPr>
              <w:pStyle w:val="TAL"/>
              <w:snapToGrid w:val="0"/>
              <w:jc w:val="both"/>
              <w:rPr>
                <w:rFonts w:cs="Arial"/>
                <w:szCs w:val="18"/>
                <w:lang w:val="it-IT"/>
              </w:rPr>
            </w:pPr>
            <w:ins w:id="5" w:author="tank" w:date="2019-10-15T15:05:00Z">
              <w:r w:rsidRPr="0057260D">
                <w:rPr>
                  <w:rFonts w:cs="Arial"/>
                  <w:szCs w:val="18"/>
                  <w:lang w:val="it-IT"/>
                </w:rPr>
                <w:t>Completed</w:t>
              </w:r>
            </w:ins>
            <w:del w:id="6" w:author="tank" w:date="2019-10-15T15:05:00Z">
              <w:r w:rsidR="00A67257" w:rsidRPr="008D6C3B" w:rsidDel="0057260D">
                <w:rPr>
                  <w:rFonts w:cs="Arial"/>
                  <w:szCs w:val="18"/>
                  <w:lang w:val="it-IT"/>
                </w:rPr>
                <w:delText>Ongoing</w:delText>
              </w:r>
            </w:del>
          </w:p>
        </w:tc>
        <w:tc>
          <w:tcPr>
            <w:tcW w:w="3347" w:type="dxa"/>
            <w:vAlign w:val="center"/>
          </w:tcPr>
          <w:p w14:paraId="06BB49D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7BC1DD08" w:rsidR="00A67257" w:rsidRPr="008D6C3B" w:rsidDel="00597620" w:rsidRDefault="00B04EB4" w:rsidP="002770A9">
            <w:pPr>
              <w:pStyle w:val="TAL"/>
              <w:snapToGrid w:val="0"/>
              <w:jc w:val="both"/>
              <w:rPr>
                <w:rFonts w:cs="Arial"/>
                <w:szCs w:val="18"/>
                <w:lang w:val="it-IT"/>
              </w:rPr>
            </w:pPr>
            <w:ins w:id="7" w:author="tank" w:date="2019-10-15T15:07:00Z">
              <w:r w:rsidRPr="00B04EB4">
                <w:rPr>
                  <w:rFonts w:cs="Arial"/>
                  <w:szCs w:val="18"/>
                  <w:lang w:val="it-IT"/>
                </w:rPr>
                <w:t>Completed</w:t>
              </w:r>
            </w:ins>
            <w:del w:id="8" w:author="tank" w:date="2019-10-15T15:07:00Z">
              <w:r w:rsidR="00A67257" w:rsidRPr="008D6C3B" w:rsidDel="00B04EB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0490FA50" w:rsidR="00A67257" w:rsidRPr="008D6C3B" w:rsidDel="00597620" w:rsidRDefault="00915B6A" w:rsidP="002770A9">
            <w:pPr>
              <w:pStyle w:val="TAL"/>
              <w:snapToGrid w:val="0"/>
              <w:jc w:val="both"/>
              <w:rPr>
                <w:rFonts w:cs="Arial"/>
                <w:szCs w:val="18"/>
                <w:lang w:val="it-IT"/>
              </w:rPr>
            </w:pPr>
            <w:ins w:id="9" w:author="tank" w:date="2019-10-15T15:08:00Z">
              <w:r w:rsidRPr="00915B6A">
                <w:rPr>
                  <w:rFonts w:cs="Arial"/>
                  <w:szCs w:val="18"/>
                  <w:lang w:val="it-IT"/>
                </w:rPr>
                <w:t>Completed</w:t>
              </w:r>
            </w:ins>
            <w:del w:id="10" w:author="tank" w:date="2019-10-15T15:08:00Z">
              <w:r w:rsidR="00A67257" w:rsidRPr="008D6C3B" w:rsidDel="00915B6A">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2770A9">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315F6D" w:rsidP="002770A9">
            <w:pPr>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207BF6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983091" w:rsidRDefault="00A67257" w:rsidP="002770A9">
            <w:pPr>
              <w:pStyle w:val="TAL"/>
              <w:snapToGrid w:val="0"/>
              <w:jc w:val="both"/>
              <w:rPr>
                <w:rFonts w:cs="Arial"/>
                <w:szCs w:val="18"/>
                <w:highlight w:val="yellow"/>
                <w:lang w:val="it-IT"/>
              </w:rPr>
            </w:pPr>
            <w:r w:rsidRPr="00983091">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983091" w:rsidDel="00597620" w:rsidRDefault="00A67257" w:rsidP="002770A9">
            <w:pPr>
              <w:pStyle w:val="TAL"/>
              <w:snapToGrid w:val="0"/>
              <w:jc w:val="both"/>
              <w:rPr>
                <w:rFonts w:cs="Arial"/>
                <w:szCs w:val="18"/>
                <w:highlight w:val="yellow"/>
                <w:lang w:val="it-IT"/>
              </w:rPr>
            </w:pPr>
            <w:r w:rsidRPr="00983091">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2770A9">
            <w:pPr>
              <w:pStyle w:val="TAL"/>
              <w:snapToGrid w:val="0"/>
              <w:jc w:val="both"/>
              <w:rPr>
                <w:rFonts w:cs="Arial"/>
                <w:szCs w:val="18"/>
                <w:lang w:val="it-IT"/>
              </w:rPr>
            </w:pPr>
            <w:r w:rsidRPr="00983091">
              <w:rPr>
                <w:rFonts w:cs="Arial"/>
                <w:szCs w:val="18"/>
                <w:highlight w:val="yellow"/>
                <w:lang w:val="it-IT"/>
              </w:rPr>
              <w:t>DL_3A_n1A _UL_3A_n1A (new)</w:t>
            </w:r>
          </w:p>
        </w:tc>
      </w:tr>
      <w:tr w:rsidR="00A67257" w:rsidRPr="000549BB" w14:paraId="521750E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DC40CE" w:rsidRDefault="00A67257" w:rsidP="002770A9">
            <w:pPr>
              <w:pStyle w:val="TAL"/>
              <w:snapToGrid w:val="0"/>
              <w:jc w:val="both"/>
              <w:rPr>
                <w:rFonts w:cs="Arial"/>
                <w:szCs w:val="18"/>
                <w:highlight w:val="yellow"/>
                <w:lang w:val="it-IT"/>
              </w:rPr>
            </w:pPr>
            <w:r w:rsidRPr="00DC40CE">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DC40CE" w:rsidDel="00597620" w:rsidRDefault="00A67257" w:rsidP="002770A9">
            <w:pPr>
              <w:pStyle w:val="TAL"/>
              <w:snapToGrid w:val="0"/>
              <w:jc w:val="both"/>
              <w:rPr>
                <w:rFonts w:cs="Arial"/>
                <w:szCs w:val="18"/>
                <w:highlight w:val="yellow"/>
                <w:lang w:val="it-IT"/>
              </w:rPr>
            </w:pPr>
            <w:r w:rsidRPr="00DC40CE">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2770A9">
            <w:pPr>
              <w:pStyle w:val="TAL"/>
              <w:snapToGrid w:val="0"/>
              <w:jc w:val="both"/>
              <w:rPr>
                <w:rFonts w:cs="Arial"/>
                <w:szCs w:val="18"/>
                <w:lang w:val="it-IT"/>
              </w:rPr>
            </w:pPr>
            <w:r w:rsidRPr="00DC40CE">
              <w:rPr>
                <w:rFonts w:cs="Arial"/>
                <w:szCs w:val="18"/>
                <w:highlight w:val="yellow"/>
                <w:lang w:val="it-IT"/>
              </w:rPr>
              <w:t>DL_3A_n1A _UL_3A_n1A (new)</w:t>
            </w:r>
          </w:p>
        </w:tc>
      </w:tr>
      <w:tr w:rsidR="00A67257" w:rsidRPr="000549BB" w14:paraId="78C7A8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1A5121D6" w:rsidR="00A67257" w:rsidRPr="008D6C3B" w:rsidDel="00597620" w:rsidRDefault="00B06787" w:rsidP="002770A9">
            <w:pPr>
              <w:pStyle w:val="TAL"/>
              <w:snapToGrid w:val="0"/>
              <w:jc w:val="both"/>
              <w:rPr>
                <w:rFonts w:cs="Arial"/>
                <w:szCs w:val="18"/>
                <w:lang w:val="it-IT"/>
              </w:rPr>
            </w:pPr>
            <w:ins w:id="11" w:author="tank" w:date="2019-10-15T15:10:00Z">
              <w:r w:rsidRPr="00B06787">
                <w:rPr>
                  <w:rFonts w:cs="Arial"/>
                  <w:szCs w:val="18"/>
                  <w:lang w:val="it-IT"/>
                </w:rPr>
                <w:t>Completed</w:t>
              </w:r>
            </w:ins>
            <w:del w:id="12" w:author="tank" w:date="2019-10-15T15:10:00Z">
              <w:r w:rsidR="00A67257" w:rsidRPr="008D6C3B" w:rsidDel="00B0678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6BE1C2F3" w:rsidR="00A67257" w:rsidRPr="008D6C3B" w:rsidDel="00597620" w:rsidRDefault="00B06787" w:rsidP="002770A9">
            <w:pPr>
              <w:pStyle w:val="TAL"/>
              <w:snapToGrid w:val="0"/>
              <w:jc w:val="both"/>
              <w:rPr>
                <w:rFonts w:cs="Arial"/>
                <w:szCs w:val="18"/>
                <w:lang w:val="it-IT"/>
              </w:rPr>
            </w:pPr>
            <w:ins w:id="13" w:author="tank" w:date="2019-10-15T15:10:00Z">
              <w:r w:rsidRPr="00B06787">
                <w:rPr>
                  <w:rFonts w:cs="Arial"/>
                  <w:szCs w:val="18"/>
                  <w:lang w:val="it-IT"/>
                </w:rPr>
                <w:t>Completed</w:t>
              </w:r>
            </w:ins>
            <w:del w:id="14" w:author="tank" w:date="2019-10-15T15:10:00Z">
              <w:r w:rsidR="00A67257" w:rsidRPr="008D6C3B" w:rsidDel="00B0678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2770A9">
            <w:pPr>
              <w:pStyle w:val="TAL"/>
              <w:snapToGrid w:val="0"/>
              <w:jc w:val="both"/>
              <w:rPr>
                <w:rFonts w:cs="Arial"/>
                <w:szCs w:val="18"/>
                <w:lang w:val="it-IT"/>
              </w:rPr>
            </w:pPr>
          </w:p>
        </w:tc>
      </w:tr>
      <w:tr w:rsidR="00A67257" w:rsidRPr="000549BB" w14:paraId="4BF64BE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2770A9">
            <w:pPr>
              <w:pStyle w:val="TAL"/>
              <w:snapToGrid w:val="0"/>
              <w:jc w:val="both"/>
              <w:rPr>
                <w:rFonts w:cs="Arial"/>
                <w:szCs w:val="18"/>
                <w:lang w:val="it-IT"/>
              </w:rPr>
            </w:pPr>
          </w:p>
        </w:tc>
      </w:tr>
      <w:tr w:rsidR="00A67257" w:rsidRPr="000549BB" w14:paraId="6BD0BB9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2770A9">
            <w:pPr>
              <w:pStyle w:val="TAL"/>
              <w:snapToGrid w:val="0"/>
              <w:jc w:val="both"/>
              <w:rPr>
                <w:rFonts w:cs="Arial"/>
                <w:szCs w:val="18"/>
                <w:lang w:val="it-IT"/>
              </w:rPr>
            </w:pPr>
          </w:p>
        </w:tc>
      </w:tr>
      <w:tr w:rsidR="00A67257" w:rsidRPr="000549BB" w14:paraId="1CDC16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315F6D" w:rsidP="002770A9">
            <w:pPr>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315F6D" w:rsidP="002770A9">
            <w:pPr>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2770A9">
        <w:trPr>
          <w:cantSplit/>
        </w:trPr>
        <w:tc>
          <w:tcPr>
            <w:tcW w:w="2438" w:type="dxa"/>
            <w:gridSpan w:val="2"/>
            <w:vAlign w:val="center"/>
          </w:tcPr>
          <w:p w14:paraId="62A05D7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2770A9">
            <w:pPr>
              <w:pStyle w:val="TAL"/>
              <w:snapToGrid w:val="0"/>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315F6D" w:rsidP="002770A9">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2770A9">
        <w:trPr>
          <w:cantSplit/>
        </w:trPr>
        <w:tc>
          <w:tcPr>
            <w:tcW w:w="2438" w:type="dxa"/>
            <w:gridSpan w:val="2"/>
            <w:vAlign w:val="center"/>
          </w:tcPr>
          <w:p w14:paraId="71F151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315F6D" w:rsidP="002770A9">
            <w:pPr>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2770A9">
        <w:trPr>
          <w:cantSplit/>
        </w:trPr>
        <w:tc>
          <w:tcPr>
            <w:tcW w:w="2438" w:type="dxa"/>
            <w:gridSpan w:val="2"/>
            <w:vAlign w:val="center"/>
          </w:tcPr>
          <w:p w14:paraId="2227CE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2770A9">
        <w:trPr>
          <w:cantSplit/>
        </w:trPr>
        <w:tc>
          <w:tcPr>
            <w:tcW w:w="2438" w:type="dxa"/>
            <w:gridSpan w:val="2"/>
            <w:vAlign w:val="center"/>
          </w:tcPr>
          <w:p w14:paraId="3A7E385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7F9CD111" w:rsidR="00A67257" w:rsidRPr="008D6C3B" w:rsidRDefault="00460C92" w:rsidP="002770A9">
            <w:pPr>
              <w:pStyle w:val="TAL"/>
              <w:snapToGrid w:val="0"/>
              <w:jc w:val="both"/>
              <w:rPr>
                <w:rFonts w:cs="Arial"/>
                <w:szCs w:val="18"/>
                <w:lang w:val="it-IT"/>
              </w:rPr>
            </w:pPr>
            <w:ins w:id="15" w:author="tank" w:date="2019-10-15T15:11:00Z">
              <w:r w:rsidRPr="00460C92">
                <w:rPr>
                  <w:rFonts w:cs="Arial"/>
                  <w:szCs w:val="18"/>
                  <w:lang w:val="it-IT"/>
                </w:rPr>
                <w:t>Completed</w:t>
              </w:r>
            </w:ins>
            <w:del w:id="16" w:author="tank" w:date="2019-10-15T15:11:00Z">
              <w:r w:rsidR="00A67257" w:rsidRPr="008D6C3B" w:rsidDel="00460C92">
                <w:rPr>
                  <w:rFonts w:cs="Arial"/>
                  <w:szCs w:val="18"/>
                  <w:lang w:val="it-IT"/>
                </w:rPr>
                <w:delText>Ongoing</w:delText>
              </w:r>
            </w:del>
          </w:p>
        </w:tc>
        <w:tc>
          <w:tcPr>
            <w:tcW w:w="3347" w:type="dxa"/>
            <w:vAlign w:val="center"/>
          </w:tcPr>
          <w:p w14:paraId="0FB00D45"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315F6D" w:rsidP="002770A9">
            <w:pPr>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315F6D" w:rsidP="002770A9">
            <w:pPr>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561FA600" w:rsidR="00A67257" w:rsidRPr="008D6C3B" w:rsidRDefault="00184199" w:rsidP="002770A9">
            <w:pPr>
              <w:pStyle w:val="TAL"/>
              <w:snapToGrid w:val="0"/>
              <w:jc w:val="both"/>
              <w:rPr>
                <w:rFonts w:cs="Arial"/>
                <w:szCs w:val="18"/>
                <w:lang w:val="it-IT"/>
              </w:rPr>
            </w:pPr>
            <w:ins w:id="17" w:author="tank" w:date="2019-10-15T15:12:00Z">
              <w:r w:rsidRPr="00184199">
                <w:rPr>
                  <w:rFonts w:cs="Arial"/>
                  <w:szCs w:val="18"/>
                  <w:lang w:val="it-IT"/>
                </w:rPr>
                <w:t>Completed</w:t>
              </w:r>
            </w:ins>
            <w:del w:id="18" w:author="tank" w:date="2019-10-15T15:12:00Z">
              <w:r w:rsidR="00A67257" w:rsidRPr="008D6C3B" w:rsidDel="00184199">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4C0263C4" w:rsidR="00A67257" w:rsidRPr="008D6C3B" w:rsidDel="00597620" w:rsidRDefault="0094182C" w:rsidP="002770A9">
            <w:pPr>
              <w:pStyle w:val="TAL"/>
              <w:snapToGrid w:val="0"/>
              <w:jc w:val="both"/>
              <w:rPr>
                <w:rFonts w:cs="Arial"/>
                <w:szCs w:val="18"/>
                <w:lang w:val="it-IT"/>
              </w:rPr>
            </w:pPr>
            <w:ins w:id="19" w:author="tank" w:date="2019-10-15T15:16:00Z">
              <w:r w:rsidRPr="0094182C">
                <w:rPr>
                  <w:rFonts w:cs="Arial"/>
                  <w:szCs w:val="18"/>
                  <w:lang w:val="it-IT"/>
                </w:rPr>
                <w:t>Completed</w:t>
              </w:r>
            </w:ins>
            <w:del w:id="20" w:author="tank" w:date="2019-10-15T15:16:00Z">
              <w:r w:rsidR="00A67257" w:rsidRPr="008D6C3B" w:rsidDel="0094182C">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EFE2CB9" w:rsidR="00A67257" w:rsidRPr="008D6C3B" w:rsidRDefault="0094182C" w:rsidP="002770A9">
            <w:pPr>
              <w:pStyle w:val="TAL"/>
              <w:snapToGrid w:val="0"/>
              <w:jc w:val="both"/>
              <w:rPr>
                <w:rFonts w:cs="Arial"/>
                <w:szCs w:val="18"/>
                <w:lang w:val="it-IT"/>
              </w:rPr>
            </w:pPr>
            <w:ins w:id="21" w:author="tank" w:date="2019-10-15T15:16:00Z">
              <w:r w:rsidRPr="0094182C">
                <w:rPr>
                  <w:rFonts w:cs="Arial"/>
                  <w:szCs w:val="18"/>
                  <w:lang w:val="it-IT"/>
                </w:rPr>
                <w:t>Completed</w:t>
              </w:r>
            </w:ins>
            <w:del w:id="22" w:author="tank" w:date="2019-10-15T15:16:00Z">
              <w:r w:rsidR="00A67257" w:rsidRPr="008D6C3B" w:rsidDel="0094182C">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53C52A2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2770A9">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40864770"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2770A9">
            <w:pPr>
              <w:pStyle w:val="TAL"/>
              <w:snapToGrid w:val="0"/>
              <w:jc w:val="both"/>
              <w:rPr>
                <w:rFonts w:cs="Arial"/>
                <w:szCs w:val="18"/>
                <w:lang w:val="it-IT"/>
              </w:rPr>
            </w:pPr>
          </w:p>
          <w:p w14:paraId="4221E179" w14:textId="77777777" w:rsidR="00740D4B" w:rsidRPr="008D6C3B" w:rsidRDefault="00740D4B" w:rsidP="002770A9">
            <w:pPr>
              <w:pStyle w:val="TAL"/>
              <w:snapToGrid w:val="0"/>
              <w:jc w:val="both"/>
              <w:rPr>
                <w:rFonts w:cs="Arial"/>
                <w:szCs w:val="18"/>
                <w:lang w:val="it-IT"/>
              </w:rPr>
            </w:pPr>
          </w:p>
        </w:tc>
      </w:tr>
      <w:tr w:rsidR="00A67257" w:rsidRPr="000549BB" w14:paraId="2311F5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11C3952C" w:rsidR="00A67257" w:rsidRPr="008D6C3B" w:rsidDel="00597620" w:rsidRDefault="00135F72" w:rsidP="002770A9">
            <w:pPr>
              <w:pStyle w:val="TAL"/>
              <w:snapToGrid w:val="0"/>
              <w:jc w:val="both"/>
              <w:rPr>
                <w:rFonts w:cs="Arial"/>
                <w:szCs w:val="18"/>
                <w:lang w:val="it-IT"/>
              </w:rPr>
            </w:pPr>
            <w:ins w:id="23" w:author="tank" w:date="2019-10-15T15:18:00Z">
              <w:r w:rsidRPr="00135F72">
                <w:rPr>
                  <w:rFonts w:cs="Arial"/>
                  <w:szCs w:val="18"/>
                  <w:lang w:val="it-IT"/>
                </w:rPr>
                <w:t>Completed</w:t>
              </w:r>
            </w:ins>
            <w:del w:id="24" w:author="tank" w:date="2019-10-15T15:18:00Z">
              <w:r w:rsidR="00A67257" w:rsidRPr="008D6C3B" w:rsidDel="00135F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37B5F649" w:rsidR="00A67257" w:rsidRPr="008D6C3B" w:rsidRDefault="00135F72" w:rsidP="002770A9">
            <w:pPr>
              <w:pStyle w:val="TAL"/>
              <w:snapToGrid w:val="0"/>
              <w:jc w:val="both"/>
              <w:rPr>
                <w:rFonts w:cs="Arial"/>
                <w:szCs w:val="18"/>
                <w:lang w:val="it-IT"/>
              </w:rPr>
            </w:pPr>
            <w:ins w:id="25" w:author="tank" w:date="2019-10-15T15:18:00Z">
              <w:r w:rsidRPr="00135F72">
                <w:rPr>
                  <w:rFonts w:cs="Arial"/>
                  <w:szCs w:val="18"/>
                  <w:lang w:val="it-IT"/>
                </w:rPr>
                <w:t>Completed</w:t>
              </w:r>
            </w:ins>
            <w:del w:id="26" w:author="tank" w:date="2019-10-15T15:18:00Z">
              <w:r w:rsidR="00A67257" w:rsidRPr="008D6C3B" w:rsidDel="00135F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2770A9">
            <w:pPr>
              <w:pStyle w:val="TAL"/>
              <w:snapToGrid w:val="0"/>
              <w:jc w:val="both"/>
              <w:rPr>
                <w:rFonts w:cs="Arial"/>
                <w:szCs w:val="18"/>
                <w:lang w:val="it-IT"/>
              </w:rPr>
            </w:pPr>
          </w:p>
        </w:tc>
      </w:tr>
      <w:tr w:rsidR="00A67257" w:rsidRPr="000549BB" w14:paraId="441FFB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2770A9">
            <w:pPr>
              <w:pStyle w:val="TAL"/>
              <w:snapToGrid w:val="0"/>
              <w:jc w:val="both"/>
              <w:rPr>
                <w:rFonts w:cs="Arial"/>
                <w:szCs w:val="18"/>
                <w:lang w:val="it-IT"/>
              </w:rPr>
            </w:pPr>
          </w:p>
        </w:tc>
      </w:tr>
      <w:tr w:rsidR="00A67257" w:rsidRPr="000549BB" w14:paraId="4297C8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25E8BB77" w:rsidR="00A67257" w:rsidRPr="008D6C3B" w:rsidRDefault="00A67257" w:rsidP="00A4322E">
            <w:pPr>
              <w:pStyle w:val="TAL"/>
              <w:snapToGrid w:val="0"/>
              <w:jc w:val="both"/>
              <w:rPr>
                <w:rFonts w:cs="Arial"/>
                <w:szCs w:val="18"/>
                <w:lang w:val="it-IT"/>
              </w:rPr>
            </w:pPr>
            <w:r w:rsidRPr="008D6C3B">
              <w:rPr>
                <w:rFonts w:cs="Arial"/>
                <w:szCs w:val="18"/>
                <w:lang w:val="it-IT"/>
              </w:rPr>
              <w:t>DC_40C</w:t>
            </w:r>
            <w:del w:id="27" w:author="tank" w:date="2019-10-15T15:55:00Z">
              <w:r w:rsidRPr="008D6C3B" w:rsidDel="00A4322E">
                <w:rPr>
                  <w:rFonts w:cs="Arial"/>
                  <w:szCs w:val="18"/>
                  <w:lang w:val="it-IT"/>
                </w:rPr>
                <w:delText>-</w:delText>
              </w:r>
            </w:del>
            <w:ins w:id="28" w:author="tank" w:date="2019-10-15T15:55:00Z">
              <w:r w:rsidR="00A4322E">
                <w:rPr>
                  <w:rFonts w:eastAsia="新細明體" w:cs="Arial" w:hint="eastAsia"/>
                  <w:szCs w:val="18"/>
                  <w:lang w:val="it-IT" w:eastAsia="zh-TW"/>
                </w:rPr>
                <w:t>_</w:t>
              </w:r>
            </w:ins>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370D11B8" w:rsidR="00A67257" w:rsidRPr="008D6C3B" w:rsidRDefault="00A67257" w:rsidP="00A4322E">
            <w:pPr>
              <w:snapToGrid w:val="0"/>
              <w:spacing w:after="0"/>
              <w:jc w:val="both"/>
              <w:rPr>
                <w:rFonts w:ascii="Arial" w:hAnsi="Arial" w:cs="Arial"/>
                <w:sz w:val="18"/>
                <w:szCs w:val="18"/>
                <w:lang w:val="it-IT"/>
              </w:rPr>
            </w:pPr>
            <w:r w:rsidRPr="008D6C3B">
              <w:rPr>
                <w:rFonts w:ascii="Arial" w:hAnsi="Arial" w:cs="Arial"/>
                <w:sz w:val="18"/>
                <w:szCs w:val="18"/>
                <w:lang w:val="it-IT"/>
              </w:rPr>
              <w:t>DC_40C</w:t>
            </w:r>
            <w:del w:id="29" w:author="tank" w:date="2019-10-15T15:55:00Z">
              <w:r w:rsidRPr="008D6C3B" w:rsidDel="00A4322E">
                <w:rPr>
                  <w:rFonts w:ascii="Arial" w:hAnsi="Arial" w:cs="Arial"/>
                  <w:sz w:val="18"/>
                  <w:szCs w:val="18"/>
                  <w:lang w:val="it-IT"/>
                </w:rPr>
                <w:delText>-</w:delText>
              </w:r>
            </w:del>
            <w:ins w:id="30" w:author="tank" w:date="2019-10-15T15:55:00Z">
              <w:r w:rsidR="00A4322E">
                <w:rPr>
                  <w:rFonts w:ascii="Arial" w:eastAsia="新細明體" w:hAnsi="Arial" w:cs="Arial" w:hint="eastAsia"/>
                  <w:sz w:val="18"/>
                  <w:szCs w:val="18"/>
                  <w:lang w:val="it-IT" w:eastAsia="zh-TW"/>
                </w:rPr>
                <w:t>_</w:t>
              </w:r>
            </w:ins>
            <w:r w:rsidRPr="008D6C3B">
              <w:rPr>
                <w:rFonts w:ascii="Arial" w:hAnsi="Arial" w:cs="Arial"/>
                <w:sz w:val="18"/>
                <w:szCs w:val="18"/>
                <w:lang w:val="it-IT"/>
              </w:rPr>
              <w:t>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3F2282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B7B4A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592846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2770A9">
            <w:pPr>
              <w:pStyle w:val="TAL"/>
              <w:snapToGrid w:val="0"/>
              <w:jc w:val="both"/>
              <w:rPr>
                <w:rFonts w:cs="Arial"/>
                <w:szCs w:val="18"/>
                <w:lang w:val="it-IT"/>
              </w:rPr>
            </w:pPr>
          </w:p>
        </w:tc>
      </w:tr>
      <w:tr w:rsidR="00A67257" w:rsidRPr="000549BB" w14:paraId="7504699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2FDB58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2770A9">
            <w:pPr>
              <w:pStyle w:val="TAL"/>
              <w:snapToGrid w:val="0"/>
              <w:jc w:val="both"/>
              <w:rPr>
                <w:rFonts w:cs="Arial"/>
                <w:szCs w:val="18"/>
                <w:lang w:val="it-IT"/>
              </w:rPr>
            </w:pPr>
          </w:p>
        </w:tc>
      </w:tr>
      <w:tr w:rsidR="00A67257" w:rsidRPr="000549BB" w:rsidDel="00FF1B2F" w14:paraId="1B3B4B1C" w14:textId="3705D793" w:rsidTr="002770A9">
        <w:trPr>
          <w:cantSplit/>
          <w:del w:id="31" w:author="tank" w:date="2019-10-15T14:1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2BF0F" w14:textId="0F902283" w:rsidR="00A67257" w:rsidRPr="008D6C3B" w:rsidDel="00FF1B2F" w:rsidRDefault="00A67257" w:rsidP="002770A9">
            <w:pPr>
              <w:pStyle w:val="TAL"/>
              <w:snapToGrid w:val="0"/>
              <w:jc w:val="both"/>
              <w:rPr>
                <w:del w:id="32" w:author="tank" w:date="2019-10-15T14:11: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2788522" w14:textId="2788B80F" w:rsidR="00A67257" w:rsidRPr="008D6C3B" w:rsidDel="00FF1B2F" w:rsidRDefault="00A67257" w:rsidP="002770A9">
            <w:pPr>
              <w:snapToGrid w:val="0"/>
              <w:spacing w:after="0"/>
              <w:jc w:val="both"/>
              <w:rPr>
                <w:del w:id="33" w:author="tank" w:date="2019-10-15T14:11: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3498254C" w14:textId="4309E154" w:rsidR="00A67257" w:rsidRPr="008D6C3B" w:rsidDel="00FF1B2F" w:rsidRDefault="00A67257" w:rsidP="002770A9">
            <w:pPr>
              <w:snapToGrid w:val="0"/>
              <w:spacing w:after="0"/>
              <w:jc w:val="both"/>
              <w:rPr>
                <w:del w:id="34" w:author="tank" w:date="2019-10-15T14:11: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6D163119" w:rsidR="00A67257" w:rsidRPr="008D6C3B" w:rsidDel="00FF1B2F" w:rsidRDefault="00A67257" w:rsidP="002770A9">
            <w:pPr>
              <w:snapToGrid w:val="0"/>
              <w:spacing w:after="0"/>
              <w:jc w:val="both"/>
              <w:rPr>
                <w:del w:id="35" w:author="tank" w:date="2019-10-15T14:11:00Z"/>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07668745" w:rsidR="00A67257" w:rsidRPr="008D6C3B" w:rsidDel="00FF1B2F" w:rsidRDefault="00A67257" w:rsidP="002770A9">
            <w:pPr>
              <w:snapToGrid w:val="0"/>
              <w:spacing w:after="0"/>
              <w:jc w:val="both"/>
              <w:rPr>
                <w:del w:id="36" w:author="tank" w:date="2019-10-15T14:11:00Z"/>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036006DC" w:rsidR="00A67257" w:rsidRPr="008D6C3B" w:rsidDel="00FF1B2F" w:rsidRDefault="00A67257" w:rsidP="002770A9">
            <w:pPr>
              <w:snapToGrid w:val="0"/>
              <w:spacing w:after="0"/>
              <w:jc w:val="both"/>
              <w:rPr>
                <w:del w:id="37" w:author="tank" w:date="2019-10-15T14:11:00Z"/>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159C347A" w14:textId="15F3E085" w:rsidR="00A67257" w:rsidRPr="008D6C3B" w:rsidDel="00FF1B2F" w:rsidRDefault="00A67257" w:rsidP="002770A9">
            <w:pPr>
              <w:pStyle w:val="TAL"/>
              <w:snapToGrid w:val="0"/>
              <w:jc w:val="both"/>
              <w:rPr>
                <w:del w:id="38" w:author="tank" w:date="2019-10-15T14:11: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2466EA68" w14:textId="47F90371" w:rsidR="00A67257" w:rsidRPr="008D6C3B" w:rsidDel="00FF1B2F" w:rsidRDefault="00A67257" w:rsidP="002770A9">
            <w:pPr>
              <w:pStyle w:val="TAL"/>
              <w:snapToGrid w:val="0"/>
              <w:jc w:val="both"/>
              <w:rPr>
                <w:del w:id="39" w:author="tank" w:date="2019-10-15T14:11:00Z"/>
                <w:rFonts w:cs="Arial"/>
                <w:szCs w:val="18"/>
                <w:lang w:val="it-IT"/>
              </w:rPr>
            </w:pPr>
          </w:p>
        </w:tc>
      </w:tr>
      <w:tr w:rsidR="00A67257" w:rsidRPr="000549BB" w:rsidDel="00FF1B2F" w14:paraId="62802CD6" w14:textId="4096BE6A" w:rsidTr="002770A9">
        <w:trPr>
          <w:cantSplit/>
          <w:del w:id="40" w:author="tank" w:date="2019-10-15T14:1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BD34E8" w14:textId="762BEDDA" w:rsidR="00A67257" w:rsidRPr="008D6C3B" w:rsidDel="00FF1B2F" w:rsidRDefault="00A67257" w:rsidP="002770A9">
            <w:pPr>
              <w:pStyle w:val="TAL"/>
              <w:snapToGrid w:val="0"/>
              <w:jc w:val="both"/>
              <w:rPr>
                <w:del w:id="41" w:author="tank" w:date="2019-10-15T14:11: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1A389EA" w14:textId="0E50C107" w:rsidR="00A67257" w:rsidRPr="008D6C3B" w:rsidDel="00FF1B2F" w:rsidRDefault="00A67257" w:rsidP="002770A9">
            <w:pPr>
              <w:snapToGrid w:val="0"/>
              <w:spacing w:after="0"/>
              <w:jc w:val="both"/>
              <w:rPr>
                <w:del w:id="42" w:author="tank" w:date="2019-10-15T14:11: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9EEA37C" w14:textId="4B09F4B2" w:rsidR="00A67257" w:rsidRPr="008D6C3B" w:rsidDel="00FF1B2F" w:rsidRDefault="00A67257" w:rsidP="002770A9">
            <w:pPr>
              <w:snapToGrid w:val="0"/>
              <w:spacing w:after="0"/>
              <w:jc w:val="both"/>
              <w:rPr>
                <w:del w:id="43" w:author="tank" w:date="2019-10-15T14:11: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57FD319F" w:rsidR="00A67257" w:rsidRPr="008D6C3B" w:rsidDel="00FF1B2F" w:rsidRDefault="00A67257" w:rsidP="002770A9">
            <w:pPr>
              <w:snapToGrid w:val="0"/>
              <w:spacing w:after="0"/>
              <w:jc w:val="both"/>
              <w:rPr>
                <w:del w:id="44" w:author="tank" w:date="2019-10-15T14:11:00Z"/>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27657C40" w:rsidR="00A67257" w:rsidRPr="008D6C3B" w:rsidDel="00FF1B2F" w:rsidRDefault="00A67257" w:rsidP="002770A9">
            <w:pPr>
              <w:snapToGrid w:val="0"/>
              <w:spacing w:after="0"/>
              <w:jc w:val="both"/>
              <w:rPr>
                <w:del w:id="45" w:author="tank" w:date="2019-10-15T14:11:00Z"/>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7B5C74C5" w:rsidR="00A67257" w:rsidRPr="008D6C3B" w:rsidDel="00FF1B2F" w:rsidRDefault="00A67257" w:rsidP="002770A9">
            <w:pPr>
              <w:snapToGrid w:val="0"/>
              <w:spacing w:after="0"/>
              <w:jc w:val="both"/>
              <w:rPr>
                <w:del w:id="46" w:author="tank" w:date="2019-10-15T14:11:00Z"/>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EE75E0C" w14:textId="24F89B62" w:rsidR="00A67257" w:rsidRPr="008D6C3B" w:rsidDel="00FF1B2F" w:rsidRDefault="00A67257" w:rsidP="002770A9">
            <w:pPr>
              <w:pStyle w:val="TAL"/>
              <w:snapToGrid w:val="0"/>
              <w:jc w:val="both"/>
              <w:rPr>
                <w:del w:id="47" w:author="tank" w:date="2019-10-15T14:11: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34A614FE" w14:textId="706DD524" w:rsidR="00A67257" w:rsidRPr="008D6C3B" w:rsidDel="00FF1B2F" w:rsidRDefault="00A67257" w:rsidP="002770A9">
            <w:pPr>
              <w:pStyle w:val="TAL"/>
              <w:snapToGrid w:val="0"/>
              <w:jc w:val="both"/>
              <w:rPr>
                <w:del w:id="48" w:author="tank" w:date="2019-10-15T14:11:00Z"/>
                <w:rFonts w:cs="Arial"/>
                <w:szCs w:val="18"/>
                <w:lang w:val="it-IT"/>
              </w:rPr>
            </w:pPr>
          </w:p>
        </w:tc>
      </w:tr>
      <w:tr w:rsidR="00A67257" w:rsidRPr="000549BB" w:rsidDel="00FF1B2F" w14:paraId="6BDF92EE" w14:textId="59E9A501" w:rsidTr="002770A9">
        <w:trPr>
          <w:cantSplit/>
          <w:del w:id="49" w:author="tank" w:date="2019-10-15T14:1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50267" w14:textId="7213B78E" w:rsidR="00A67257" w:rsidRPr="008D6C3B" w:rsidDel="00FF1B2F" w:rsidRDefault="00A67257" w:rsidP="002770A9">
            <w:pPr>
              <w:pStyle w:val="TAL"/>
              <w:snapToGrid w:val="0"/>
              <w:jc w:val="both"/>
              <w:rPr>
                <w:del w:id="50" w:author="tank" w:date="2019-10-15T14:11: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747A2280" w14:textId="7975B4A0" w:rsidR="00A67257" w:rsidRPr="008D6C3B" w:rsidDel="00FF1B2F" w:rsidRDefault="00A67257" w:rsidP="002770A9">
            <w:pPr>
              <w:snapToGrid w:val="0"/>
              <w:spacing w:after="0"/>
              <w:jc w:val="both"/>
              <w:rPr>
                <w:del w:id="51" w:author="tank" w:date="2019-10-15T14:11: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0C8A76B9" w14:textId="339F49A6" w:rsidR="00A67257" w:rsidRPr="008D6C3B" w:rsidDel="00FF1B2F" w:rsidRDefault="00A67257" w:rsidP="002770A9">
            <w:pPr>
              <w:snapToGrid w:val="0"/>
              <w:spacing w:after="0"/>
              <w:jc w:val="both"/>
              <w:rPr>
                <w:del w:id="52" w:author="tank" w:date="2019-10-15T14:11: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00D931F6" w:rsidR="00A67257" w:rsidRPr="008D6C3B" w:rsidDel="00FF1B2F" w:rsidRDefault="00A67257" w:rsidP="002770A9">
            <w:pPr>
              <w:snapToGrid w:val="0"/>
              <w:spacing w:after="0"/>
              <w:jc w:val="both"/>
              <w:rPr>
                <w:del w:id="53" w:author="tank" w:date="2019-10-15T14:11:00Z"/>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275E56E0" w:rsidR="00A67257" w:rsidRPr="008D6C3B" w:rsidDel="00FF1B2F" w:rsidRDefault="00A67257" w:rsidP="002770A9">
            <w:pPr>
              <w:snapToGrid w:val="0"/>
              <w:spacing w:after="0"/>
              <w:jc w:val="both"/>
              <w:rPr>
                <w:del w:id="54" w:author="tank" w:date="2019-10-15T14:11:00Z"/>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6937A52B" w:rsidR="00A67257" w:rsidRPr="008D6C3B" w:rsidDel="00FF1B2F" w:rsidRDefault="00A67257" w:rsidP="002770A9">
            <w:pPr>
              <w:snapToGrid w:val="0"/>
              <w:spacing w:after="0"/>
              <w:jc w:val="both"/>
              <w:rPr>
                <w:del w:id="55" w:author="tank" w:date="2019-10-15T14:11:00Z"/>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3770BD4C" w14:textId="16C84724" w:rsidR="00A67257" w:rsidRPr="008D6C3B" w:rsidDel="00FF1B2F" w:rsidRDefault="00A67257" w:rsidP="002770A9">
            <w:pPr>
              <w:pStyle w:val="TAL"/>
              <w:snapToGrid w:val="0"/>
              <w:jc w:val="both"/>
              <w:rPr>
                <w:del w:id="56" w:author="tank" w:date="2019-10-15T14:11: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4EE2BFA9" w14:textId="1C5DEA13" w:rsidR="00A67257" w:rsidRPr="008D6C3B" w:rsidDel="00FF1B2F" w:rsidRDefault="00A67257" w:rsidP="002770A9">
            <w:pPr>
              <w:pStyle w:val="TAL"/>
              <w:snapToGrid w:val="0"/>
              <w:jc w:val="both"/>
              <w:rPr>
                <w:del w:id="57" w:author="tank" w:date="2019-10-15T14:11:00Z"/>
                <w:rFonts w:cs="Arial"/>
                <w:szCs w:val="18"/>
                <w:lang w:val="it-IT"/>
              </w:rPr>
            </w:pPr>
          </w:p>
        </w:tc>
      </w:tr>
      <w:tr w:rsidR="00A67257" w:rsidRPr="000549BB" w14:paraId="4626CE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65A28E3B" w:rsidR="00A67257" w:rsidRPr="008D6C3B" w:rsidDel="00597620" w:rsidRDefault="00A4322E" w:rsidP="002770A9">
            <w:pPr>
              <w:pStyle w:val="TAL"/>
              <w:snapToGrid w:val="0"/>
              <w:jc w:val="both"/>
              <w:rPr>
                <w:rFonts w:cs="Arial"/>
                <w:szCs w:val="18"/>
                <w:lang w:val="it-IT"/>
              </w:rPr>
            </w:pPr>
            <w:ins w:id="58" w:author="tank" w:date="2019-10-15T15:55:00Z">
              <w:r w:rsidRPr="00A4322E">
                <w:rPr>
                  <w:rFonts w:cs="Arial"/>
                  <w:szCs w:val="18"/>
                  <w:lang w:val="it-IT"/>
                </w:rPr>
                <w:t>Completed</w:t>
              </w:r>
            </w:ins>
            <w:del w:id="59" w:author="tank" w:date="2019-10-15T15:55:00Z">
              <w:r w:rsidR="00A67257" w:rsidRPr="008D6C3B" w:rsidDel="00A4322E">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 (in progress)</w:t>
            </w:r>
          </w:p>
        </w:tc>
      </w:tr>
      <w:tr w:rsidR="00A67257" w:rsidRPr="000549BB" w:rsidDel="00FF1B2F" w14:paraId="0B64FC07" w14:textId="09FD69C5" w:rsidTr="002770A9">
        <w:trPr>
          <w:cantSplit/>
          <w:del w:id="60" w:author="tank" w:date="2019-10-15T14:1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D18F7C" w14:textId="736C09DA" w:rsidR="00A67257" w:rsidRPr="008D6C3B" w:rsidDel="00FF1B2F" w:rsidRDefault="00A67257" w:rsidP="002770A9">
            <w:pPr>
              <w:pStyle w:val="TAL"/>
              <w:snapToGrid w:val="0"/>
              <w:jc w:val="both"/>
              <w:rPr>
                <w:del w:id="61" w:author="tank" w:date="2019-10-15T14:11: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7A4C62" w14:textId="12C2DF04" w:rsidR="00A67257" w:rsidRPr="008D6C3B" w:rsidDel="00FF1B2F" w:rsidRDefault="00A67257" w:rsidP="002770A9">
            <w:pPr>
              <w:snapToGrid w:val="0"/>
              <w:spacing w:after="0"/>
              <w:jc w:val="both"/>
              <w:rPr>
                <w:del w:id="62" w:author="tank" w:date="2019-10-15T14:11: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23D11841" w14:textId="58F268CE" w:rsidR="00A67257" w:rsidRPr="008D6C3B" w:rsidDel="00FF1B2F" w:rsidRDefault="00A67257" w:rsidP="002770A9">
            <w:pPr>
              <w:snapToGrid w:val="0"/>
              <w:spacing w:after="0"/>
              <w:jc w:val="both"/>
              <w:rPr>
                <w:del w:id="63" w:author="tank" w:date="2019-10-15T14:11: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79C487C" w14:textId="66AB8432" w:rsidR="00A67257" w:rsidRPr="008D6C3B" w:rsidDel="00FF1B2F" w:rsidRDefault="00A67257" w:rsidP="002770A9">
            <w:pPr>
              <w:pStyle w:val="TAL"/>
              <w:snapToGrid w:val="0"/>
              <w:jc w:val="both"/>
              <w:rPr>
                <w:del w:id="64" w:author="tank" w:date="2019-10-15T14:11: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19592D7" w14:textId="5CFB5871" w:rsidR="00A67257" w:rsidRPr="008D6C3B" w:rsidDel="00FF1B2F" w:rsidRDefault="00A67257" w:rsidP="002770A9">
            <w:pPr>
              <w:pStyle w:val="TAL"/>
              <w:snapToGrid w:val="0"/>
              <w:jc w:val="both"/>
              <w:rPr>
                <w:del w:id="65" w:author="tank" w:date="2019-10-15T14:11: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22F1B1F" w14:textId="317CBE91" w:rsidR="00A67257" w:rsidRPr="008D6C3B" w:rsidDel="00FF1B2F" w:rsidRDefault="00A67257" w:rsidP="002770A9">
            <w:pPr>
              <w:pStyle w:val="TAL"/>
              <w:snapToGrid w:val="0"/>
              <w:jc w:val="both"/>
              <w:rPr>
                <w:del w:id="66" w:author="tank" w:date="2019-10-15T14:11: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4304601" w14:textId="19A7A083" w:rsidR="00A67257" w:rsidRPr="008D6C3B" w:rsidDel="00FF1B2F" w:rsidRDefault="00A67257" w:rsidP="002770A9">
            <w:pPr>
              <w:pStyle w:val="TAL"/>
              <w:snapToGrid w:val="0"/>
              <w:jc w:val="both"/>
              <w:rPr>
                <w:del w:id="67" w:author="tank" w:date="2019-10-15T14:11: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7B1C653E" w14:textId="4EC58147" w:rsidR="00A67257" w:rsidRPr="008D6C3B" w:rsidDel="00FF1B2F" w:rsidRDefault="00A67257" w:rsidP="002770A9">
            <w:pPr>
              <w:pStyle w:val="TAL"/>
              <w:snapToGrid w:val="0"/>
              <w:jc w:val="both"/>
              <w:rPr>
                <w:del w:id="68" w:author="tank" w:date="2019-10-15T14:11:00Z"/>
                <w:rFonts w:cs="Arial"/>
                <w:szCs w:val="18"/>
                <w:lang w:val="it-IT"/>
              </w:rPr>
            </w:pPr>
          </w:p>
        </w:tc>
      </w:tr>
      <w:tr w:rsidR="00A67257" w:rsidRPr="000549BB" w14:paraId="209161A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2770A9">
            <w:pPr>
              <w:pStyle w:val="Web"/>
              <w:snapToGrid w:val="0"/>
              <w:spacing w:before="0" w:beforeAutospacing="0" w:after="0" w:afterAutospacing="0"/>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315F6D" w:rsidP="002770A9">
            <w:pPr>
              <w:pStyle w:val="TAL"/>
              <w:snapToGrid w:val="0"/>
              <w:jc w:val="both"/>
              <w:rPr>
                <w:rFonts w:cs="Arial"/>
                <w:szCs w:val="18"/>
                <w:lang w:val="it-IT"/>
              </w:rPr>
            </w:pPr>
            <w:hyperlink r:id="rId19"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2770A9">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rsidDel="00FF1B2F" w14:paraId="1F3949F4" w14:textId="38891DD0" w:rsidTr="002770A9">
        <w:trPr>
          <w:cantSplit/>
          <w:del w:id="69" w:author="tank" w:date="2019-10-15T14:1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8E9D94" w14:textId="59CF7066" w:rsidR="00A67257" w:rsidRPr="008D6C3B" w:rsidDel="00FF1B2F" w:rsidRDefault="00A67257" w:rsidP="002770A9">
            <w:pPr>
              <w:pStyle w:val="TAL"/>
              <w:snapToGrid w:val="0"/>
              <w:jc w:val="both"/>
              <w:rPr>
                <w:del w:id="70" w:author="tank" w:date="2019-10-15T14:11: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68E9A611" w14:textId="0617DDFD" w:rsidR="00A67257" w:rsidRPr="008D6C3B" w:rsidDel="00FF1B2F" w:rsidRDefault="00A67257" w:rsidP="002770A9">
            <w:pPr>
              <w:pStyle w:val="TAL"/>
              <w:snapToGrid w:val="0"/>
              <w:jc w:val="both"/>
              <w:rPr>
                <w:del w:id="71" w:author="tank" w:date="2019-10-15T14:11:00Z"/>
                <w:rFonts w:cs="Arial"/>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694C219" w14:textId="5CABD9B9" w:rsidR="00A67257" w:rsidRPr="008D6C3B" w:rsidDel="00FF1B2F" w:rsidRDefault="00A67257" w:rsidP="002770A9">
            <w:pPr>
              <w:pStyle w:val="TAL"/>
              <w:snapToGrid w:val="0"/>
              <w:jc w:val="both"/>
              <w:rPr>
                <w:del w:id="72" w:author="tank" w:date="2019-10-15T14:11:00Z"/>
                <w:rFonts w:cs="Arial"/>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73E736CF" w14:textId="47CC6B7E" w:rsidR="00A67257" w:rsidRPr="008D6C3B" w:rsidDel="00FF1B2F" w:rsidRDefault="00A67257" w:rsidP="002770A9">
            <w:pPr>
              <w:pStyle w:val="TAL"/>
              <w:snapToGrid w:val="0"/>
              <w:jc w:val="both"/>
              <w:rPr>
                <w:del w:id="73" w:author="tank" w:date="2019-10-15T14:11: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82E9B76" w14:textId="0844A016" w:rsidR="00A67257" w:rsidRPr="008D6C3B" w:rsidDel="00FF1B2F" w:rsidRDefault="00A67257" w:rsidP="002770A9">
            <w:pPr>
              <w:pStyle w:val="TAL"/>
              <w:snapToGrid w:val="0"/>
              <w:jc w:val="both"/>
              <w:rPr>
                <w:del w:id="74" w:author="tank" w:date="2019-10-15T14:11: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F0EC5DF" w14:textId="4BBE2144" w:rsidR="00A67257" w:rsidRPr="008D6C3B" w:rsidDel="00FF1B2F" w:rsidRDefault="00A67257" w:rsidP="002770A9">
            <w:pPr>
              <w:pStyle w:val="TAL"/>
              <w:snapToGrid w:val="0"/>
              <w:jc w:val="both"/>
              <w:rPr>
                <w:del w:id="75" w:author="tank" w:date="2019-10-15T14:11: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4C9EB34" w14:textId="580F0D29" w:rsidR="00A67257" w:rsidRPr="008D6C3B" w:rsidDel="00FF1B2F" w:rsidRDefault="00A67257" w:rsidP="002770A9">
            <w:pPr>
              <w:pStyle w:val="TAL"/>
              <w:snapToGrid w:val="0"/>
              <w:jc w:val="both"/>
              <w:rPr>
                <w:del w:id="76" w:author="tank" w:date="2019-10-15T14:11: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1511903" w14:textId="5478C778" w:rsidR="00A67257" w:rsidRPr="008D6C3B" w:rsidDel="00FF1B2F" w:rsidRDefault="00A67257" w:rsidP="002770A9">
            <w:pPr>
              <w:pStyle w:val="TAL"/>
              <w:snapToGrid w:val="0"/>
              <w:jc w:val="both"/>
              <w:rPr>
                <w:del w:id="77" w:author="tank" w:date="2019-10-15T14:11:00Z"/>
                <w:rFonts w:cs="Arial"/>
                <w:szCs w:val="18"/>
                <w:lang w:val="it-IT"/>
              </w:rPr>
            </w:pPr>
          </w:p>
        </w:tc>
      </w:tr>
      <w:tr w:rsidR="0075428B" w:rsidRPr="000549BB" w14:paraId="368D6AD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47027A3D"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63928E0C"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B770E27"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4330F574" w:rsidR="0075428B" w:rsidRPr="008D6C3B" w:rsidRDefault="004A3263" w:rsidP="002770A9">
            <w:pPr>
              <w:pStyle w:val="TAL"/>
              <w:snapToGrid w:val="0"/>
              <w:jc w:val="both"/>
              <w:rPr>
                <w:rFonts w:cs="Arial"/>
                <w:szCs w:val="18"/>
                <w:lang w:val="it-IT"/>
              </w:rPr>
            </w:pPr>
            <w:ins w:id="78" w:author="tank" w:date="2019-10-15T15:57:00Z">
              <w:r w:rsidRPr="004A3263">
                <w:rPr>
                  <w:rFonts w:eastAsia="新細明體" w:cs="Arial"/>
                  <w:szCs w:val="18"/>
                  <w:lang w:eastAsia="zh-TW"/>
                </w:rPr>
                <w:t>Completed</w:t>
              </w:r>
            </w:ins>
            <w:del w:id="79" w:author="tank" w:date="2019-10-15T15:57:00Z">
              <w:r w:rsidR="0075428B" w:rsidRPr="008D6C3B" w:rsidDel="004A3263">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A4AA34F"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rsidDel="00FF1B2F" w14:paraId="059A4CC2" w14:textId="32769E8C" w:rsidTr="002770A9">
        <w:trPr>
          <w:cantSplit/>
          <w:del w:id="80" w:author="tank" w:date="2019-10-15T14:1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DD2B639" w14:textId="7F497885" w:rsidR="0075428B" w:rsidRPr="008D6C3B" w:rsidDel="00FF1B2F" w:rsidRDefault="0075428B" w:rsidP="002770A9">
            <w:pPr>
              <w:pStyle w:val="TAL"/>
              <w:snapToGrid w:val="0"/>
              <w:jc w:val="both"/>
              <w:rPr>
                <w:del w:id="81" w:author="tank" w:date="2019-10-15T14:12: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67A5725C" w14:textId="40A17CDA" w:rsidR="0075428B" w:rsidRPr="008D6C3B" w:rsidDel="00FF1B2F" w:rsidRDefault="0075428B" w:rsidP="002770A9">
            <w:pPr>
              <w:snapToGrid w:val="0"/>
              <w:spacing w:after="0"/>
              <w:jc w:val="both"/>
              <w:rPr>
                <w:del w:id="82" w:author="tank" w:date="2019-10-15T14:12: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51212277" w14:textId="0E3F9ED3" w:rsidR="0075428B" w:rsidRPr="008D6C3B" w:rsidDel="00FF1B2F" w:rsidRDefault="0075428B" w:rsidP="002770A9">
            <w:pPr>
              <w:snapToGrid w:val="0"/>
              <w:spacing w:after="0"/>
              <w:jc w:val="both"/>
              <w:rPr>
                <w:del w:id="83" w:author="tank" w:date="2019-10-15T14:12: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0B667C8A" w14:textId="39BCC025" w:rsidR="0075428B" w:rsidRPr="008D6C3B" w:rsidDel="00FF1B2F" w:rsidRDefault="0075428B" w:rsidP="002770A9">
            <w:pPr>
              <w:pStyle w:val="TAL"/>
              <w:snapToGrid w:val="0"/>
              <w:jc w:val="both"/>
              <w:rPr>
                <w:del w:id="84" w:author="tank" w:date="2019-10-15T14:12: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E542CD4" w14:textId="19242DD3" w:rsidR="0075428B" w:rsidRPr="008D6C3B" w:rsidDel="00FF1B2F" w:rsidRDefault="0075428B" w:rsidP="002770A9">
            <w:pPr>
              <w:pStyle w:val="TAL"/>
              <w:snapToGrid w:val="0"/>
              <w:jc w:val="both"/>
              <w:rPr>
                <w:del w:id="85" w:author="tank" w:date="2019-10-15T14:12: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E4866B4" w14:textId="1BFEBE16" w:rsidR="0075428B" w:rsidRPr="008D6C3B" w:rsidDel="00FF1B2F" w:rsidRDefault="0075428B" w:rsidP="002770A9">
            <w:pPr>
              <w:pStyle w:val="TAL"/>
              <w:snapToGrid w:val="0"/>
              <w:jc w:val="both"/>
              <w:rPr>
                <w:del w:id="86" w:author="tank" w:date="2019-10-15T14:12: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A98EF3E" w14:textId="16CF21F2" w:rsidR="0075428B" w:rsidRPr="008D6C3B" w:rsidDel="00FF1B2F" w:rsidRDefault="0075428B" w:rsidP="002770A9">
            <w:pPr>
              <w:pStyle w:val="TAL"/>
              <w:snapToGrid w:val="0"/>
              <w:jc w:val="both"/>
              <w:rPr>
                <w:del w:id="87" w:author="tank" w:date="2019-10-15T14:12: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681EEDEB" w14:textId="2355ED20" w:rsidR="0075428B" w:rsidRPr="008D6C3B" w:rsidDel="00FF1B2F" w:rsidRDefault="0075428B" w:rsidP="002770A9">
            <w:pPr>
              <w:pStyle w:val="TAL"/>
              <w:snapToGrid w:val="0"/>
              <w:jc w:val="both"/>
              <w:rPr>
                <w:del w:id="88" w:author="tank" w:date="2019-10-15T14:12:00Z"/>
                <w:rFonts w:cs="Arial"/>
                <w:szCs w:val="18"/>
                <w:lang w:val="it-IT"/>
              </w:rPr>
            </w:pPr>
          </w:p>
        </w:tc>
      </w:tr>
      <w:tr w:rsidR="0075428B" w:rsidRPr="000549BB" w14:paraId="35CC3E6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0AEF2CD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315F6D" w:rsidP="002770A9">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433B1763" w:rsidR="0075428B" w:rsidRPr="008D6C3B" w:rsidRDefault="005927A2" w:rsidP="002770A9">
            <w:pPr>
              <w:pStyle w:val="TAL"/>
              <w:snapToGrid w:val="0"/>
              <w:jc w:val="both"/>
              <w:rPr>
                <w:rFonts w:cs="Arial"/>
                <w:szCs w:val="18"/>
                <w:lang w:val="it-IT"/>
              </w:rPr>
            </w:pPr>
            <w:ins w:id="89" w:author="tank" w:date="2019-10-15T15:57:00Z">
              <w:r w:rsidRPr="005927A2">
                <w:rPr>
                  <w:rFonts w:eastAsia="新細明體" w:cs="Arial"/>
                  <w:szCs w:val="18"/>
                  <w:lang w:eastAsia="zh-TW"/>
                </w:rPr>
                <w:t>Completed</w:t>
              </w:r>
            </w:ins>
            <w:del w:id="90" w:author="tank" w:date="2019-10-15T15:57:00Z">
              <w:r w:rsidR="0075428B" w:rsidRPr="008D6C3B" w:rsidDel="005927A2">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1C94A32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315F6D" w:rsidP="002770A9">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4853450E" w:rsidR="0075428B" w:rsidRPr="008D6C3B" w:rsidRDefault="005927A2" w:rsidP="002770A9">
            <w:pPr>
              <w:pStyle w:val="TAL"/>
              <w:snapToGrid w:val="0"/>
              <w:jc w:val="both"/>
              <w:rPr>
                <w:rFonts w:cs="Arial"/>
                <w:szCs w:val="18"/>
                <w:lang w:val="it-IT"/>
              </w:rPr>
            </w:pPr>
            <w:ins w:id="91" w:author="tank" w:date="2019-10-15T15:57:00Z">
              <w:r w:rsidRPr="005927A2">
                <w:rPr>
                  <w:rFonts w:eastAsia="新細明體" w:cs="Arial"/>
                  <w:szCs w:val="18"/>
                  <w:lang w:eastAsia="zh-TW"/>
                </w:rPr>
                <w:t>Completed</w:t>
              </w:r>
            </w:ins>
            <w:del w:id="92" w:author="tank" w:date="2019-10-15T15:57:00Z">
              <w:r w:rsidR="0075428B" w:rsidRPr="008D6C3B" w:rsidDel="005927A2">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6BEC19B6"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315F6D" w:rsidP="002770A9">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AB4D3E2" w:rsidR="0075428B" w:rsidRPr="008D6C3B" w:rsidRDefault="005927A2" w:rsidP="002770A9">
            <w:pPr>
              <w:pStyle w:val="TAL"/>
              <w:snapToGrid w:val="0"/>
              <w:jc w:val="both"/>
              <w:rPr>
                <w:rFonts w:cs="Arial"/>
                <w:szCs w:val="18"/>
                <w:lang w:val="it-IT"/>
              </w:rPr>
            </w:pPr>
            <w:ins w:id="93" w:author="tank" w:date="2019-10-15T15:58:00Z">
              <w:r w:rsidRPr="005927A2">
                <w:rPr>
                  <w:rFonts w:eastAsia="新細明體" w:cs="Arial"/>
                  <w:szCs w:val="18"/>
                  <w:lang w:eastAsia="zh-TW"/>
                </w:rPr>
                <w:t>Completed</w:t>
              </w:r>
            </w:ins>
            <w:del w:id="94" w:author="tank" w:date="2019-10-15T15:58:00Z">
              <w:r w:rsidR="0075428B" w:rsidRPr="008D6C3B" w:rsidDel="005927A2">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rsidDel="00FF1B2F" w14:paraId="2E098B41" w14:textId="1D112426" w:rsidTr="002770A9">
        <w:trPr>
          <w:cantSplit/>
          <w:del w:id="95" w:author="tank" w:date="2019-10-15T14:1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10A2E1" w14:textId="0BAD2400" w:rsidR="0075428B" w:rsidRPr="008D6C3B" w:rsidDel="00FF1B2F" w:rsidRDefault="0075428B" w:rsidP="002770A9">
            <w:pPr>
              <w:pStyle w:val="TAL"/>
              <w:snapToGrid w:val="0"/>
              <w:jc w:val="both"/>
              <w:rPr>
                <w:del w:id="96" w:author="tank" w:date="2019-10-15T14:12: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54576D1" w14:textId="0C4ABDE3" w:rsidR="0075428B" w:rsidRPr="008D6C3B" w:rsidDel="00FF1B2F" w:rsidRDefault="0075428B" w:rsidP="002770A9">
            <w:pPr>
              <w:snapToGrid w:val="0"/>
              <w:spacing w:after="0"/>
              <w:jc w:val="both"/>
              <w:rPr>
                <w:del w:id="97" w:author="tank" w:date="2019-10-15T14:12: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4EC0B0A" w14:textId="2A63758C" w:rsidR="0075428B" w:rsidRPr="008D6C3B" w:rsidDel="00FF1B2F" w:rsidRDefault="0075428B" w:rsidP="002770A9">
            <w:pPr>
              <w:snapToGrid w:val="0"/>
              <w:spacing w:after="0"/>
              <w:jc w:val="both"/>
              <w:rPr>
                <w:del w:id="98" w:author="tank" w:date="2019-10-15T14:12: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646F3E8" w14:textId="44A14BA8" w:rsidR="0075428B" w:rsidRPr="008D6C3B" w:rsidDel="00FF1B2F" w:rsidRDefault="0075428B" w:rsidP="002770A9">
            <w:pPr>
              <w:pStyle w:val="TAL"/>
              <w:snapToGrid w:val="0"/>
              <w:jc w:val="both"/>
              <w:rPr>
                <w:del w:id="99" w:author="tank" w:date="2019-10-15T14:12: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82470FC" w14:textId="7AE05707" w:rsidR="0075428B" w:rsidRPr="008D6C3B" w:rsidDel="00FF1B2F" w:rsidRDefault="0075428B" w:rsidP="002770A9">
            <w:pPr>
              <w:pStyle w:val="TAL"/>
              <w:snapToGrid w:val="0"/>
              <w:jc w:val="both"/>
              <w:rPr>
                <w:del w:id="100" w:author="tank" w:date="2019-10-15T14:12: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90F60DE" w14:textId="0B779012" w:rsidR="0075428B" w:rsidRPr="008D6C3B" w:rsidDel="00FF1B2F" w:rsidRDefault="0075428B" w:rsidP="002770A9">
            <w:pPr>
              <w:pStyle w:val="TAL"/>
              <w:snapToGrid w:val="0"/>
              <w:jc w:val="both"/>
              <w:rPr>
                <w:del w:id="101" w:author="tank" w:date="2019-10-15T14:12: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1E03FF04" w14:textId="04DEC501" w:rsidR="0075428B" w:rsidRPr="008D6C3B" w:rsidDel="00FF1B2F" w:rsidRDefault="0075428B" w:rsidP="002770A9">
            <w:pPr>
              <w:pStyle w:val="TAL"/>
              <w:snapToGrid w:val="0"/>
              <w:jc w:val="both"/>
              <w:rPr>
                <w:del w:id="102" w:author="tank" w:date="2019-10-15T14:12: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1A5AF22E" w14:textId="71386F42" w:rsidR="0075428B" w:rsidRPr="008D6C3B" w:rsidDel="00FF1B2F" w:rsidRDefault="0075428B" w:rsidP="002770A9">
            <w:pPr>
              <w:pStyle w:val="TAL"/>
              <w:snapToGrid w:val="0"/>
              <w:jc w:val="both"/>
              <w:rPr>
                <w:del w:id="103" w:author="tank" w:date="2019-10-15T14:12:00Z"/>
                <w:rFonts w:cs="Arial"/>
                <w:szCs w:val="18"/>
                <w:lang w:val="it-IT"/>
              </w:rPr>
            </w:pPr>
          </w:p>
        </w:tc>
      </w:tr>
      <w:tr w:rsidR="0075428B" w:rsidRPr="000549BB" w14:paraId="50C733E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5CBA5B1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315F6D" w:rsidP="002770A9">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266C97E4" w:rsidR="0075428B" w:rsidRPr="008D6C3B" w:rsidRDefault="005927A2" w:rsidP="002770A9">
            <w:pPr>
              <w:pStyle w:val="TAL"/>
              <w:snapToGrid w:val="0"/>
              <w:jc w:val="both"/>
              <w:rPr>
                <w:rFonts w:cs="Arial"/>
                <w:szCs w:val="18"/>
                <w:lang w:val="it-IT"/>
              </w:rPr>
            </w:pPr>
            <w:ins w:id="104" w:author="tank" w:date="2019-10-15T15:58:00Z">
              <w:r w:rsidRPr="005927A2">
                <w:rPr>
                  <w:rFonts w:eastAsia="新細明體" w:cs="Arial"/>
                  <w:szCs w:val="18"/>
                  <w:lang w:eastAsia="zh-TW"/>
                </w:rPr>
                <w:t>Completed</w:t>
              </w:r>
            </w:ins>
            <w:del w:id="105" w:author="tank" w:date="2019-10-15T15:58:00Z">
              <w:r w:rsidR="0075428B" w:rsidRPr="008D6C3B" w:rsidDel="005927A2">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46B35E75"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315F6D" w:rsidP="002770A9">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01D2FC03" w:rsidR="0075428B" w:rsidRPr="008D6C3B" w:rsidRDefault="000B6A62" w:rsidP="002770A9">
            <w:pPr>
              <w:pStyle w:val="TAL"/>
              <w:snapToGrid w:val="0"/>
              <w:jc w:val="both"/>
              <w:rPr>
                <w:rFonts w:cs="Arial"/>
                <w:szCs w:val="18"/>
                <w:lang w:val="it-IT"/>
              </w:rPr>
            </w:pPr>
            <w:ins w:id="106" w:author="tank" w:date="2019-10-15T15:58:00Z">
              <w:r w:rsidRPr="000B6A62">
                <w:rPr>
                  <w:rFonts w:eastAsia="新細明體" w:cs="Arial"/>
                  <w:szCs w:val="18"/>
                  <w:lang w:eastAsia="zh-TW"/>
                </w:rPr>
                <w:t>Completed</w:t>
              </w:r>
            </w:ins>
            <w:del w:id="107" w:author="tank" w:date="2019-10-15T15:58:00Z">
              <w:r w:rsidR="0075428B" w:rsidRPr="008D6C3B" w:rsidDel="000B6A62">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2770A9">
            <w:pPr>
              <w:pStyle w:val="TAL"/>
              <w:snapToGrid w:val="0"/>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315F6D" w:rsidP="002770A9">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2770A9">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2770A9">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315F6D" w:rsidP="002770A9">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6AF1B48B" w:rsidR="0075428B" w:rsidRPr="008D6C3B" w:rsidRDefault="000849A8" w:rsidP="002770A9">
            <w:pPr>
              <w:pStyle w:val="TAL"/>
              <w:snapToGrid w:val="0"/>
              <w:jc w:val="both"/>
              <w:rPr>
                <w:rFonts w:cs="Arial"/>
                <w:szCs w:val="18"/>
                <w:lang w:val="it-IT"/>
              </w:rPr>
            </w:pPr>
            <w:ins w:id="108" w:author="tank" w:date="2019-10-15T16:01:00Z">
              <w:r w:rsidRPr="000849A8">
                <w:rPr>
                  <w:rFonts w:eastAsia="新細明體" w:cs="Arial"/>
                  <w:szCs w:val="18"/>
                  <w:lang w:eastAsia="zh-TW"/>
                </w:rPr>
                <w:t>Completed</w:t>
              </w:r>
            </w:ins>
            <w:del w:id="109" w:author="tank" w:date="2019-10-15T16:01:00Z">
              <w:r w:rsidR="0075428B" w:rsidRPr="008D6C3B" w:rsidDel="000849A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2770A9">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315F6D" w:rsidP="002770A9">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2539891" w:rsidR="0075428B" w:rsidRPr="008D6C3B" w:rsidRDefault="000849A8" w:rsidP="002770A9">
            <w:pPr>
              <w:pStyle w:val="TAL"/>
              <w:snapToGrid w:val="0"/>
              <w:jc w:val="both"/>
              <w:rPr>
                <w:rFonts w:cs="Arial"/>
                <w:szCs w:val="18"/>
                <w:lang w:val="it-IT"/>
              </w:rPr>
            </w:pPr>
            <w:ins w:id="110" w:author="tank" w:date="2019-10-15T16:01:00Z">
              <w:r w:rsidRPr="000849A8">
                <w:rPr>
                  <w:rFonts w:eastAsia="新細明體" w:cs="Arial"/>
                  <w:szCs w:val="18"/>
                  <w:lang w:eastAsia="zh-TW"/>
                </w:rPr>
                <w:t>Completed</w:t>
              </w:r>
            </w:ins>
            <w:del w:id="111" w:author="tank" w:date="2019-10-15T16:01:00Z">
              <w:r w:rsidR="0075428B" w:rsidRPr="008D6C3B" w:rsidDel="000849A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315F6D" w:rsidP="002770A9">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BD84284" w:rsidR="0075428B" w:rsidRPr="008D6C3B" w:rsidRDefault="000849A8" w:rsidP="002770A9">
            <w:pPr>
              <w:pStyle w:val="TAL"/>
              <w:snapToGrid w:val="0"/>
              <w:jc w:val="both"/>
              <w:rPr>
                <w:rFonts w:cs="Arial"/>
                <w:szCs w:val="18"/>
                <w:lang w:val="it-IT"/>
              </w:rPr>
            </w:pPr>
            <w:ins w:id="112" w:author="tank" w:date="2019-10-15T16:01:00Z">
              <w:r w:rsidRPr="000849A8">
                <w:rPr>
                  <w:rFonts w:eastAsia="新細明體" w:cs="Arial"/>
                  <w:szCs w:val="18"/>
                  <w:lang w:eastAsia="zh-TW"/>
                </w:rPr>
                <w:t>Completed</w:t>
              </w:r>
            </w:ins>
            <w:del w:id="113" w:author="tank" w:date="2019-10-15T16:01:00Z">
              <w:r w:rsidR="0075428B" w:rsidRPr="008D6C3B" w:rsidDel="000849A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2770A9">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2770A9">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 Chu,</w:t>
            </w:r>
          </w:p>
          <w:p w14:paraId="6995B37D" w14:textId="77777777" w:rsidR="00A67257" w:rsidRPr="008D6C3B" w:rsidRDefault="00A67257" w:rsidP="002770A9">
            <w:pPr>
              <w:pStyle w:val="TAL"/>
              <w:snapToGrid w:val="0"/>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2770A9">
            <w:pPr>
              <w:pStyle w:val="TAL"/>
              <w:snapToGrid w:val="0"/>
              <w:jc w:val="both"/>
              <w:rPr>
                <w:rFonts w:cs="Arial"/>
                <w:szCs w:val="18"/>
                <w:lang w:val="it-IT"/>
              </w:rPr>
            </w:pPr>
          </w:p>
        </w:tc>
      </w:tr>
      <w:tr w:rsidR="004716B3" w:rsidRPr="000549BB" w14:paraId="563DC01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75428B" w:rsidRPr="000549BB" w:rsidDel="000A1AEE" w14:paraId="31E0F804" w14:textId="6296E96A" w:rsidTr="002770A9">
        <w:trPr>
          <w:cantSplit/>
          <w:del w:id="114" w:author="tank" w:date="2019-10-15T14:1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281EF5" w14:textId="405EA605" w:rsidR="0075428B" w:rsidRPr="008D6C3B" w:rsidDel="000A1AEE" w:rsidRDefault="0075428B" w:rsidP="002770A9">
            <w:pPr>
              <w:pStyle w:val="TAL"/>
              <w:snapToGrid w:val="0"/>
              <w:jc w:val="both"/>
              <w:rPr>
                <w:del w:id="115" w:author="tank" w:date="2019-10-15T14:12: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388514" w14:textId="0A13E988" w:rsidR="0075428B" w:rsidRPr="008D6C3B" w:rsidDel="000A1AEE" w:rsidRDefault="0075428B" w:rsidP="002770A9">
            <w:pPr>
              <w:snapToGrid w:val="0"/>
              <w:spacing w:after="0"/>
              <w:jc w:val="both"/>
              <w:rPr>
                <w:del w:id="116" w:author="tank" w:date="2019-10-15T14:12: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8563592" w14:textId="38F2C678" w:rsidR="0075428B" w:rsidRPr="008D6C3B" w:rsidDel="000A1AEE" w:rsidRDefault="0075428B" w:rsidP="002770A9">
            <w:pPr>
              <w:snapToGrid w:val="0"/>
              <w:spacing w:after="0"/>
              <w:jc w:val="both"/>
              <w:rPr>
                <w:del w:id="117" w:author="tank" w:date="2019-10-15T14:12: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E51EBB2" w14:textId="54B4CF0C" w:rsidR="0075428B" w:rsidRPr="008D6C3B" w:rsidDel="000A1AEE" w:rsidRDefault="0075428B" w:rsidP="002770A9">
            <w:pPr>
              <w:pStyle w:val="TAL"/>
              <w:snapToGrid w:val="0"/>
              <w:jc w:val="both"/>
              <w:rPr>
                <w:del w:id="118" w:author="tank" w:date="2019-10-15T14:12: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7CBD459" w14:textId="3777D6F4" w:rsidR="0075428B" w:rsidRPr="008D6C3B" w:rsidDel="000A1AEE" w:rsidRDefault="0075428B" w:rsidP="002770A9">
            <w:pPr>
              <w:pStyle w:val="TAL"/>
              <w:snapToGrid w:val="0"/>
              <w:jc w:val="both"/>
              <w:rPr>
                <w:del w:id="119" w:author="tank" w:date="2019-10-15T14:12: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19E1528" w14:textId="0B7E0F15" w:rsidR="0075428B" w:rsidRPr="008D6C3B" w:rsidDel="000A1AEE" w:rsidRDefault="0075428B" w:rsidP="002770A9">
            <w:pPr>
              <w:pStyle w:val="TAL"/>
              <w:snapToGrid w:val="0"/>
              <w:jc w:val="both"/>
              <w:rPr>
                <w:del w:id="120" w:author="tank" w:date="2019-10-15T14:12: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289E4333" w14:textId="7E155432" w:rsidR="0075428B" w:rsidRPr="008D6C3B" w:rsidDel="000A1AEE" w:rsidRDefault="0075428B" w:rsidP="002770A9">
            <w:pPr>
              <w:pStyle w:val="TAL"/>
              <w:snapToGrid w:val="0"/>
              <w:jc w:val="both"/>
              <w:rPr>
                <w:del w:id="121" w:author="tank" w:date="2019-10-15T14:12: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5A84C0B0" w14:textId="134BEB84" w:rsidR="0075428B" w:rsidRPr="008D6C3B" w:rsidDel="000A1AEE" w:rsidRDefault="0075428B" w:rsidP="002770A9">
            <w:pPr>
              <w:pStyle w:val="TAL"/>
              <w:snapToGrid w:val="0"/>
              <w:jc w:val="both"/>
              <w:rPr>
                <w:del w:id="122" w:author="tank" w:date="2019-10-15T14:12:00Z"/>
                <w:rFonts w:cs="Arial"/>
                <w:szCs w:val="18"/>
                <w:lang w:val="it-IT"/>
              </w:rPr>
            </w:pPr>
          </w:p>
        </w:tc>
      </w:tr>
      <w:tr w:rsidR="00A67257" w:rsidRPr="000549BB" w14:paraId="5ED3A9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315F6D" w:rsidP="002770A9">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315F6D" w:rsidP="002770A9">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2770A9">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580F90FB" w:rsidR="0075428B" w:rsidRPr="008D6C3B" w:rsidRDefault="0075428B" w:rsidP="005E1ADA">
            <w:pPr>
              <w:pStyle w:val="TAL"/>
              <w:snapToGrid w:val="0"/>
              <w:jc w:val="both"/>
              <w:rPr>
                <w:rFonts w:cs="Arial"/>
                <w:szCs w:val="18"/>
                <w:lang w:val="it-IT"/>
              </w:rPr>
            </w:pPr>
            <w:r w:rsidRPr="008D6C3B">
              <w:rPr>
                <w:rFonts w:cs="Arial"/>
                <w:szCs w:val="18"/>
                <w:lang w:val="it-IT"/>
              </w:rPr>
              <w:t>DC_2A</w:t>
            </w:r>
            <w:del w:id="123" w:author="tank" w:date="2019-10-15T16:02:00Z">
              <w:r w:rsidRPr="008D6C3B" w:rsidDel="005E1ADA">
                <w:rPr>
                  <w:rFonts w:cs="Arial"/>
                  <w:szCs w:val="18"/>
                  <w:lang w:val="it-IT"/>
                </w:rPr>
                <w:delText>-</w:delText>
              </w:r>
            </w:del>
            <w:ins w:id="124" w:author="tank" w:date="2019-10-15T16:02:00Z">
              <w:r w:rsidR="005E1ADA">
                <w:rPr>
                  <w:rFonts w:eastAsia="新細明體" w:cs="Arial" w:hint="eastAsia"/>
                  <w:szCs w:val="18"/>
                  <w:lang w:val="it-IT" w:eastAsia="zh-TW"/>
                </w:rPr>
                <w:t>_</w:t>
              </w:r>
            </w:ins>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53EC6BB2" w:rsidR="0075428B" w:rsidRPr="008D6C3B" w:rsidRDefault="0075428B" w:rsidP="005E1ADA">
            <w:pPr>
              <w:snapToGrid w:val="0"/>
              <w:spacing w:after="0"/>
              <w:jc w:val="both"/>
              <w:rPr>
                <w:rFonts w:ascii="Arial" w:hAnsi="Arial" w:cs="Arial"/>
                <w:sz w:val="18"/>
                <w:szCs w:val="18"/>
                <w:lang w:val="it-IT"/>
              </w:rPr>
            </w:pPr>
            <w:r w:rsidRPr="008D6C3B">
              <w:rPr>
                <w:rFonts w:ascii="Arial" w:hAnsi="Arial" w:cs="Arial"/>
                <w:sz w:val="18"/>
                <w:szCs w:val="18"/>
                <w:lang w:val="it-IT"/>
              </w:rPr>
              <w:t>DC_2A</w:t>
            </w:r>
            <w:del w:id="125" w:author="tank" w:date="2019-10-15T16:02:00Z">
              <w:r w:rsidRPr="008D6C3B" w:rsidDel="005E1ADA">
                <w:rPr>
                  <w:rFonts w:ascii="Arial" w:hAnsi="Arial" w:cs="Arial"/>
                  <w:sz w:val="18"/>
                  <w:szCs w:val="18"/>
                  <w:lang w:val="it-IT"/>
                </w:rPr>
                <w:delText>-</w:delText>
              </w:r>
            </w:del>
            <w:ins w:id="126" w:author="tank" w:date="2019-10-15T16:02:00Z">
              <w:r w:rsidR="005E1ADA">
                <w:rPr>
                  <w:rFonts w:ascii="Arial" w:eastAsia="新細明體" w:hAnsi="Arial" w:cs="Arial" w:hint="eastAsia"/>
                  <w:sz w:val="18"/>
                  <w:szCs w:val="18"/>
                  <w:lang w:val="it-IT" w:eastAsia="zh-TW"/>
                </w:rPr>
                <w:t>_</w:t>
              </w:r>
            </w:ins>
            <w:r w:rsidRPr="008D6C3B">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315F6D" w:rsidP="002770A9">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11EC57FA" w:rsidR="0075428B" w:rsidRPr="008D6C3B" w:rsidRDefault="008D74A4" w:rsidP="002770A9">
            <w:pPr>
              <w:pStyle w:val="TAL"/>
              <w:snapToGrid w:val="0"/>
              <w:jc w:val="both"/>
              <w:rPr>
                <w:rFonts w:cs="Arial"/>
                <w:szCs w:val="18"/>
                <w:lang w:val="it-IT"/>
              </w:rPr>
            </w:pPr>
            <w:ins w:id="127" w:author="tank" w:date="2019-10-15T16:31:00Z">
              <w:r w:rsidRPr="008D74A4">
                <w:rPr>
                  <w:rFonts w:eastAsia="新細明體" w:cs="Arial"/>
                  <w:szCs w:val="18"/>
                  <w:lang w:eastAsia="zh-TW"/>
                </w:rPr>
                <w:t>Completed</w:t>
              </w:r>
            </w:ins>
            <w:del w:id="128" w:author="tank" w:date="2019-10-15T16:31:00Z">
              <w:r w:rsidR="0075428B" w:rsidRPr="008D6C3B" w:rsidDel="008D74A4">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rsidDel="00D61B5F" w14:paraId="404542B2" w14:textId="0C9EFF42" w:rsidTr="002770A9">
        <w:trPr>
          <w:cantSplit/>
          <w:del w:id="129" w:author="tank" w:date="2019-10-15T16:0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6B5440" w14:textId="1B9A3CE5" w:rsidR="0075428B" w:rsidRPr="008D6C3B" w:rsidDel="00D61B5F" w:rsidRDefault="0075428B" w:rsidP="005E1ADA">
            <w:pPr>
              <w:pStyle w:val="TAL"/>
              <w:snapToGrid w:val="0"/>
              <w:jc w:val="both"/>
              <w:rPr>
                <w:del w:id="130" w:author="tank" w:date="2019-10-15T16:09:00Z"/>
                <w:rFonts w:cs="Arial"/>
                <w:szCs w:val="18"/>
                <w:lang w:val="it-IT"/>
              </w:rPr>
            </w:pPr>
            <w:del w:id="131" w:author="tank" w:date="2019-10-15T16:09:00Z">
              <w:r w:rsidRPr="008D6C3B" w:rsidDel="00D61B5F">
                <w:rPr>
                  <w:rFonts w:cs="Arial"/>
                  <w:szCs w:val="18"/>
                  <w:lang w:val="it-IT"/>
                </w:rPr>
                <w:delText>DC_5A</w:delText>
              </w:r>
            </w:del>
            <w:del w:id="132" w:author="tank" w:date="2019-10-15T16:03:00Z">
              <w:r w:rsidRPr="008D6C3B" w:rsidDel="005E1ADA">
                <w:rPr>
                  <w:rFonts w:cs="Arial"/>
                  <w:szCs w:val="18"/>
                  <w:lang w:val="it-IT"/>
                </w:rPr>
                <w:delText>-</w:delText>
              </w:r>
            </w:del>
            <w:del w:id="133" w:author="tank" w:date="2019-10-15T16:09:00Z">
              <w:r w:rsidRPr="008D6C3B" w:rsidDel="00D61B5F">
                <w:rPr>
                  <w:rFonts w:cs="Arial"/>
                  <w:szCs w:val="18"/>
                  <w:lang w:val="it-IT"/>
                </w:rPr>
                <w:delText>n5A_BCS0</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38C20B2" w14:textId="3D2AB998" w:rsidR="0075428B" w:rsidRPr="008D6C3B" w:rsidDel="00D61B5F" w:rsidRDefault="0075428B" w:rsidP="005E1ADA">
            <w:pPr>
              <w:snapToGrid w:val="0"/>
              <w:spacing w:after="0"/>
              <w:jc w:val="both"/>
              <w:rPr>
                <w:del w:id="134" w:author="tank" w:date="2019-10-15T16:09:00Z"/>
                <w:rFonts w:ascii="Arial" w:hAnsi="Arial" w:cs="Arial"/>
                <w:sz w:val="18"/>
                <w:szCs w:val="18"/>
                <w:lang w:val="it-IT"/>
              </w:rPr>
            </w:pPr>
            <w:del w:id="135" w:author="tank" w:date="2019-10-15T16:09:00Z">
              <w:r w:rsidRPr="008D6C3B" w:rsidDel="00D61B5F">
                <w:rPr>
                  <w:rFonts w:ascii="Arial" w:hAnsi="Arial" w:cs="Arial"/>
                  <w:sz w:val="18"/>
                  <w:szCs w:val="18"/>
                  <w:lang w:val="it-IT"/>
                </w:rPr>
                <w:delText>DC_5A</w:delText>
              </w:r>
            </w:del>
            <w:del w:id="136" w:author="tank" w:date="2019-10-15T16:03:00Z">
              <w:r w:rsidRPr="008D6C3B" w:rsidDel="005E1ADA">
                <w:rPr>
                  <w:rFonts w:ascii="Arial" w:hAnsi="Arial" w:cs="Arial"/>
                  <w:sz w:val="18"/>
                  <w:szCs w:val="18"/>
                  <w:lang w:val="it-IT"/>
                </w:rPr>
                <w:delText>-</w:delText>
              </w:r>
            </w:del>
            <w:del w:id="137" w:author="tank" w:date="2019-10-15T16:09:00Z">
              <w:r w:rsidRPr="008D6C3B" w:rsidDel="00D61B5F">
                <w:rPr>
                  <w:rFonts w:ascii="Arial" w:hAnsi="Arial" w:cs="Arial"/>
                  <w:sz w:val="18"/>
                  <w:szCs w:val="18"/>
                  <w:lang w:val="it-IT"/>
                </w:rPr>
                <w:delText>n5A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1CF39D6" w14:textId="2B1EDD41" w:rsidR="0075428B" w:rsidRPr="008D6C3B" w:rsidDel="00D61B5F" w:rsidRDefault="0075428B" w:rsidP="002770A9">
            <w:pPr>
              <w:snapToGrid w:val="0"/>
              <w:spacing w:after="0"/>
              <w:jc w:val="both"/>
              <w:rPr>
                <w:del w:id="138" w:author="tank" w:date="2019-10-15T16:09:00Z"/>
                <w:rFonts w:ascii="Arial" w:hAnsi="Arial" w:cs="Arial"/>
                <w:sz w:val="18"/>
                <w:szCs w:val="18"/>
                <w:lang w:val="it-IT"/>
              </w:rPr>
            </w:pPr>
            <w:del w:id="139" w:author="tank" w:date="2019-10-15T16:09:00Z">
              <w:r w:rsidRPr="008D6C3B" w:rsidDel="00D61B5F">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5EA932B" w14:textId="5A1AC2B4" w:rsidR="0075428B" w:rsidRPr="008D6C3B" w:rsidDel="00D61B5F" w:rsidRDefault="0075428B" w:rsidP="002770A9">
            <w:pPr>
              <w:pStyle w:val="TAL"/>
              <w:snapToGrid w:val="0"/>
              <w:jc w:val="both"/>
              <w:rPr>
                <w:del w:id="140" w:author="tank" w:date="2019-10-15T16:09:00Z"/>
                <w:rFonts w:cs="Arial"/>
                <w:szCs w:val="18"/>
                <w:lang w:val="it-IT"/>
              </w:rPr>
            </w:pPr>
            <w:del w:id="141" w:author="tank" w:date="2019-10-15T16:09:00Z">
              <w:r w:rsidRPr="008D6C3B" w:rsidDel="00D61B5F">
                <w:rPr>
                  <w:rFonts w:cs="Arial"/>
                  <w:szCs w:val="18"/>
                  <w:lang w:val="it-IT"/>
                </w:rPr>
                <w:delText>Zheng Zhao</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31CBCF3" w14:textId="7BE73640" w:rsidR="0075428B" w:rsidRPr="008D6C3B" w:rsidDel="00D61B5F" w:rsidRDefault="00370912" w:rsidP="002770A9">
            <w:pPr>
              <w:pStyle w:val="TAL"/>
              <w:snapToGrid w:val="0"/>
              <w:jc w:val="both"/>
              <w:rPr>
                <w:del w:id="142" w:author="tank" w:date="2019-10-15T16:09:00Z"/>
                <w:rFonts w:cs="Arial"/>
                <w:szCs w:val="18"/>
                <w:lang w:val="it-IT"/>
              </w:rPr>
            </w:pPr>
            <w:del w:id="143" w:author="tank" w:date="2019-10-15T16:09:00Z">
              <w:r w:rsidDel="00D61B5F">
                <w:fldChar w:fldCharType="begin"/>
              </w:r>
              <w:r w:rsidDel="00D61B5F">
                <w:delInstrText xml:space="preserve"> HYPERLINK "mailto:Zheng.zhao@verizonwireless.com" </w:delInstrText>
              </w:r>
              <w:r w:rsidDel="00D61B5F">
                <w:fldChar w:fldCharType="separate"/>
              </w:r>
              <w:r w:rsidR="0075428B" w:rsidRPr="008D6C3B" w:rsidDel="00D61B5F">
                <w:rPr>
                  <w:rFonts w:cs="Arial"/>
                  <w:szCs w:val="18"/>
                  <w:lang w:val="it-IT"/>
                </w:rPr>
                <w:delText>Zheng.zhao@verizonwireless.com</w:delText>
              </w:r>
              <w:r w:rsidDel="00D61B5F">
                <w:rPr>
                  <w:rFonts w:cs="Arial"/>
                  <w:szCs w:val="18"/>
                  <w:lang w:val="it-IT"/>
                </w:rPr>
                <w:fldChar w:fldCharType="end"/>
              </w:r>
            </w:del>
          </w:p>
        </w:tc>
        <w:tc>
          <w:tcPr>
            <w:tcW w:w="2268" w:type="dxa"/>
            <w:tcBorders>
              <w:top w:val="single" w:sz="4" w:space="0" w:color="auto"/>
              <w:left w:val="single" w:sz="4" w:space="0" w:color="auto"/>
              <w:bottom w:val="single" w:sz="4" w:space="0" w:color="auto"/>
              <w:right w:val="single" w:sz="4" w:space="0" w:color="auto"/>
            </w:tcBorders>
            <w:vAlign w:val="center"/>
          </w:tcPr>
          <w:p w14:paraId="10899870" w14:textId="70193872" w:rsidR="0075428B" w:rsidRPr="008D6C3B" w:rsidDel="00D61B5F" w:rsidRDefault="0075428B" w:rsidP="002770A9">
            <w:pPr>
              <w:pStyle w:val="TAL"/>
              <w:snapToGrid w:val="0"/>
              <w:jc w:val="both"/>
              <w:rPr>
                <w:del w:id="144" w:author="tank" w:date="2019-10-15T16:09:00Z"/>
                <w:rFonts w:cs="Arial"/>
                <w:szCs w:val="18"/>
                <w:lang w:val="it-IT"/>
              </w:rPr>
            </w:pPr>
            <w:del w:id="145" w:author="tank" w:date="2019-10-15T16:09:00Z">
              <w:r w:rsidRPr="008D6C3B" w:rsidDel="00D61B5F">
                <w:rPr>
                  <w:rFonts w:cs="Arial"/>
                  <w:szCs w:val="18"/>
                  <w:lang w:val="it-IT"/>
                </w:rPr>
                <w:delText>Nokia, Samsung, Ericsson,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09A9B238" w14:textId="56A59486" w:rsidR="0075428B" w:rsidRPr="008D6C3B" w:rsidDel="00D61B5F" w:rsidRDefault="0075428B" w:rsidP="002770A9">
            <w:pPr>
              <w:pStyle w:val="TAL"/>
              <w:snapToGrid w:val="0"/>
              <w:jc w:val="both"/>
              <w:rPr>
                <w:del w:id="146" w:author="tank" w:date="2019-10-15T16:09:00Z"/>
                <w:rFonts w:cs="Arial"/>
                <w:szCs w:val="18"/>
                <w:lang w:val="it-IT"/>
              </w:rPr>
            </w:pPr>
            <w:del w:id="147" w:author="tank" w:date="2019-10-15T16:09:00Z">
              <w:r w:rsidRPr="008D6C3B" w:rsidDel="00D61B5F">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E26C44B" w14:textId="293FB8BD" w:rsidR="0075428B" w:rsidRPr="008D6C3B" w:rsidDel="00D61B5F" w:rsidRDefault="0075428B" w:rsidP="002770A9">
            <w:pPr>
              <w:pStyle w:val="TAL"/>
              <w:snapToGrid w:val="0"/>
              <w:jc w:val="both"/>
              <w:rPr>
                <w:del w:id="148" w:author="tank" w:date="2019-10-15T16:09:00Z"/>
                <w:rFonts w:cs="Arial"/>
                <w:szCs w:val="18"/>
                <w:lang w:val="it-IT"/>
              </w:rPr>
            </w:pPr>
            <w:del w:id="149" w:author="tank" w:date="2019-10-15T16:09:00Z">
              <w:r w:rsidRPr="008D6C3B" w:rsidDel="00D61B5F">
                <w:rPr>
                  <w:rFonts w:cs="Arial"/>
                  <w:szCs w:val="18"/>
                  <w:lang w:val="it-IT"/>
                </w:rPr>
                <w:delText>None</w:delText>
              </w:r>
            </w:del>
          </w:p>
        </w:tc>
      </w:tr>
      <w:tr w:rsidR="0075428B" w:rsidRPr="000549BB" w14:paraId="74D1992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455B05A0" w:rsidR="0075428B" w:rsidRPr="00492DFF" w:rsidRDefault="0075428B" w:rsidP="00D61B5F">
            <w:pPr>
              <w:pStyle w:val="TAL"/>
              <w:snapToGrid w:val="0"/>
              <w:jc w:val="both"/>
              <w:rPr>
                <w:rFonts w:cs="Arial"/>
                <w:szCs w:val="18"/>
                <w:lang w:val="it-IT"/>
              </w:rPr>
            </w:pPr>
            <w:r w:rsidRPr="00492DFF">
              <w:rPr>
                <w:rFonts w:cs="Arial"/>
                <w:szCs w:val="18"/>
                <w:lang w:val="it-IT"/>
              </w:rPr>
              <w:t>DC_66A</w:t>
            </w:r>
            <w:del w:id="150" w:author="tank" w:date="2019-10-15T16:09:00Z">
              <w:r w:rsidRPr="00492DFF" w:rsidDel="00D61B5F">
                <w:rPr>
                  <w:rFonts w:cs="Arial"/>
                  <w:szCs w:val="18"/>
                  <w:lang w:val="it-IT"/>
                </w:rPr>
                <w:delText>-</w:delText>
              </w:r>
            </w:del>
            <w:ins w:id="151" w:author="tank" w:date="2019-10-15T16:09:00Z">
              <w:r w:rsidR="00D61B5F" w:rsidRPr="00492DFF">
                <w:rPr>
                  <w:rFonts w:eastAsia="新細明體" w:cs="Arial" w:hint="eastAsia"/>
                  <w:szCs w:val="18"/>
                  <w:lang w:val="it-IT" w:eastAsia="zh-TW"/>
                </w:rPr>
                <w:t>_</w:t>
              </w:r>
            </w:ins>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05D59DE7" w:rsidR="0075428B" w:rsidRPr="00492DFF" w:rsidRDefault="0075428B" w:rsidP="00D61B5F">
            <w:pPr>
              <w:snapToGrid w:val="0"/>
              <w:spacing w:after="0"/>
              <w:jc w:val="both"/>
              <w:rPr>
                <w:rFonts w:ascii="Arial" w:hAnsi="Arial" w:cs="Arial"/>
                <w:sz w:val="18"/>
                <w:szCs w:val="18"/>
                <w:lang w:val="it-IT"/>
              </w:rPr>
            </w:pPr>
            <w:r w:rsidRPr="00492DFF">
              <w:rPr>
                <w:rFonts w:ascii="Arial" w:hAnsi="Arial" w:cs="Arial"/>
                <w:sz w:val="18"/>
                <w:szCs w:val="18"/>
                <w:lang w:val="it-IT"/>
              </w:rPr>
              <w:t>DC_66A</w:t>
            </w:r>
            <w:del w:id="152" w:author="tank" w:date="2019-10-15T16:09:00Z">
              <w:r w:rsidRPr="00492DFF" w:rsidDel="00D61B5F">
                <w:rPr>
                  <w:rFonts w:ascii="Arial" w:hAnsi="Arial" w:cs="Arial"/>
                  <w:sz w:val="18"/>
                  <w:szCs w:val="18"/>
                  <w:lang w:val="it-IT"/>
                </w:rPr>
                <w:delText>-</w:delText>
              </w:r>
            </w:del>
            <w:ins w:id="153" w:author="tank" w:date="2019-10-15T16:09:00Z">
              <w:r w:rsidR="00D61B5F" w:rsidRPr="00492DFF">
                <w:rPr>
                  <w:rFonts w:ascii="Arial" w:eastAsia="新細明體" w:hAnsi="Arial" w:cs="Arial" w:hint="eastAsia"/>
                  <w:sz w:val="18"/>
                  <w:szCs w:val="18"/>
                  <w:lang w:val="it-IT" w:eastAsia="zh-TW"/>
                </w:rPr>
                <w:t>_</w:t>
              </w:r>
            </w:ins>
            <w:r w:rsidRPr="00492DFF">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2770A9">
            <w:pPr>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2770A9">
            <w:pPr>
              <w:pStyle w:val="TAL"/>
              <w:snapToGrid w:val="0"/>
              <w:jc w:val="both"/>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315F6D" w:rsidP="002770A9">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2770A9">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59497083" w:rsidR="0075428B" w:rsidRPr="00492DFF" w:rsidRDefault="008D74A4" w:rsidP="002770A9">
            <w:pPr>
              <w:pStyle w:val="TAL"/>
              <w:snapToGrid w:val="0"/>
              <w:jc w:val="both"/>
              <w:rPr>
                <w:rFonts w:cs="Arial"/>
                <w:szCs w:val="18"/>
                <w:lang w:val="it-IT"/>
              </w:rPr>
            </w:pPr>
            <w:ins w:id="154" w:author="tank" w:date="2019-10-15T16:31:00Z">
              <w:r w:rsidRPr="008D74A4">
                <w:rPr>
                  <w:rFonts w:eastAsia="新細明體" w:cs="Arial"/>
                  <w:szCs w:val="18"/>
                  <w:lang w:eastAsia="zh-TW"/>
                </w:rPr>
                <w:t>Completed</w:t>
              </w:r>
            </w:ins>
            <w:del w:id="155" w:author="tank" w:date="2019-10-15T16:31:00Z">
              <w:r w:rsidR="0075428B" w:rsidRPr="00492DFF" w:rsidDel="008D74A4">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2770A9">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65B12698" w:rsidR="0075428B" w:rsidRPr="008D6C3B" w:rsidRDefault="0075428B" w:rsidP="001642F9">
            <w:pPr>
              <w:pStyle w:val="TAL"/>
              <w:snapToGrid w:val="0"/>
              <w:jc w:val="both"/>
              <w:rPr>
                <w:rFonts w:cs="Arial"/>
                <w:szCs w:val="18"/>
                <w:lang w:val="it-IT"/>
              </w:rPr>
            </w:pPr>
            <w:r w:rsidRPr="008D6C3B">
              <w:rPr>
                <w:rFonts w:cs="Arial"/>
                <w:szCs w:val="18"/>
                <w:lang w:val="it-IT"/>
              </w:rPr>
              <w:t>DC_2A</w:t>
            </w:r>
            <w:del w:id="156" w:author="tank" w:date="2019-10-15T16:16:00Z">
              <w:r w:rsidRPr="008D6C3B" w:rsidDel="001642F9">
                <w:rPr>
                  <w:rFonts w:cs="Arial"/>
                  <w:szCs w:val="18"/>
                  <w:lang w:val="it-IT"/>
                </w:rPr>
                <w:delText>-</w:delText>
              </w:r>
            </w:del>
            <w:ins w:id="157" w:author="tank" w:date="2019-10-15T16:16:00Z">
              <w:r w:rsidR="001642F9">
                <w:rPr>
                  <w:rFonts w:eastAsia="新細明體" w:cs="Arial" w:hint="eastAsia"/>
                  <w:szCs w:val="18"/>
                  <w:lang w:val="it-IT" w:eastAsia="zh-TW"/>
                </w:rPr>
                <w:t>_</w:t>
              </w:r>
            </w:ins>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330EE0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DC_2A</w:t>
            </w:r>
            <w:del w:id="158" w:author="tank" w:date="2019-10-15T16:30:00Z">
              <w:r w:rsidRPr="008D6C3B" w:rsidDel="008D74A4">
                <w:rPr>
                  <w:rFonts w:ascii="Arial" w:hAnsi="Arial" w:cs="Arial"/>
                  <w:sz w:val="18"/>
                  <w:szCs w:val="18"/>
                  <w:lang w:val="it-IT"/>
                </w:rPr>
                <w:delText>-</w:delText>
              </w:r>
            </w:del>
            <w:ins w:id="159" w:author="tank" w:date="2019-10-15T16:30:00Z">
              <w:r w:rsidR="008D74A4">
                <w:rPr>
                  <w:rFonts w:ascii="Arial" w:eastAsia="新細明體" w:hAnsi="Arial" w:cs="Arial" w:hint="eastAsia"/>
                  <w:sz w:val="18"/>
                  <w:szCs w:val="18"/>
                  <w:lang w:val="it-IT" w:eastAsia="zh-TW"/>
                </w:rPr>
                <w:t>_</w:t>
              </w:r>
            </w:ins>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315F6D" w:rsidP="002770A9">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0C7E434B" w:rsidR="0075428B" w:rsidRPr="008D6C3B" w:rsidRDefault="008D74A4" w:rsidP="002770A9">
            <w:pPr>
              <w:pStyle w:val="TAL"/>
              <w:snapToGrid w:val="0"/>
              <w:jc w:val="both"/>
              <w:rPr>
                <w:rFonts w:cs="Arial"/>
                <w:szCs w:val="18"/>
                <w:lang w:val="it-IT"/>
              </w:rPr>
            </w:pPr>
            <w:ins w:id="160" w:author="tank" w:date="2019-10-15T16:31:00Z">
              <w:r w:rsidRPr="008D74A4">
                <w:rPr>
                  <w:rFonts w:eastAsia="新細明體" w:cs="Arial"/>
                  <w:szCs w:val="18"/>
                  <w:lang w:eastAsia="zh-TW"/>
                </w:rPr>
                <w:t>Completed</w:t>
              </w:r>
            </w:ins>
            <w:del w:id="161" w:author="tank" w:date="2019-10-15T16:31:00Z">
              <w:r w:rsidR="0075428B" w:rsidRPr="008D6C3B" w:rsidDel="008D74A4">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3BBEA035" w:rsidR="0075428B" w:rsidRPr="008D6C3B" w:rsidRDefault="0075428B" w:rsidP="001642F9">
            <w:pPr>
              <w:pStyle w:val="TAL"/>
              <w:snapToGrid w:val="0"/>
              <w:jc w:val="both"/>
              <w:rPr>
                <w:rFonts w:cs="Arial"/>
                <w:szCs w:val="18"/>
                <w:lang w:val="it-IT"/>
              </w:rPr>
            </w:pPr>
            <w:r w:rsidRPr="008D6C3B">
              <w:rPr>
                <w:rFonts w:cs="Arial"/>
                <w:szCs w:val="18"/>
                <w:lang w:val="it-IT"/>
              </w:rPr>
              <w:t>DC_5A</w:t>
            </w:r>
            <w:del w:id="162" w:author="tank" w:date="2019-10-15T16:16:00Z">
              <w:r w:rsidRPr="008D6C3B" w:rsidDel="001642F9">
                <w:rPr>
                  <w:rFonts w:cs="Arial"/>
                  <w:szCs w:val="18"/>
                  <w:lang w:val="it-IT"/>
                </w:rPr>
                <w:delText>-</w:delText>
              </w:r>
            </w:del>
            <w:ins w:id="163" w:author="tank" w:date="2019-10-15T16:16:00Z">
              <w:r w:rsidR="001642F9">
                <w:rPr>
                  <w:rFonts w:eastAsia="新細明體" w:cs="Arial" w:hint="eastAsia"/>
                  <w:szCs w:val="18"/>
                  <w:lang w:val="it-IT" w:eastAsia="zh-TW"/>
                </w:rPr>
                <w:t>_</w:t>
              </w:r>
            </w:ins>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0C406CE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DC_5A</w:t>
            </w:r>
            <w:del w:id="164" w:author="tank" w:date="2019-10-15T16:30:00Z">
              <w:r w:rsidRPr="008D6C3B" w:rsidDel="008D74A4">
                <w:rPr>
                  <w:rFonts w:ascii="Arial" w:hAnsi="Arial" w:cs="Arial"/>
                  <w:sz w:val="18"/>
                  <w:szCs w:val="18"/>
                  <w:lang w:val="it-IT"/>
                </w:rPr>
                <w:delText>-</w:delText>
              </w:r>
            </w:del>
            <w:ins w:id="165" w:author="tank" w:date="2019-10-15T16:30:00Z">
              <w:r w:rsidR="008D74A4">
                <w:rPr>
                  <w:rFonts w:ascii="Arial" w:eastAsia="新細明體" w:hAnsi="Arial" w:cs="Arial" w:hint="eastAsia"/>
                  <w:sz w:val="18"/>
                  <w:szCs w:val="18"/>
                  <w:lang w:val="it-IT" w:eastAsia="zh-TW"/>
                </w:rPr>
                <w:t>_</w:t>
              </w:r>
            </w:ins>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315F6D" w:rsidP="002770A9">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226CC6C4" w:rsidR="0075428B" w:rsidRPr="008D6C3B" w:rsidRDefault="00D51C13" w:rsidP="002770A9">
            <w:pPr>
              <w:pStyle w:val="TAL"/>
              <w:snapToGrid w:val="0"/>
              <w:jc w:val="both"/>
              <w:rPr>
                <w:rFonts w:cs="Arial"/>
                <w:szCs w:val="18"/>
                <w:lang w:val="it-IT"/>
              </w:rPr>
            </w:pPr>
            <w:ins w:id="166" w:author="tank" w:date="2019-10-15T16:32:00Z">
              <w:r w:rsidRPr="00D51C13">
                <w:rPr>
                  <w:rFonts w:eastAsia="新細明體" w:cs="Arial"/>
                  <w:szCs w:val="18"/>
                  <w:lang w:eastAsia="zh-TW"/>
                </w:rPr>
                <w:t>Completed</w:t>
              </w:r>
            </w:ins>
            <w:del w:id="167" w:author="tank" w:date="2019-10-15T16:32:00Z">
              <w:r w:rsidR="0075428B" w:rsidRPr="008D6C3B" w:rsidDel="00D51C13">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rsidDel="00D51C13" w14:paraId="4C9F700D" w14:textId="7C047427" w:rsidTr="002770A9">
        <w:trPr>
          <w:cantSplit/>
          <w:del w:id="168" w:author="tank" w:date="2019-10-15T1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1DE054" w14:textId="32D63B70" w:rsidR="0075428B" w:rsidRPr="00D51C13" w:rsidDel="00D51C13" w:rsidRDefault="0075428B" w:rsidP="001642F9">
            <w:pPr>
              <w:pStyle w:val="TAL"/>
              <w:snapToGrid w:val="0"/>
              <w:jc w:val="both"/>
              <w:rPr>
                <w:del w:id="169" w:author="tank" w:date="2019-10-15T16:33:00Z"/>
                <w:rFonts w:cs="Arial"/>
                <w:szCs w:val="18"/>
                <w:highlight w:val="yellow"/>
                <w:lang w:val="it-IT"/>
              </w:rPr>
            </w:pPr>
            <w:del w:id="170" w:author="tank" w:date="2019-10-15T16:33:00Z">
              <w:r w:rsidRPr="00D51C13" w:rsidDel="00D51C13">
                <w:rPr>
                  <w:rFonts w:cs="Arial"/>
                  <w:szCs w:val="18"/>
                  <w:highlight w:val="yellow"/>
                  <w:lang w:val="it-IT"/>
                </w:rPr>
                <w:lastRenderedPageBreak/>
                <w:delText>DC_66A</w:delText>
              </w:r>
            </w:del>
            <w:del w:id="171" w:author="tank" w:date="2019-10-15T16:17:00Z">
              <w:r w:rsidRPr="00D51C13" w:rsidDel="001642F9">
                <w:rPr>
                  <w:rFonts w:cs="Arial"/>
                  <w:szCs w:val="18"/>
                  <w:highlight w:val="yellow"/>
                  <w:lang w:val="it-IT"/>
                </w:rPr>
                <w:delText>-</w:delText>
              </w:r>
            </w:del>
            <w:del w:id="172" w:author="tank" w:date="2019-10-15T16:33:00Z">
              <w:r w:rsidRPr="00D51C13" w:rsidDel="00D51C13">
                <w:rPr>
                  <w:rFonts w:cs="Arial"/>
                  <w:szCs w:val="18"/>
                  <w:highlight w:val="yellow"/>
                  <w:lang w:val="it-IT"/>
                </w:rPr>
                <w:delText>n66A_BCS0</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4339D68" w14:textId="65D5C6CE" w:rsidR="0075428B" w:rsidRPr="00D51C13" w:rsidDel="00D51C13" w:rsidRDefault="0075428B" w:rsidP="008D74A4">
            <w:pPr>
              <w:snapToGrid w:val="0"/>
              <w:spacing w:after="0"/>
              <w:jc w:val="both"/>
              <w:rPr>
                <w:del w:id="173" w:author="tank" w:date="2019-10-15T16:33:00Z"/>
                <w:rFonts w:ascii="Arial" w:hAnsi="Arial" w:cs="Arial"/>
                <w:sz w:val="18"/>
                <w:szCs w:val="18"/>
                <w:highlight w:val="yellow"/>
                <w:lang w:val="it-IT"/>
              </w:rPr>
            </w:pPr>
            <w:del w:id="174" w:author="tank" w:date="2019-10-15T16:33:00Z">
              <w:r w:rsidRPr="00D51C13" w:rsidDel="00D51C13">
                <w:rPr>
                  <w:rFonts w:ascii="Arial" w:hAnsi="Arial" w:cs="Arial"/>
                  <w:sz w:val="18"/>
                  <w:szCs w:val="18"/>
                  <w:highlight w:val="yellow"/>
                  <w:lang w:val="it-IT"/>
                </w:rPr>
                <w:delText>DC_66A</w:delText>
              </w:r>
            </w:del>
            <w:del w:id="175" w:author="tank" w:date="2019-10-15T16:30:00Z">
              <w:r w:rsidRPr="00D51C13" w:rsidDel="008D74A4">
                <w:rPr>
                  <w:rFonts w:ascii="Arial" w:hAnsi="Arial" w:cs="Arial"/>
                  <w:sz w:val="18"/>
                  <w:szCs w:val="18"/>
                  <w:highlight w:val="yellow"/>
                  <w:lang w:val="it-IT"/>
                </w:rPr>
                <w:delText>-</w:delText>
              </w:r>
            </w:del>
            <w:del w:id="176" w:author="tank" w:date="2019-10-15T16:33:00Z">
              <w:r w:rsidRPr="00D51C13" w:rsidDel="00D51C13">
                <w:rPr>
                  <w:rFonts w:ascii="Arial" w:hAnsi="Arial" w:cs="Arial"/>
                  <w:sz w:val="18"/>
                  <w:szCs w:val="18"/>
                  <w:highlight w:val="yellow"/>
                  <w:lang w:val="it-IT"/>
                </w:rPr>
                <w:delText>n66A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2A5CAD" w14:textId="5538AB52" w:rsidR="0075428B" w:rsidRPr="00D51C13" w:rsidDel="00D51C13" w:rsidRDefault="0075428B" w:rsidP="002770A9">
            <w:pPr>
              <w:snapToGrid w:val="0"/>
              <w:spacing w:after="0"/>
              <w:jc w:val="both"/>
              <w:rPr>
                <w:del w:id="177" w:author="tank" w:date="2019-10-15T16:33:00Z"/>
                <w:rFonts w:ascii="Arial" w:hAnsi="Arial" w:cs="Arial"/>
                <w:sz w:val="18"/>
                <w:szCs w:val="18"/>
                <w:highlight w:val="yellow"/>
                <w:lang w:val="it-IT"/>
              </w:rPr>
            </w:pPr>
            <w:del w:id="178" w:author="tank" w:date="2019-10-15T16:33:00Z">
              <w:r w:rsidRPr="00D51C13" w:rsidDel="00D51C13">
                <w:rPr>
                  <w:rFonts w:ascii="Arial" w:hAnsi="Arial" w:cs="Arial"/>
                  <w:sz w:val="18"/>
                  <w:szCs w:val="18"/>
                  <w:highlight w:val="yellow"/>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3320DAC" w14:textId="7A114480" w:rsidR="0075428B" w:rsidRPr="00D51C13" w:rsidDel="00D51C13" w:rsidRDefault="0075428B" w:rsidP="002770A9">
            <w:pPr>
              <w:pStyle w:val="TAL"/>
              <w:snapToGrid w:val="0"/>
              <w:jc w:val="both"/>
              <w:rPr>
                <w:del w:id="179" w:author="tank" w:date="2019-10-15T16:33:00Z"/>
                <w:rFonts w:cs="Arial"/>
                <w:szCs w:val="18"/>
                <w:highlight w:val="yellow"/>
                <w:lang w:val="it-IT"/>
              </w:rPr>
            </w:pPr>
            <w:del w:id="180" w:author="tank" w:date="2019-10-15T16:33:00Z">
              <w:r w:rsidRPr="00D51C13" w:rsidDel="00D51C13">
                <w:rPr>
                  <w:rFonts w:cs="Arial"/>
                  <w:szCs w:val="18"/>
                  <w:highlight w:val="yellow"/>
                  <w:lang w:val="it-IT"/>
                </w:rPr>
                <w:delText>Zheng Zhao</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2435B7E" w14:textId="12F4D513" w:rsidR="0075428B" w:rsidRPr="00D51C13" w:rsidDel="00D51C13" w:rsidRDefault="00370912" w:rsidP="002770A9">
            <w:pPr>
              <w:pStyle w:val="TAL"/>
              <w:snapToGrid w:val="0"/>
              <w:jc w:val="both"/>
              <w:rPr>
                <w:del w:id="181" w:author="tank" w:date="2019-10-15T16:33:00Z"/>
                <w:rFonts w:cs="Arial"/>
                <w:szCs w:val="18"/>
                <w:highlight w:val="yellow"/>
                <w:lang w:val="it-IT"/>
              </w:rPr>
            </w:pPr>
            <w:del w:id="182" w:author="tank" w:date="2019-10-15T16:33:00Z">
              <w:r w:rsidRPr="00D51C13" w:rsidDel="00D51C13">
                <w:rPr>
                  <w:highlight w:val="yellow"/>
                </w:rPr>
                <w:fldChar w:fldCharType="begin"/>
              </w:r>
              <w:r w:rsidRPr="00D51C13" w:rsidDel="00D51C13">
                <w:rPr>
                  <w:highlight w:val="yellow"/>
                </w:rPr>
                <w:delInstrText xml:space="preserve"> HYPERLINK "mailto:Zheng.zhao@verizonwireless.com" </w:delInstrText>
              </w:r>
              <w:r w:rsidRPr="00D51C13" w:rsidDel="00D51C13">
                <w:rPr>
                  <w:highlight w:val="yellow"/>
                </w:rPr>
                <w:fldChar w:fldCharType="separate"/>
              </w:r>
              <w:r w:rsidR="0075428B" w:rsidRPr="00D51C13" w:rsidDel="00D51C13">
                <w:rPr>
                  <w:rFonts w:cs="Arial"/>
                  <w:szCs w:val="18"/>
                  <w:highlight w:val="yellow"/>
                  <w:lang w:val="it-IT"/>
                </w:rPr>
                <w:delText>Zheng.zhao@verizonwireless.com</w:delText>
              </w:r>
              <w:r w:rsidRPr="00D51C13" w:rsidDel="00D51C13">
                <w:rPr>
                  <w:rFonts w:cs="Arial"/>
                  <w:szCs w:val="18"/>
                  <w:highlight w:val="yellow"/>
                  <w:lang w:val="it-IT"/>
                </w:rPr>
                <w:fldChar w:fldCharType="end"/>
              </w:r>
            </w:del>
          </w:p>
        </w:tc>
        <w:tc>
          <w:tcPr>
            <w:tcW w:w="2268" w:type="dxa"/>
            <w:tcBorders>
              <w:top w:val="single" w:sz="4" w:space="0" w:color="auto"/>
              <w:left w:val="single" w:sz="4" w:space="0" w:color="auto"/>
              <w:bottom w:val="single" w:sz="4" w:space="0" w:color="auto"/>
              <w:right w:val="single" w:sz="4" w:space="0" w:color="auto"/>
            </w:tcBorders>
            <w:vAlign w:val="center"/>
          </w:tcPr>
          <w:p w14:paraId="1D19F314" w14:textId="559EE37D" w:rsidR="0075428B" w:rsidRPr="00D51C13" w:rsidDel="00D51C13" w:rsidRDefault="0075428B" w:rsidP="002770A9">
            <w:pPr>
              <w:pStyle w:val="TAL"/>
              <w:snapToGrid w:val="0"/>
              <w:jc w:val="both"/>
              <w:rPr>
                <w:del w:id="183" w:author="tank" w:date="2019-10-15T16:33:00Z"/>
                <w:rFonts w:cs="Arial"/>
                <w:szCs w:val="18"/>
                <w:highlight w:val="yellow"/>
                <w:lang w:val="it-IT"/>
              </w:rPr>
            </w:pPr>
            <w:del w:id="184" w:author="tank" w:date="2019-10-15T16:33:00Z">
              <w:r w:rsidRPr="00D51C13" w:rsidDel="00D51C13">
                <w:rPr>
                  <w:rFonts w:cs="Arial"/>
                  <w:szCs w:val="18"/>
                  <w:highlight w:val="yellow"/>
                  <w:lang w:val="it-IT"/>
                </w:rPr>
                <w:delText>Nokia, Samsung, Ericsson,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078EF4F3" w14:textId="08EDF178" w:rsidR="0075428B" w:rsidRPr="00D51C13" w:rsidDel="00D51C13" w:rsidRDefault="0075428B" w:rsidP="002770A9">
            <w:pPr>
              <w:pStyle w:val="TAL"/>
              <w:snapToGrid w:val="0"/>
              <w:jc w:val="both"/>
              <w:rPr>
                <w:del w:id="185" w:author="tank" w:date="2019-10-15T16:33:00Z"/>
                <w:rFonts w:cs="Arial"/>
                <w:szCs w:val="18"/>
                <w:highlight w:val="yellow"/>
                <w:lang w:val="it-IT"/>
              </w:rPr>
            </w:pPr>
            <w:del w:id="186" w:author="tank" w:date="2019-10-15T16:33:00Z">
              <w:r w:rsidRPr="00D51C13" w:rsidDel="00D51C13">
                <w:rPr>
                  <w:rFonts w:eastAsia="新細明體" w:cs="Arial"/>
                  <w:szCs w:val="18"/>
                  <w:highlight w:val="yellow"/>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257C7FA" w14:textId="02471530" w:rsidR="0075428B" w:rsidRPr="008D6C3B" w:rsidDel="00D51C13" w:rsidRDefault="0075428B" w:rsidP="002770A9">
            <w:pPr>
              <w:pStyle w:val="TAL"/>
              <w:snapToGrid w:val="0"/>
              <w:jc w:val="both"/>
              <w:rPr>
                <w:del w:id="187" w:author="tank" w:date="2019-10-15T16:33:00Z"/>
                <w:rFonts w:cs="Arial"/>
                <w:szCs w:val="18"/>
                <w:lang w:val="it-IT"/>
              </w:rPr>
            </w:pPr>
            <w:del w:id="188" w:author="tank" w:date="2019-10-15T16:33:00Z">
              <w:r w:rsidRPr="00D51C13" w:rsidDel="00D51C13">
                <w:rPr>
                  <w:rFonts w:cs="Arial"/>
                  <w:szCs w:val="18"/>
                  <w:highlight w:val="yellow"/>
                  <w:lang w:val="it-IT"/>
                </w:rPr>
                <w:delText>None</w:delText>
              </w:r>
            </w:del>
          </w:p>
        </w:tc>
      </w:tr>
      <w:tr w:rsidR="0075428B" w:rsidRPr="000549BB" w14:paraId="66C9D18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715EF41A" w:rsidR="0075428B" w:rsidRPr="008D6C3B" w:rsidRDefault="0075428B" w:rsidP="001642F9">
            <w:pPr>
              <w:pStyle w:val="TAL"/>
              <w:snapToGrid w:val="0"/>
              <w:jc w:val="both"/>
              <w:rPr>
                <w:rFonts w:cs="Arial"/>
                <w:szCs w:val="18"/>
                <w:lang w:val="it-IT"/>
              </w:rPr>
            </w:pPr>
            <w:r w:rsidRPr="008D6C3B">
              <w:rPr>
                <w:rFonts w:cs="Arial"/>
                <w:szCs w:val="18"/>
                <w:lang w:val="it-IT"/>
              </w:rPr>
              <w:t>DC_13A</w:t>
            </w:r>
            <w:del w:id="189" w:author="tank" w:date="2019-10-15T16:17:00Z">
              <w:r w:rsidRPr="008D6C3B" w:rsidDel="001642F9">
                <w:rPr>
                  <w:rFonts w:cs="Arial"/>
                  <w:szCs w:val="18"/>
                  <w:lang w:val="it-IT"/>
                </w:rPr>
                <w:delText>-</w:delText>
              </w:r>
            </w:del>
            <w:ins w:id="190" w:author="tank" w:date="2019-10-15T16:17:00Z">
              <w:r w:rsidR="001642F9">
                <w:rPr>
                  <w:rFonts w:eastAsia="新細明體" w:cs="Arial" w:hint="eastAsia"/>
                  <w:szCs w:val="18"/>
                  <w:lang w:val="it-IT" w:eastAsia="zh-TW"/>
                </w:rPr>
                <w:t>_</w:t>
              </w:r>
            </w:ins>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81B9F23"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DC_13A</w:t>
            </w:r>
            <w:del w:id="191" w:author="tank" w:date="2019-10-15T16:30:00Z">
              <w:r w:rsidRPr="008D6C3B" w:rsidDel="008D74A4">
                <w:rPr>
                  <w:rFonts w:ascii="Arial" w:hAnsi="Arial" w:cs="Arial"/>
                  <w:sz w:val="18"/>
                  <w:szCs w:val="18"/>
                  <w:lang w:val="it-IT"/>
                </w:rPr>
                <w:delText>-</w:delText>
              </w:r>
            </w:del>
            <w:ins w:id="192" w:author="tank" w:date="2019-10-15T16:30:00Z">
              <w:r w:rsidR="008D74A4">
                <w:rPr>
                  <w:rFonts w:ascii="Arial" w:eastAsia="新細明體" w:hAnsi="Arial" w:cs="Arial" w:hint="eastAsia"/>
                  <w:sz w:val="18"/>
                  <w:szCs w:val="18"/>
                  <w:lang w:val="it-IT" w:eastAsia="zh-TW"/>
                </w:rPr>
                <w:t>_</w:t>
              </w:r>
            </w:ins>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315F6D" w:rsidP="002770A9">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332DB9BE" w:rsidR="0075428B" w:rsidRPr="008D6C3B" w:rsidRDefault="00BB2679" w:rsidP="002770A9">
            <w:pPr>
              <w:pStyle w:val="TAL"/>
              <w:snapToGrid w:val="0"/>
              <w:jc w:val="both"/>
              <w:rPr>
                <w:rFonts w:cs="Arial"/>
                <w:szCs w:val="18"/>
                <w:lang w:val="it-IT"/>
              </w:rPr>
            </w:pPr>
            <w:ins w:id="193" w:author="tank" w:date="2019-10-15T16:33:00Z">
              <w:r w:rsidRPr="00BB2679">
                <w:rPr>
                  <w:rFonts w:eastAsia="新細明體" w:cs="Arial"/>
                  <w:szCs w:val="18"/>
                  <w:lang w:eastAsia="zh-TW"/>
                </w:rPr>
                <w:t>Completed</w:t>
              </w:r>
            </w:ins>
            <w:del w:id="194" w:author="tank" w:date="2019-10-15T16:33:00Z">
              <w:r w:rsidR="0075428B" w:rsidRPr="008D6C3B" w:rsidDel="00BB2679">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rsidDel="000A1AEE" w14:paraId="192343E3" w14:textId="76D800F6" w:rsidTr="002770A9">
        <w:trPr>
          <w:cantSplit/>
          <w:del w:id="195" w:author="tank" w:date="2019-10-15T14:1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FC9CDF" w14:textId="3556D64B" w:rsidR="00025E65" w:rsidRPr="008D6C3B" w:rsidDel="000A1AEE" w:rsidRDefault="00025E65" w:rsidP="002770A9">
            <w:pPr>
              <w:pStyle w:val="TAL"/>
              <w:snapToGrid w:val="0"/>
              <w:jc w:val="both"/>
              <w:rPr>
                <w:del w:id="196" w:author="tank" w:date="2019-10-15T14:13: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701AEC47" w14:textId="5F67C0B4" w:rsidR="00025E65" w:rsidRPr="008D6C3B" w:rsidDel="000A1AEE" w:rsidRDefault="00025E65" w:rsidP="002770A9">
            <w:pPr>
              <w:snapToGrid w:val="0"/>
              <w:spacing w:after="0"/>
              <w:jc w:val="both"/>
              <w:rPr>
                <w:del w:id="197" w:author="tank" w:date="2019-10-15T14:13: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53E754C1" w14:textId="2A58A1D8" w:rsidR="00025E65" w:rsidRPr="008D6C3B" w:rsidDel="000A1AEE" w:rsidRDefault="00025E65" w:rsidP="002770A9">
            <w:pPr>
              <w:snapToGrid w:val="0"/>
              <w:spacing w:after="0"/>
              <w:jc w:val="both"/>
              <w:rPr>
                <w:del w:id="198" w:author="tank" w:date="2019-10-15T14:13: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6CAB5EC8" w14:textId="254596E4" w:rsidR="00025E65" w:rsidRPr="008D6C3B" w:rsidDel="000A1AEE" w:rsidRDefault="00025E65" w:rsidP="002770A9">
            <w:pPr>
              <w:pStyle w:val="TAL"/>
              <w:snapToGrid w:val="0"/>
              <w:jc w:val="both"/>
              <w:rPr>
                <w:del w:id="199" w:author="tank" w:date="2019-10-15T14:13: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560035D" w14:textId="79BA5DE0" w:rsidR="00025E65" w:rsidRPr="008D6C3B" w:rsidDel="000A1AEE" w:rsidRDefault="00025E65" w:rsidP="002770A9">
            <w:pPr>
              <w:pStyle w:val="TAL"/>
              <w:snapToGrid w:val="0"/>
              <w:jc w:val="both"/>
              <w:rPr>
                <w:del w:id="200" w:author="tank" w:date="2019-10-15T14:13: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F6DBF0E" w14:textId="7DB04B4A" w:rsidR="00025E65" w:rsidRPr="008D6C3B" w:rsidDel="000A1AEE" w:rsidRDefault="00025E65" w:rsidP="002770A9">
            <w:pPr>
              <w:pStyle w:val="TAL"/>
              <w:snapToGrid w:val="0"/>
              <w:jc w:val="both"/>
              <w:rPr>
                <w:del w:id="201" w:author="tank" w:date="2019-10-15T14:13: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04765BC" w14:textId="6F454BE4" w:rsidR="00025E65" w:rsidRPr="008D6C3B" w:rsidDel="000A1AEE" w:rsidRDefault="00025E65" w:rsidP="002770A9">
            <w:pPr>
              <w:pStyle w:val="TAL"/>
              <w:snapToGrid w:val="0"/>
              <w:jc w:val="both"/>
              <w:rPr>
                <w:del w:id="202" w:author="tank" w:date="2019-10-15T14:13: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E16BB7C" w14:textId="507D6D54" w:rsidR="00025E65" w:rsidRPr="008D6C3B" w:rsidDel="000A1AEE" w:rsidRDefault="00025E65" w:rsidP="002770A9">
            <w:pPr>
              <w:pStyle w:val="TAL"/>
              <w:snapToGrid w:val="0"/>
              <w:jc w:val="both"/>
              <w:rPr>
                <w:del w:id="203" w:author="tank" w:date="2019-10-15T14:13:00Z"/>
                <w:rFonts w:cs="Arial"/>
                <w:szCs w:val="18"/>
                <w:lang w:val="it-IT"/>
              </w:rPr>
            </w:pPr>
          </w:p>
        </w:tc>
      </w:tr>
      <w:tr w:rsidR="00025E65" w:rsidRPr="000549BB" w14:paraId="287620E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rsidDel="000A1AEE" w14:paraId="1E341889" w14:textId="15E8AA15" w:rsidTr="002770A9">
        <w:trPr>
          <w:cantSplit/>
          <w:del w:id="204" w:author="tank" w:date="2019-10-15T14:1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D866B3" w14:textId="57A9C837" w:rsidR="00025E65" w:rsidRPr="008D6C3B" w:rsidDel="000A1AEE" w:rsidRDefault="00025E65" w:rsidP="002770A9">
            <w:pPr>
              <w:pStyle w:val="TAL"/>
              <w:snapToGrid w:val="0"/>
              <w:jc w:val="both"/>
              <w:rPr>
                <w:del w:id="205" w:author="tank" w:date="2019-10-15T14:13: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46E8D0BF" w14:textId="2772C0B8" w:rsidR="00025E65" w:rsidRPr="008D6C3B" w:rsidDel="000A1AEE" w:rsidRDefault="00025E65" w:rsidP="002770A9">
            <w:pPr>
              <w:snapToGrid w:val="0"/>
              <w:spacing w:after="0"/>
              <w:jc w:val="both"/>
              <w:rPr>
                <w:del w:id="206" w:author="tank" w:date="2019-10-15T14:13: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C9D028E" w14:textId="78582B68" w:rsidR="00025E65" w:rsidRPr="008D6C3B" w:rsidDel="000A1AEE" w:rsidRDefault="00025E65" w:rsidP="002770A9">
            <w:pPr>
              <w:snapToGrid w:val="0"/>
              <w:spacing w:after="0"/>
              <w:jc w:val="both"/>
              <w:rPr>
                <w:del w:id="207" w:author="tank" w:date="2019-10-15T14:13: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5E77F340" w14:textId="69862971" w:rsidR="00025E65" w:rsidRPr="008D6C3B" w:rsidDel="000A1AEE" w:rsidRDefault="00025E65" w:rsidP="002770A9">
            <w:pPr>
              <w:pStyle w:val="TAL"/>
              <w:snapToGrid w:val="0"/>
              <w:jc w:val="both"/>
              <w:rPr>
                <w:del w:id="208" w:author="tank" w:date="2019-10-15T14:13: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ABBCD38" w14:textId="5AF0CD35" w:rsidR="00025E65" w:rsidRPr="008D6C3B" w:rsidDel="000A1AEE" w:rsidRDefault="00025E65" w:rsidP="002770A9">
            <w:pPr>
              <w:pStyle w:val="TAL"/>
              <w:snapToGrid w:val="0"/>
              <w:jc w:val="both"/>
              <w:rPr>
                <w:del w:id="209" w:author="tank" w:date="2019-10-15T14:13: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1BCB78F" w14:textId="62FD5F71" w:rsidR="00025E65" w:rsidRPr="008D6C3B" w:rsidDel="000A1AEE" w:rsidRDefault="00025E65" w:rsidP="002770A9">
            <w:pPr>
              <w:pStyle w:val="TAL"/>
              <w:snapToGrid w:val="0"/>
              <w:jc w:val="both"/>
              <w:rPr>
                <w:del w:id="210" w:author="tank" w:date="2019-10-15T14:13: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FDAB719" w14:textId="2D434F30" w:rsidR="00025E65" w:rsidRPr="008D6C3B" w:rsidDel="000A1AEE" w:rsidRDefault="00025E65" w:rsidP="002770A9">
            <w:pPr>
              <w:pStyle w:val="TAL"/>
              <w:snapToGrid w:val="0"/>
              <w:jc w:val="both"/>
              <w:rPr>
                <w:del w:id="211" w:author="tank" w:date="2019-10-15T14:13: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14AF253C" w14:textId="0A41B5D0" w:rsidR="00025E65" w:rsidRPr="008D6C3B" w:rsidDel="000A1AEE" w:rsidRDefault="00025E65" w:rsidP="002770A9">
            <w:pPr>
              <w:pStyle w:val="TAL"/>
              <w:snapToGrid w:val="0"/>
              <w:jc w:val="both"/>
              <w:rPr>
                <w:del w:id="212" w:author="tank" w:date="2019-10-15T14:13:00Z"/>
                <w:rFonts w:cs="Arial"/>
                <w:szCs w:val="18"/>
                <w:lang w:val="it-IT"/>
              </w:rPr>
            </w:pPr>
          </w:p>
        </w:tc>
      </w:tr>
      <w:tr w:rsidR="00A67257" w:rsidRPr="000549BB" w14:paraId="75245EF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2770A9">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60D01A29" w:rsidR="0075428B" w:rsidRPr="008D6C3B" w:rsidRDefault="00BB2679" w:rsidP="002770A9">
            <w:pPr>
              <w:pStyle w:val="TAL"/>
              <w:snapToGrid w:val="0"/>
              <w:jc w:val="both"/>
              <w:rPr>
                <w:rFonts w:cs="Arial"/>
                <w:szCs w:val="18"/>
                <w:lang w:val="it-IT"/>
              </w:rPr>
            </w:pPr>
            <w:ins w:id="213" w:author="tank" w:date="2019-10-15T16:34:00Z">
              <w:r w:rsidRPr="00BB2679">
                <w:rPr>
                  <w:rFonts w:eastAsia="新細明體" w:cs="Arial"/>
                  <w:szCs w:val="18"/>
                  <w:lang w:eastAsia="zh-TW"/>
                </w:rPr>
                <w:t>Completed</w:t>
              </w:r>
            </w:ins>
            <w:del w:id="214" w:author="tank" w:date="2019-10-15T16:34:00Z">
              <w:r w:rsidR="0075428B" w:rsidRPr="008D6C3B" w:rsidDel="00BB2679">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2770A9">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2770A9">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419DB338" w:rsidR="0075428B" w:rsidRPr="008D6C3B" w:rsidRDefault="008B77B8" w:rsidP="002770A9">
            <w:pPr>
              <w:pStyle w:val="TAL"/>
              <w:snapToGrid w:val="0"/>
              <w:jc w:val="both"/>
              <w:rPr>
                <w:rFonts w:cs="Arial"/>
                <w:szCs w:val="18"/>
                <w:lang w:val="it-IT"/>
              </w:rPr>
            </w:pPr>
            <w:ins w:id="215" w:author="tank" w:date="2019-10-15T16:35:00Z">
              <w:r w:rsidRPr="008B77B8">
                <w:rPr>
                  <w:rFonts w:eastAsia="新細明體" w:cs="Arial"/>
                  <w:szCs w:val="18"/>
                  <w:lang w:eastAsia="zh-TW"/>
                </w:rPr>
                <w:t>Completed</w:t>
              </w:r>
            </w:ins>
            <w:del w:id="216" w:author="tank" w:date="2019-10-15T16:35:00Z">
              <w:r w:rsidR="0075428B" w:rsidRPr="008D6C3B" w:rsidDel="008B77B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DC_39A_n41A -- completed</w:t>
            </w:r>
          </w:p>
        </w:tc>
      </w:tr>
      <w:tr w:rsidR="00A67257" w:rsidRPr="000549BB" w:rsidDel="000A1AEE" w14:paraId="317387E9" w14:textId="66B57143" w:rsidTr="002770A9">
        <w:trPr>
          <w:cantSplit/>
          <w:del w:id="217" w:author="tank" w:date="2019-10-15T14:1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5521BB" w14:textId="19D19FFA" w:rsidR="00A67257" w:rsidRPr="008D6C3B" w:rsidDel="000A1AEE" w:rsidRDefault="00A67257" w:rsidP="002770A9">
            <w:pPr>
              <w:pStyle w:val="TAL"/>
              <w:snapToGrid w:val="0"/>
              <w:jc w:val="both"/>
              <w:rPr>
                <w:del w:id="218" w:author="tank" w:date="2019-10-15T14:13:00Z"/>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2FBCF83" w14:textId="19F30414" w:rsidR="00A67257" w:rsidRPr="008D6C3B" w:rsidDel="000A1AEE" w:rsidRDefault="00A67257" w:rsidP="002770A9">
            <w:pPr>
              <w:snapToGrid w:val="0"/>
              <w:spacing w:after="0"/>
              <w:jc w:val="both"/>
              <w:rPr>
                <w:del w:id="219" w:author="tank" w:date="2019-10-15T14:13:00Z"/>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154A07E" w14:textId="1AF026F8" w:rsidR="00A67257" w:rsidRPr="008D6C3B" w:rsidDel="000A1AEE" w:rsidRDefault="00A67257" w:rsidP="002770A9">
            <w:pPr>
              <w:snapToGrid w:val="0"/>
              <w:spacing w:after="0"/>
              <w:jc w:val="both"/>
              <w:rPr>
                <w:del w:id="220" w:author="tank" w:date="2019-10-15T14:13:00Z"/>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069DDBB1" w14:textId="0A13B850" w:rsidR="00A67257" w:rsidRPr="008D6C3B" w:rsidDel="000A1AEE" w:rsidRDefault="00A67257" w:rsidP="002770A9">
            <w:pPr>
              <w:pStyle w:val="TAL"/>
              <w:snapToGrid w:val="0"/>
              <w:jc w:val="both"/>
              <w:rPr>
                <w:del w:id="221" w:author="tank" w:date="2019-10-15T14:13:00Z"/>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101C793" w14:textId="31927BBA" w:rsidR="00A67257" w:rsidRPr="008D6C3B" w:rsidDel="000A1AEE" w:rsidRDefault="00A67257" w:rsidP="002770A9">
            <w:pPr>
              <w:pStyle w:val="TAL"/>
              <w:snapToGrid w:val="0"/>
              <w:jc w:val="both"/>
              <w:rPr>
                <w:del w:id="222" w:author="tank" w:date="2019-10-15T14:13:00Z"/>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C524E08" w14:textId="5BA15DEB" w:rsidR="00A67257" w:rsidRPr="008D6C3B" w:rsidDel="000A1AEE" w:rsidRDefault="00A67257" w:rsidP="002770A9">
            <w:pPr>
              <w:pStyle w:val="TAL"/>
              <w:snapToGrid w:val="0"/>
              <w:jc w:val="both"/>
              <w:rPr>
                <w:del w:id="223" w:author="tank" w:date="2019-10-15T14:13:00Z"/>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2C887E05" w14:textId="589CE7EC" w:rsidR="00A67257" w:rsidRPr="008D6C3B" w:rsidDel="000A1AEE" w:rsidRDefault="00A67257" w:rsidP="002770A9">
            <w:pPr>
              <w:pStyle w:val="TAL"/>
              <w:snapToGrid w:val="0"/>
              <w:jc w:val="both"/>
              <w:rPr>
                <w:del w:id="224" w:author="tank" w:date="2019-10-15T14:13:00Z"/>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B575C10" w14:textId="167A23A0" w:rsidR="00A67257" w:rsidRPr="008D6C3B" w:rsidDel="000A1AEE" w:rsidRDefault="00A67257" w:rsidP="002770A9">
            <w:pPr>
              <w:pStyle w:val="TAL"/>
              <w:snapToGrid w:val="0"/>
              <w:jc w:val="both"/>
              <w:rPr>
                <w:del w:id="225" w:author="tank" w:date="2019-10-15T14:13:00Z"/>
                <w:rFonts w:cs="Arial"/>
                <w:szCs w:val="18"/>
                <w:lang w:val="it-IT"/>
              </w:rPr>
            </w:pPr>
          </w:p>
        </w:tc>
      </w:tr>
      <w:tr w:rsidR="00A67257" w:rsidRPr="000549BB" w14:paraId="64754D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5FC8D261"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2B969C7D"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rsidDel="000A1AEE" w14:paraId="72B78B5A" w14:textId="2130B400" w:rsidTr="002770A9">
        <w:trPr>
          <w:cantSplit/>
          <w:del w:id="226" w:author="tank" w:date="2019-10-15T14:1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59C703C3" w:rsidR="00A67257" w:rsidRPr="008D6C3B" w:rsidDel="000A1AEE" w:rsidRDefault="00A67257" w:rsidP="002770A9">
            <w:pPr>
              <w:pStyle w:val="TAL"/>
              <w:snapToGrid w:val="0"/>
              <w:jc w:val="both"/>
              <w:rPr>
                <w:del w:id="227" w:author="tank" w:date="2019-10-15T14:13:00Z"/>
                <w:rFonts w:eastAsia="MS Mincho" w:cs="Arial"/>
                <w:szCs w:val="18"/>
                <w:lang w:val="en-US"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42E8234F" w:rsidR="00A67257" w:rsidRPr="008D6C3B" w:rsidDel="000A1AEE" w:rsidRDefault="00A67257" w:rsidP="002770A9">
            <w:pPr>
              <w:snapToGrid w:val="0"/>
              <w:spacing w:after="0"/>
              <w:jc w:val="both"/>
              <w:rPr>
                <w:del w:id="228" w:author="tank" w:date="2019-10-15T14:13:00Z"/>
                <w:rFonts w:ascii="Arial" w:eastAsia="MS Mincho" w:hAnsi="Arial" w:cs="Arial"/>
                <w:sz w:val="18"/>
                <w:szCs w:val="18"/>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5E9F74E0" w:rsidR="00A67257" w:rsidRPr="008D6C3B" w:rsidDel="000A1AEE" w:rsidRDefault="00A67257" w:rsidP="002770A9">
            <w:pPr>
              <w:snapToGrid w:val="0"/>
              <w:spacing w:after="0"/>
              <w:jc w:val="both"/>
              <w:rPr>
                <w:del w:id="229" w:author="tank" w:date="2019-10-15T14:13:00Z"/>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265393C9" w:rsidR="00A67257" w:rsidRPr="008D6C3B" w:rsidDel="000A1AEE" w:rsidRDefault="00A67257" w:rsidP="002770A9">
            <w:pPr>
              <w:pStyle w:val="TAL"/>
              <w:snapToGrid w:val="0"/>
              <w:jc w:val="both"/>
              <w:rPr>
                <w:del w:id="230" w:author="tank" w:date="2019-10-15T14:13:00Z"/>
                <w:rFonts w:eastAsia="MS Mincho" w:cs="Arial"/>
                <w:szCs w:val="18"/>
                <w:lang w:val="en-US"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6F595AC3" w:rsidR="00A67257" w:rsidRPr="008D6C3B" w:rsidDel="000A1AEE" w:rsidRDefault="00A67257" w:rsidP="002770A9">
            <w:pPr>
              <w:pStyle w:val="TAL"/>
              <w:snapToGrid w:val="0"/>
              <w:jc w:val="both"/>
              <w:rPr>
                <w:del w:id="231" w:author="tank" w:date="2019-10-15T14:13:00Z"/>
                <w:rFonts w:eastAsia="MS Mincho"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51FBD563" w:rsidR="00A67257" w:rsidRPr="008D6C3B" w:rsidDel="000A1AEE" w:rsidRDefault="00A67257" w:rsidP="002770A9">
            <w:pPr>
              <w:pStyle w:val="TAL"/>
              <w:snapToGrid w:val="0"/>
              <w:jc w:val="both"/>
              <w:rPr>
                <w:del w:id="232" w:author="tank" w:date="2019-10-15T14:13:00Z"/>
                <w:rFonts w:eastAsia="MS Mincho" w:cs="Arial"/>
                <w:szCs w:val="18"/>
                <w:lang w:val="en-US" w:eastAsia="ja-JP"/>
              </w:rPr>
            </w:pPr>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45361C31" w:rsidR="00A67257" w:rsidRPr="008D6C3B" w:rsidDel="000A1AEE" w:rsidRDefault="00A67257" w:rsidP="002770A9">
            <w:pPr>
              <w:pStyle w:val="TAL"/>
              <w:snapToGrid w:val="0"/>
              <w:jc w:val="both"/>
              <w:rPr>
                <w:del w:id="233" w:author="tank" w:date="2019-10-15T14:13:00Z"/>
                <w:rFonts w:eastAsia="MS Mincho" w:cs="Arial"/>
                <w:szCs w:val="18"/>
                <w:lang w:val="en-US" w:eastAsia="ja-JP"/>
              </w:rPr>
            </w:pPr>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47E46CDA" w:rsidR="00A67257" w:rsidRPr="008D6C3B" w:rsidDel="000A1AEE" w:rsidRDefault="00A67257" w:rsidP="002770A9">
            <w:pPr>
              <w:pStyle w:val="TAL"/>
              <w:snapToGrid w:val="0"/>
              <w:jc w:val="both"/>
              <w:rPr>
                <w:del w:id="234" w:author="tank" w:date="2019-10-15T14:13:00Z"/>
                <w:rFonts w:eastAsia="MS Mincho" w:cs="Arial"/>
                <w:szCs w:val="18"/>
                <w:lang w:val="en-US" w:eastAsia="ja-JP"/>
              </w:rPr>
            </w:pPr>
          </w:p>
        </w:tc>
      </w:tr>
      <w:tr w:rsidR="00A67257" w:rsidRPr="000549BB" w14:paraId="358492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62CDA04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0589AF9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E21DC6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rsidDel="000A1AEE" w14:paraId="3C7D234E" w14:textId="0947F35A" w:rsidTr="002770A9">
        <w:trPr>
          <w:cantSplit/>
          <w:del w:id="235" w:author="tank" w:date="2019-10-15T14:1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64761E71" w:rsidR="00A67257" w:rsidRPr="008D6C3B" w:rsidDel="000A1AEE" w:rsidRDefault="00A67257" w:rsidP="002770A9">
            <w:pPr>
              <w:pStyle w:val="TAL"/>
              <w:snapToGrid w:val="0"/>
              <w:jc w:val="both"/>
              <w:rPr>
                <w:del w:id="236" w:author="tank" w:date="2019-10-15T14:13:00Z"/>
                <w:rFonts w:eastAsia="MS Mincho" w:cs="Arial"/>
                <w:szCs w:val="18"/>
                <w:lang w:val="en-US"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227AC8F8" w:rsidR="00A67257" w:rsidRPr="008D6C3B" w:rsidDel="000A1AEE" w:rsidRDefault="00A67257" w:rsidP="002770A9">
            <w:pPr>
              <w:snapToGrid w:val="0"/>
              <w:spacing w:after="0"/>
              <w:jc w:val="both"/>
              <w:rPr>
                <w:del w:id="237" w:author="tank" w:date="2019-10-15T14:13:00Z"/>
                <w:rFonts w:ascii="Arial" w:eastAsia="MS Mincho" w:hAnsi="Arial" w:cs="Arial"/>
                <w:sz w:val="18"/>
                <w:szCs w:val="18"/>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5B7C857E" w:rsidR="00A67257" w:rsidRPr="008D6C3B" w:rsidDel="000A1AEE" w:rsidRDefault="00A67257" w:rsidP="002770A9">
            <w:pPr>
              <w:snapToGrid w:val="0"/>
              <w:spacing w:after="0"/>
              <w:jc w:val="both"/>
              <w:rPr>
                <w:del w:id="238" w:author="tank" w:date="2019-10-15T14:13:00Z"/>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531A23D7" w:rsidR="00A67257" w:rsidRPr="008D6C3B" w:rsidDel="000A1AEE" w:rsidRDefault="00A67257" w:rsidP="002770A9">
            <w:pPr>
              <w:pStyle w:val="TAL"/>
              <w:snapToGrid w:val="0"/>
              <w:jc w:val="both"/>
              <w:rPr>
                <w:del w:id="239" w:author="tank" w:date="2019-10-15T14:13:00Z"/>
                <w:rFonts w:eastAsia="MS Mincho" w:cs="Arial"/>
                <w:szCs w:val="18"/>
                <w:lang w:val="en-US"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2CDDCC9E" w:rsidR="00A67257" w:rsidRPr="008D6C3B" w:rsidDel="000A1AEE" w:rsidRDefault="00A67257" w:rsidP="002770A9">
            <w:pPr>
              <w:pStyle w:val="TAL"/>
              <w:snapToGrid w:val="0"/>
              <w:jc w:val="both"/>
              <w:rPr>
                <w:del w:id="240" w:author="tank" w:date="2019-10-15T14:13:00Z"/>
                <w:rFonts w:eastAsia="MS Mincho"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53FF973F" w:rsidR="00A67257" w:rsidRPr="008D6C3B" w:rsidDel="000A1AEE" w:rsidRDefault="00A67257" w:rsidP="002770A9">
            <w:pPr>
              <w:pStyle w:val="TAL"/>
              <w:snapToGrid w:val="0"/>
              <w:jc w:val="both"/>
              <w:rPr>
                <w:del w:id="241" w:author="tank" w:date="2019-10-15T14:13:00Z"/>
                <w:rFonts w:eastAsia="MS Mincho" w:cs="Arial"/>
                <w:szCs w:val="18"/>
                <w:lang w:val="en-US" w:eastAsia="ja-JP"/>
              </w:rPr>
            </w:pPr>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0F5A4187" w:rsidR="00A67257" w:rsidRPr="008D6C3B" w:rsidDel="000A1AEE" w:rsidRDefault="00A67257" w:rsidP="002770A9">
            <w:pPr>
              <w:pStyle w:val="TAL"/>
              <w:snapToGrid w:val="0"/>
              <w:jc w:val="both"/>
              <w:rPr>
                <w:del w:id="242" w:author="tank" w:date="2019-10-15T14:13:00Z"/>
                <w:rFonts w:eastAsia="MS Mincho" w:cs="Arial"/>
                <w:szCs w:val="18"/>
                <w:lang w:val="en-US" w:eastAsia="ja-JP"/>
              </w:rPr>
            </w:pPr>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14909244" w:rsidR="00A67257" w:rsidRPr="008D6C3B" w:rsidDel="000A1AEE" w:rsidRDefault="00A67257" w:rsidP="002770A9">
            <w:pPr>
              <w:pStyle w:val="TAL"/>
              <w:snapToGrid w:val="0"/>
              <w:jc w:val="both"/>
              <w:rPr>
                <w:del w:id="243" w:author="tank" w:date="2019-10-15T14:13:00Z"/>
                <w:rFonts w:eastAsia="MS Mincho" w:cs="Arial"/>
                <w:szCs w:val="18"/>
                <w:lang w:val="en-US" w:eastAsia="ja-JP"/>
              </w:rPr>
            </w:pPr>
          </w:p>
        </w:tc>
      </w:tr>
      <w:tr w:rsidR="00A67257" w:rsidRPr="000549BB" w14:paraId="1F0A160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4782307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68896A44"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ABE9F4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26ABEDAE"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2CC9E51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58662B4C"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315F6D" w:rsidP="002770A9">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315F6D" w:rsidP="002770A9">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15604FF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315F6D" w:rsidP="002770A9">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315F6D" w:rsidP="002770A9">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5F59E3C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1683673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3B499231" w:rsidR="00A67257" w:rsidRPr="008D6C3B" w:rsidRDefault="0063496A" w:rsidP="002770A9">
            <w:pPr>
              <w:snapToGrid w:val="0"/>
              <w:spacing w:after="0"/>
              <w:jc w:val="both"/>
              <w:rPr>
                <w:rFonts w:ascii="Arial" w:eastAsia="MS Mincho" w:hAnsi="Arial" w:cs="Arial"/>
                <w:sz w:val="18"/>
                <w:szCs w:val="18"/>
                <w:lang w:val="en-US" w:eastAsia="ja-JP"/>
              </w:rPr>
            </w:pPr>
            <w:ins w:id="244" w:author="tank" w:date="2019-10-15T16:37:00Z">
              <w:r w:rsidRPr="0063496A">
                <w:rPr>
                  <w:rFonts w:ascii="Arial" w:eastAsia="MS Mincho" w:hAnsi="Arial" w:cs="Arial"/>
                  <w:sz w:val="18"/>
                  <w:szCs w:val="18"/>
                  <w:lang w:val="en-US" w:eastAsia="ja-JP"/>
                </w:rPr>
                <w:t>DC_8A_n28A</w:t>
              </w:r>
            </w:ins>
            <w:del w:id="245" w:author="tank" w:date="2019-10-15T16:37:00Z">
              <w:r w:rsidR="00A67257" w:rsidRPr="008D6C3B" w:rsidDel="0063496A">
                <w:rPr>
                  <w:rFonts w:ascii="Arial" w:eastAsia="MS Mincho" w:hAnsi="Arial" w:cs="Arial"/>
                  <w:sz w:val="18"/>
                  <w:szCs w:val="18"/>
                  <w:lang w:val="en-US" w:eastAsia="ja-JP"/>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2770A9">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Shengxiang, Guo,</w:t>
            </w:r>
          </w:p>
          <w:p w14:paraId="5387708D" w14:textId="77777777" w:rsidR="00A67257" w:rsidRPr="008D6C3B" w:rsidRDefault="00A67257" w:rsidP="002770A9">
            <w:pPr>
              <w:pStyle w:val="TAL"/>
              <w:snapToGrid w:val="0"/>
              <w:jc w:val="both"/>
              <w:rPr>
                <w:rFonts w:eastAsia="MS Mincho" w:cs="Arial"/>
                <w:szCs w:val="18"/>
                <w:lang w:val="en-US" w:eastAsia="ja-JP"/>
              </w:rPr>
            </w:pPr>
          </w:p>
          <w:p w14:paraId="0DF5BD3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548D3154" w:rsidR="00A67257" w:rsidRPr="008D6C3B" w:rsidRDefault="0063496A" w:rsidP="002770A9">
            <w:pPr>
              <w:pStyle w:val="TAL"/>
              <w:snapToGrid w:val="0"/>
              <w:jc w:val="both"/>
              <w:rPr>
                <w:rFonts w:eastAsia="MS Mincho" w:cs="Arial"/>
                <w:szCs w:val="18"/>
                <w:lang w:val="en-US" w:eastAsia="ja-JP"/>
              </w:rPr>
            </w:pPr>
            <w:ins w:id="246" w:author="tank" w:date="2019-10-15T16:38:00Z">
              <w:r w:rsidRPr="0063496A">
                <w:rPr>
                  <w:rFonts w:eastAsia="MS Mincho" w:cs="Arial"/>
                  <w:szCs w:val="18"/>
                  <w:lang w:val="en-US" w:eastAsia="ja-JP"/>
                </w:rPr>
                <w:t xml:space="preserve">Completed </w:t>
              </w:r>
            </w:ins>
            <w:del w:id="247" w:author="tank" w:date="2019-10-15T16:38:00Z">
              <w:r w:rsidR="008F764B" w:rsidDel="0063496A">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Shengxiang, Guo,</w:t>
            </w:r>
          </w:p>
          <w:p w14:paraId="5B1D1829" w14:textId="77777777" w:rsidR="00A67257" w:rsidRPr="001B0686" w:rsidRDefault="00A67257" w:rsidP="002770A9">
            <w:pPr>
              <w:pStyle w:val="TAL"/>
              <w:snapToGrid w:val="0"/>
              <w:jc w:val="both"/>
              <w:rPr>
                <w:rFonts w:eastAsia="MS Mincho" w:cs="Arial"/>
                <w:szCs w:val="18"/>
                <w:lang w:val="en-US" w:eastAsia="ja-JP"/>
              </w:rPr>
            </w:pPr>
          </w:p>
          <w:p w14:paraId="0634D2B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78645886" w:rsidR="00A67257" w:rsidRPr="001B0686" w:rsidRDefault="0063496A" w:rsidP="002770A9">
            <w:pPr>
              <w:pStyle w:val="TAL"/>
              <w:snapToGrid w:val="0"/>
              <w:jc w:val="both"/>
              <w:rPr>
                <w:rFonts w:eastAsia="MS Mincho" w:cs="Arial"/>
                <w:szCs w:val="18"/>
                <w:lang w:val="en-US" w:eastAsia="ja-JP"/>
              </w:rPr>
            </w:pPr>
            <w:ins w:id="248" w:author="tank" w:date="2019-10-15T16:38:00Z">
              <w:r w:rsidRPr="001B0686">
                <w:rPr>
                  <w:rFonts w:eastAsia="MS Mincho" w:cs="Arial"/>
                  <w:szCs w:val="18"/>
                  <w:lang w:val="en-US" w:eastAsia="ja-JP"/>
                </w:rPr>
                <w:t>Completed</w:t>
              </w:r>
            </w:ins>
            <w:del w:id="249" w:author="tank" w:date="2019-10-15T16:38:00Z">
              <w:r w:rsidR="008F764B" w:rsidRPr="001B0686" w:rsidDel="0063496A">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51"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52"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CF3EE32" w14:textId="4B09B91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Change w:id="253"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05BEA4" w14:textId="4F0F97E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Change w:id="254"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86F888C" w14:textId="24444BB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55"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9D63D13" w14:textId="6B1AA0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256"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AF1D00E" w14:textId="778843D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257"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9C76DDE" w14:textId="41A07B2F"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Change w:id="258"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2CED41D" w14:textId="672D854A" w:rsidR="00FD53EF" w:rsidRPr="000222F2" w:rsidRDefault="00FD53EF" w:rsidP="00FD53EF">
            <w:pPr>
              <w:pStyle w:val="TAL"/>
              <w:snapToGrid w:val="0"/>
              <w:jc w:val="both"/>
              <w:rPr>
                <w:rFonts w:eastAsia="MS Mincho" w:cs="Arial"/>
                <w:szCs w:val="18"/>
                <w:lang w:val="en-US" w:eastAsia="ja-JP"/>
              </w:rPr>
            </w:pPr>
            <w:ins w:id="259" w:author="tank" w:date="2019-10-15T23:31:00Z">
              <w:r w:rsidRPr="008A12D4">
                <w:rPr>
                  <w:rFonts w:eastAsia="新細明體" w:cs="Arial"/>
                  <w:szCs w:val="18"/>
                  <w:lang w:val="en-US" w:eastAsia="zh-TW"/>
                </w:rPr>
                <w:t>On-going</w:t>
              </w:r>
            </w:ins>
            <w:del w:id="260" w:author="tank" w:date="2019-10-15T23:31:00Z">
              <w:r w:rsidRPr="000222F2" w:rsidDel="008F2142">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261"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3AC16AD" w14:textId="29BB6495" w:rsidR="00FD53EF" w:rsidRPr="001B0686" w:rsidRDefault="00FD53EF" w:rsidP="002770A9">
            <w:pPr>
              <w:pStyle w:val="TAL"/>
              <w:snapToGrid w:val="0"/>
              <w:jc w:val="both"/>
              <w:rPr>
                <w:rFonts w:eastAsia="MS Mincho" w:cs="Arial"/>
                <w:szCs w:val="18"/>
                <w:lang w:val="en-US" w:eastAsia="ja-JP"/>
              </w:rPr>
            </w:pPr>
            <w:r w:rsidRPr="001B0686">
              <w:rPr>
                <w:rFonts w:cs="Arial"/>
                <w:bCs/>
                <w:szCs w:val="18"/>
              </w:rPr>
              <w:t>NA</w:t>
            </w:r>
          </w:p>
        </w:tc>
      </w:tr>
      <w:tr w:rsidR="00FD53EF" w:rsidRPr="000549BB" w14:paraId="4E67BA65"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63"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64"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0EE2A70" w14:textId="150E6858" w:rsidR="00FD53EF" w:rsidRPr="000222F2" w:rsidRDefault="00FD53EF" w:rsidP="002770A9">
            <w:pPr>
              <w:pStyle w:val="TAL"/>
              <w:snapToGrid w:val="0"/>
              <w:jc w:val="both"/>
              <w:rPr>
                <w:rFonts w:eastAsia="MS Mincho" w:cs="Arial"/>
                <w:szCs w:val="18"/>
                <w:lang w:val="en-US" w:eastAsia="ja-JP"/>
              </w:rPr>
            </w:pPr>
            <w:r w:rsidRPr="000222F2">
              <w:rPr>
                <w:rFonts w:cs="Arial"/>
                <w:szCs w:val="18"/>
              </w:rPr>
              <w:lastRenderedPageBreak/>
              <w:t>DC_7C_n1A</w:t>
            </w:r>
          </w:p>
        </w:tc>
        <w:tc>
          <w:tcPr>
            <w:tcW w:w="1559" w:type="dxa"/>
            <w:tcBorders>
              <w:top w:val="single" w:sz="4" w:space="0" w:color="auto"/>
              <w:left w:val="single" w:sz="4" w:space="0" w:color="auto"/>
              <w:bottom w:val="single" w:sz="4" w:space="0" w:color="auto"/>
              <w:right w:val="single" w:sz="4" w:space="0" w:color="auto"/>
            </w:tcBorders>
            <w:vAlign w:val="center"/>
            <w:tcPrChange w:id="265"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BDECC41" w14:textId="64C5C4FE"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Change w:id="266"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4E8A9E" w14:textId="122339F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67"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928A14B" w14:textId="6C74601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268"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6C0A88B" w14:textId="479779F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269"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80E9E5C" w14:textId="192F05AC"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270"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3DDFC4C" w14:textId="5F4E43FB" w:rsidR="00FD53EF" w:rsidRPr="000222F2" w:rsidRDefault="00FD53EF" w:rsidP="00FD53EF">
            <w:pPr>
              <w:pStyle w:val="TAL"/>
              <w:snapToGrid w:val="0"/>
              <w:jc w:val="both"/>
              <w:rPr>
                <w:rFonts w:eastAsia="MS Mincho" w:cs="Arial"/>
                <w:szCs w:val="18"/>
                <w:lang w:val="en-US" w:eastAsia="ja-JP"/>
              </w:rPr>
            </w:pPr>
            <w:ins w:id="271" w:author="tank" w:date="2019-10-15T23:31:00Z">
              <w:r w:rsidRPr="008A12D4">
                <w:rPr>
                  <w:rFonts w:eastAsia="新細明體" w:cs="Arial"/>
                  <w:szCs w:val="18"/>
                  <w:lang w:val="en-US" w:eastAsia="zh-TW"/>
                </w:rPr>
                <w:t>On-going</w:t>
              </w:r>
            </w:ins>
            <w:del w:id="272" w:author="tank" w:date="2019-10-15T23:31:00Z">
              <w:r w:rsidRPr="000222F2" w:rsidDel="008F2142">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273"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24D764" w14:textId="6991C4F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DL_7A_n1A_UL_7A_n1A</w:t>
            </w:r>
          </w:p>
        </w:tc>
      </w:tr>
      <w:tr w:rsidR="00FD53EF" w:rsidRPr="000549BB" w14:paraId="4A72FFF5"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75"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6"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B9978A" w14:textId="183D12B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Change w:id="277"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F75F27" w14:textId="7A04B78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Change w:id="278"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50A22BA" w14:textId="22025C5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79"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0E2FEF4" w14:textId="4F9E21D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280"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F5BB81F" w14:textId="00852EF1"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281"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B3633E" w14:textId="1066945E"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282"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8F2FD2A" w14:textId="165D86AB" w:rsidR="00FD53EF" w:rsidRPr="000222F2" w:rsidRDefault="00FD53EF" w:rsidP="00FD53EF">
            <w:pPr>
              <w:pStyle w:val="TAL"/>
              <w:snapToGrid w:val="0"/>
              <w:jc w:val="both"/>
              <w:rPr>
                <w:rFonts w:eastAsia="MS Mincho" w:cs="Arial"/>
                <w:szCs w:val="18"/>
                <w:lang w:val="en-US" w:eastAsia="ja-JP"/>
              </w:rPr>
            </w:pPr>
            <w:ins w:id="283" w:author="tank" w:date="2019-10-15T23:31:00Z">
              <w:r w:rsidRPr="008A12D4">
                <w:rPr>
                  <w:rFonts w:eastAsia="新細明體" w:cs="Arial"/>
                  <w:szCs w:val="18"/>
                  <w:lang w:val="en-US" w:eastAsia="zh-TW"/>
                </w:rPr>
                <w:t>On-going</w:t>
              </w:r>
            </w:ins>
            <w:del w:id="284" w:author="tank" w:date="2019-10-15T23:31:00Z">
              <w:r w:rsidRPr="000222F2" w:rsidDel="008F2142">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285"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CE72492" w14:textId="76336868"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43B2202B" w:rsidR="00152862" w:rsidRPr="000222F2" w:rsidRDefault="005C6066" w:rsidP="002770A9">
            <w:pPr>
              <w:pStyle w:val="TAL"/>
              <w:snapToGrid w:val="0"/>
              <w:jc w:val="both"/>
              <w:rPr>
                <w:rFonts w:eastAsia="MS Mincho" w:cs="Arial"/>
                <w:szCs w:val="18"/>
                <w:lang w:val="en-US" w:eastAsia="ja-JP"/>
              </w:rPr>
            </w:pPr>
            <w:ins w:id="286" w:author="tank" w:date="2019-10-15T16:47:00Z">
              <w:r w:rsidRPr="005C6066">
                <w:rPr>
                  <w:rFonts w:cs="Arial"/>
                  <w:szCs w:val="18"/>
                </w:rPr>
                <w:t>Completed</w:t>
              </w:r>
            </w:ins>
            <w:del w:id="287" w:author="tank" w:date="2019-10-15T16:47:00Z">
              <w:r w:rsidR="00152862" w:rsidRPr="000222F2" w:rsidDel="005C6066">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78E479E8" w:rsidR="00152862" w:rsidRPr="000222F2" w:rsidRDefault="005C6066" w:rsidP="002770A9">
            <w:pPr>
              <w:pStyle w:val="TAL"/>
              <w:snapToGrid w:val="0"/>
              <w:jc w:val="both"/>
              <w:rPr>
                <w:rFonts w:eastAsia="MS Mincho" w:cs="Arial"/>
                <w:szCs w:val="18"/>
                <w:lang w:val="en-US" w:eastAsia="ja-JP"/>
              </w:rPr>
            </w:pPr>
            <w:ins w:id="288" w:author="tank" w:date="2019-10-15T16:47:00Z">
              <w:r w:rsidRPr="005C6066">
                <w:rPr>
                  <w:rFonts w:cs="Arial"/>
                  <w:szCs w:val="18"/>
                </w:rPr>
                <w:t>Completed</w:t>
              </w:r>
            </w:ins>
            <w:del w:id="289" w:author="tank" w:date="2019-10-15T16:47:00Z">
              <w:r w:rsidR="00152862" w:rsidRPr="000222F2" w:rsidDel="005C6066">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91"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92"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168F686" w14:textId="357DB427"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Change w:id="293"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C6427A" w14:textId="3274FA0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Change w:id="294"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AF12D51" w14:textId="4CA9ECA3"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95"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16464F4" w14:textId="2DE8053A"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296"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381A707" w14:textId="391D5E02"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297"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FF18ED6" w14:textId="36AC47B2"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298"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10172AC" w14:textId="6DBA479C" w:rsidR="00FD53EF" w:rsidRPr="000222F2" w:rsidRDefault="00FD53EF" w:rsidP="00FD53EF">
            <w:pPr>
              <w:pStyle w:val="TAL"/>
              <w:snapToGrid w:val="0"/>
              <w:jc w:val="both"/>
              <w:rPr>
                <w:rFonts w:eastAsia="MS Mincho" w:cs="Arial"/>
                <w:szCs w:val="18"/>
                <w:lang w:val="en-US" w:eastAsia="ja-JP"/>
              </w:rPr>
            </w:pPr>
            <w:ins w:id="299" w:author="tank" w:date="2019-10-15T23:31:00Z">
              <w:r w:rsidRPr="006641DF">
                <w:rPr>
                  <w:rFonts w:eastAsia="新細明體" w:cs="Arial"/>
                  <w:szCs w:val="18"/>
                  <w:lang w:val="en-US" w:eastAsia="zh-TW"/>
                </w:rPr>
                <w:t>On-going</w:t>
              </w:r>
            </w:ins>
            <w:del w:id="300"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01"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F98FC8A" w14:textId="6CF1D4D3"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03"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04"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D33DE3C" w14:textId="147EA541"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Change w:id="305"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E19A1C" w14:textId="5996792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Change w:id="306"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EE1F6D1" w14:textId="7CB3363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07"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DC6972D" w14:textId="0232F243"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08"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6A27EDF" w14:textId="77849C93"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09"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2EA3602" w14:textId="3577A20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310"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E26D472" w14:textId="04B69DAD" w:rsidR="00FD53EF" w:rsidRPr="000222F2" w:rsidRDefault="00FD53EF" w:rsidP="00FD53EF">
            <w:pPr>
              <w:pStyle w:val="TAL"/>
              <w:snapToGrid w:val="0"/>
              <w:jc w:val="both"/>
              <w:rPr>
                <w:rFonts w:eastAsia="MS Mincho" w:cs="Arial"/>
                <w:szCs w:val="18"/>
                <w:lang w:val="en-US" w:eastAsia="ja-JP"/>
              </w:rPr>
            </w:pPr>
            <w:ins w:id="311" w:author="tank" w:date="2019-10-15T23:31:00Z">
              <w:r w:rsidRPr="006641DF">
                <w:rPr>
                  <w:rFonts w:eastAsia="新細明體" w:cs="Arial"/>
                  <w:szCs w:val="18"/>
                  <w:lang w:val="en-US" w:eastAsia="zh-TW"/>
                </w:rPr>
                <w:t>On-going</w:t>
              </w:r>
            </w:ins>
            <w:del w:id="312"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13"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2B124EF" w14:textId="00E1247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124296B9"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15"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16"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B59F864" w14:textId="583F9C4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DC_1A_n78(2A)</w:t>
            </w:r>
          </w:p>
        </w:tc>
        <w:tc>
          <w:tcPr>
            <w:tcW w:w="1559" w:type="dxa"/>
            <w:tcBorders>
              <w:top w:val="single" w:sz="4" w:space="0" w:color="auto"/>
              <w:left w:val="single" w:sz="4" w:space="0" w:color="auto"/>
              <w:bottom w:val="single" w:sz="4" w:space="0" w:color="auto"/>
              <w:right w:val="single" w:sz="4" w:space="0" w:color="auto"/>
            </w:tcBorders>
            <w:vAlign w:val="center"/>
            <w:tcPrChange w:id="317"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59B198D" w14:textId="1B5C17F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DC_1A_n78(2A)</w:t>
            </w:r>
          </w:p>
        </w:tc>
        <w:tc>
          <w:tcPr>
            <w:tcW w:w="993" w:type="dxa"/>
            <w:tcBorders>
              <w:top w:val="single" w:sz="4" w:space="0" w:color="auto"/>
              <w:left w:val="single" w:sz="4" w:space="0" w:color="auto"/>
              <w:bottom w:val="single" w:sz="4" w:space="0" w:color="auto"/>
              <w:right w:val="single" w:sz="4" w:space="0" w:color="auto"/>
            </w:tcBorders>
            <w:vAlign w:val="center"/>
            <w:tcPrChange w:id="318"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A300E90" w14:textId="3710CD9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19"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0AB8A12" w14:textId="1AAC697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20"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FDCB39F" w14:textId="63577A09"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21"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0E3C7DC" w14:textId="2DF189C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Change w:id="322"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D770862" w14:textId="59D2E1DA" w:rsidR="00FD53EF" w:rsidRPr="000222F2" w:rsidRDefault="00FD53EF" w:rsidP="00FD53EF">
            <w:pPr>
              <w:pStyle w:val="TAL"/>
              <w:snapToGrid w:val="0"/>
              <w:jc w:val="both"/>
              <w:rPr>
                <w:rFonts w:eastAsia="MS Mincho" w:cs="Arial"/>
                <w:szCs w:val="18"/>
                <w:lang w:val="en-US" w:eastAsia="ja-JP"/>
              </w:rPr>
            </w:pPr>
            <w:ins w:id="323" w:author="tank" w:date="2019-10-15T23:31:00Z">
              <w:r w:rsidRPr="006641DF">
                <w:rPr>
                  <w:rFonts w:eastAsia="新細明體" w:cs="Arial"/>
                  <w:szCs w:val="18"/>
                  <w:lang w:val="en-US" w:eastAsia="zh-TW"/>
                </w:rPr>
                <w:t>On-going</w:t>
              </w:r>
            </w:ins>
            <w:del w:id="324"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25"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A8959B0" w14:textId="48AD6114"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DL_1A_n78(2A)_UL_1A_n78A, DL_1A_n78A_UL_1A_n78A</w:t>
            </w:r>
          </w:p>
        </w:tc>
      </w:tr>
      <w:tr w:rsidR="00FD53EF" w:rsidRPr="000549BB" w14:paraId="02AF4411"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27"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8"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E06B450" w14:textId="3E7221B8"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DC_3A_n78(2A)</w:t>
            </w:r>
          </w:p>
        </w:tc>
        <w:tc>
          <w:tcPr>
            <w:tcW w:w="1559" w:type="dxa"/>
            <w:tcBorders>
              <w:top w:val="single" w:sz="4" w:space="0" w:color="auto"/>
              <w:left w:val="single" w:sz="4" w:space="0" w:color="auto"/>
              <w:bottom w:val="single" w:sz="4" w:space="0" w:color="auto"/>
              <w:right w:val="single" w:sz="4" w:space="0" w:color="auto"/>
            </w:tcBorders>
            <w:vAlign w:val="center"/>
            <w:tcPrChange w:id="329"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2402DCA" w14:textId="3B84676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Change w:id="330"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329783A" w14:textId="6180F42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31"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8F5F460" w14:textId="2B22518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32"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EAD06A1" w14:textId="5E9F9DEF"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33"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EE433B8" w14:textId="2C7AC2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Change w:id="334"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3A0DC87" w14:textId="548EC7B6" w:rsidR="00FD53EF" w:rsidRPr="000222F2" w:rsidRDefault="00FD53EF" w:rsidP="00FD53EF">
            <w:pPr>
              <w:pStyle w:val="TAL"/>
              <w:snapToGrid w:val="0"/>
              <w:jc w:val="both"/>
              <w:rPr>
                <w:rFonts w:eastAsia="MS Mincho" w:cs="Arial"/>
                <w:szCs w:val="18"/>
                <w:lang w:val="en-US" w:eastAsia="ja-JP"/>
              </w:rPr>
            </w:pPr>
            <w:ins w:id="335" w:author="tank" w:date="2019-10-15T23:31:00Z">
              <w:r w:rsidRPr="006641DF">
                <w:rPr>
                  <w:rFonts w:eastAsia="新細明體" w:cs="Arial"/>
                  <w:szCs w:val="18"/>
                  <w:lang w:val="en-US" w:eastAsia="zh-TW"/>
                </w:rPr>
                <w:t>On-going</w:t>
              </w:r>
            </w:ins>
            <w:del w:id="336"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37"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D391A36" w14:textId="011C05B5"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DL_3A_n78(2A)_UL_3A_n78A, DL_3A_n78A_UL_3A_n78A</w:t>
            </w:r>
          </w:p>
        </w:tc>
      </w:tr>
      <w:tr w:rsidR="00FD53EF" w:rsidRPr="000549BB" w14:paraId="7E1C4ABE"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39"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40"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1488E45" w14:textId="2B139625"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DC_7A_n78(2A)</w:t>
            </w:r>
          </w:p>
        </w:tc>
        <w:tc>
          <w:tcPr>
            <w:tcW w:w="1559" w:type="dxa"/>
            <w:tcBorders>
              <w:top w:val="single" w:sz="4" w:space="0" w:color="auto"/>
              <w:left w:val="single" w:sz="4" w:space="0" w:color="auto"/>
              <w:bottom w:val="single" w:sz="4" w:space="0" w:color="auto"/>
              <w:right w:val="single" w:sz="4" w:space="0" w:color="auto"/>
            </w:tcBorders>
            <w:vAlign w:val="center"/>
            <w:tcPrChange w:id="341"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786CB7A" w14:textId="2973D56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Change w:id="342"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938DC10" w14:textId="5BCF564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43"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55F3C5D" w14:textId="3C2CDEC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44"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9B7A80" w14:textId="206B74A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45"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4B75B9D" w14:textId="5567D867"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Change w:id="346"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9426B15" w14:textId="377A5B9A" w:rsidR="00FD53EF" w:rsidRPr="000222F2" w:rsidRDefault="00FD53EF" w:rsidP="00FD53EF">
            <w:pPr>
              <w:pStyle w:val="TAL"/>
              <w:snapToGrid w:val="0"/>
              <w:jc w:val="both"/>
              <w:rPr>
                <w:rFonts w:eastAsia="MS Mincho" w:cs="Arial"/>
                <w:szCs w:val="18"/>
                <w:lang w:val="en-US" w:eastAsia="ja-JP"/>
              </w:rPr>
            </w:pPr>
            <w:ins w:id="347" w:author="tank" w:date="2019-10-15T23:31:00Z">
              <w:r w:rsidRPr="006641DF">
                <w:rPr>
                  <w:rFonts w:eastAsia="新細明體" w:cs="Arial"/>
                  <w:szCs w:val="18"/>
                  <w:lang w:val="en-US" w:eastAsia="zh-TW"/>
                </w:rPr>
                <w:t>On-going</w:t>
              </w:r>
            </w:ins>
            <w:del w:id="348"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49"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412BE53" w14:textId="0AE2D3BE"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DL_7A_n78(2A)_UL_7A_n78A, DL_7A_n78A_UL_7A_n78A</w:t>
            </w:r>
          </w:p>
        </w:tc>
      </w:tr>
      <w:tr w:rsidR="00FD53EF" w:rsidRPr="000549BB" w14:paraId="51F1CA7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51"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52"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505B335" w14:textId="3AE1DF9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Change w:id="353"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B8D5C4" w14:textId="064A725B"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Change w:id="354"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BED8E0E" w14:textId="7111B4C5"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55"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36F7E5D" w14:textId="4F50CDB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56"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4F7001" w14:textId="69F1ECA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57"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88B55F" w14:textId="0111B65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358"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0A2E3A4" w14:textId="14FFC432" w:rsidR="00FD53EF" w:rsidRPr="000222F2" w:rsidRDefault="00FD53EF" w:rsidP="00FD53EF">
            <w:pPr>
              <w:pStyle w:val="TAL"/>
              <w:snapToGrid w:val="0"/>
              <w:jc w:val="both"/>
              <w:rPr>
                <w:rFonts w:eastAsia="MS Mincho" w:cs="Arial"/>
                <w:szCs w:val="18"/>
                <w:lang w:val="en-US" w:eastAsia="ja-JP"/>
              </w:rPr>
            </w:pPr>
            <w:ins w:id="359" w:author="tank" w:date="2019-10-15T23:31:00Z">
              <w:r w:rsidRPr="006641DF">
                <w:rPr>
                  <w:rFonts w:eastAsia="新細明體" w:cs="Arial"/>
                  <w:szCs w:val="18"/>
                  <w:lang w:val="en-US" w:eastAsia="zh-TW"/>
                </w:rPr>
                <w:t>On-going</w:t>
              </w:r>
            </w:ins>
            <w:del w:id="360"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61"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403D43B" w14:textId="56E317B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63"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64"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5A4C076" w14:textId="6112303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Change w:id="365"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78597E" w14:textId="11D1B1D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Change w:id="366"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00DFC76" w14:textId="349F32A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67"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39AEB7F" w14:textId="5A6641E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68"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9493C8D" w14:textId="1FFBE91B"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69"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9A4F020" w14:textId="1E2A79A4"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Change w:id="370"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79CBBB1" w14:textId="7E8807C3" w:rsidR="00FD53EF" w:rsidRPr="000222F2" w:rsidRDefault="00FD53EF" w:rsidP="00FD53EF">
            <w:pPr>
              <w:pStyle w:val="TAL"/>
              <w:snapToGrid w:val="0"/>
              <w:jc w:val="both"/>
              <w:rPr>
                <w:rFonts w:eastAsia="MS Mincho" w:cs="Arial"/>
                <w:szCs w:val="18"/>
                <w:lang w:val="en-US" w:eastAsia="ja-JP"/>
              </w:rPr>
            </w:pPr>
            <w:ins w:id="371" w:author="tank" w:date="2019-10-15T23:31:00Z">
              <w:r w:rsidRPr="006641DF">
                <w:rPr>
                  <w:rFonts w:eastAsia="新細明體" w:cs="Arial"/>
                  <w:szCs w:val="18"/>
                  <w:lang w:val="en-US" w:eastAsia="zh-TW"/>
                </w:rPr>
                <w:t>On-going</w:t>
              </w:r>
            </w:ins>
            <w:del w:id="372"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73"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2D93463" w14:textId="55021207"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75"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76"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F9B0763" w14:textId="4B7A82D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Change w:id="377"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775C13" w14:textId="35F9517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Change w:id="378"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3140929" w14:textId="38B6E4E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79"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2B055F2" w14:textId="5B790F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80"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1DDD58C" w14:textId="4E50717A"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81"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6560AEB" w14:textId="7F1E42B6"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Change w:id="382"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DED8F8C" w14:textId="3C946E97" w:rsidR="00FD53EF" w:rsidRPr="000222F2" w:rsidRDefault="00FD53EF" w:rsidP="00FD53EF">
            <w:pPr>
              <w:pStyle w:val="TAL"/>
              <w:snapToGrid w:val="0"/>
              <w:jc w:val="both"/>
              <w:rPr>
                <w:rFonts w:eastAsia="MS Mincho" w:cs="Arial"/>
                <w:szCs w:val="18"/>
                <w:lang w:val="en-US" w:eastAsia="ja-JP"/>
              </w:rPr>
            </w:pPr>
            <w:ins w:id="383" w:author="tank" w:date="2019-10-15T23:31:00Z">
              <w:r w:rsidRPr="006641DF">
                <w:rPr>
                  <w:rFonts w:eastAsia="新細明體" w:cs="Arial"/>
                  <w:szCs w:val="18"/>
                  <w:lang w:val="en-US" w:eastAsia="zh-TW"/>
                </w:rPr>
                <w:t>On-going</w:t>
              </w:r>
            </w:ins>
            <w:del w:id="384"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85"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DA8ADDA" w14:textId="57B9CE9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2692B9F7"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87"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88"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1D9FA6A" w14:textId="7FEDDAE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Change w:id="389"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2685D31" w14:textId="0E37D43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Change w:id="390"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8CC12D8" w14:textId="0ED44B5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91"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7FBADA1" w14:textId="015C40C0"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392"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D40C611" w14:textId="4B2CB2E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393"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8FB4614" w14:textId="0CD9429C"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Change w:id="394"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ABC472D" w14:textId="70382D3E" w:rsidR="00FD53EF" w:rsidRPr="000222F2" w:rsidRDefault="00FD53EF" w:rsidP="00FD53EF">
            <w:pPr>
              <w:pStyle w:val="TAL"/>
              <w:snapToGrid w:val="0"/>
              <w:jc w:val="both"/>
              <w:rPr>
                <w:rFonts w:eastAsia="MS Mincho" w:cs="Arial"/>
                <w:szCs w:val="18"/>
                <w:lang w:val="en-US" w:eastAsia="ja-JP"/>
              </w:rPr>
            </w:pPr>
            <w:ins w:id="395" w:author="tank" w:date="2019-10-15T23:31:00Z">
              <w:r w:rsidRPr="006641DF">
                <w:rPr>
                  <w:rFonts w:eastAsia="新細明體" w:cs="Arial"/>
                  <w:szCs w:val="18"/>
                  <w:lang w:val="en-US" w:eastAsia="zh-TW"/>
                </w:rPr>
                <w:t>On-going</w:t>
              </w:r>
            </w:ins>
            <w:del w:id="396"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397"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403885A" w14:textId="0E3DA4E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DL_3C_n78(2A)_UL_3A_n78A, DL_3C_n78A_UL_3A_n78A, DL_3A_n78(2A)_UL_3A_n78(2A)</w:t>
            </w:r>
          </w:p>
        </w:tc>
      </w:tr>
      <w:tr w:rsidR="00FD53EF" w:rsidRPr="000549BB" w14:paraId="5BB1F10E"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399"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00"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1F3B6E8" w14:textId="6DEC7B53"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Change w:id="401"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BCD9A4" w14:textId="2444029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Change w:id="402"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0F64FFB" w14:textId="6023E977"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403"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4671D22" w14:textId="5CC0642D"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404"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2D59019" w14:textId="5BD00C6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405"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605D48A" w14:textId="5778C7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Change w:id="406"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8B79A95" w14:textId="67A09EC3" w:rsidR="00FD53EF" w:rsidRPr="000222F2" w:rsidRDefault="00FD53EF" w:rsidP="00FD53EF">
            <w:pPr>
              <w:pStyle w:val="TAL"/>
              <w:snapToGrid w:val="0"/>
              <w:jc w:val="both"/>
              <w:rPr>
                <w:rFonts w:eastAsia="MS Mincho" w:cs="Arial"/>
                <w:szCs w:val="18"/>
                <w:lang w:val="en-US" w:eastAsia="ja-JP"/>
              </w:rPr>
            </w:pPr>
            <w:ins w:id="407" w:author="tank" w:date="2019-10-15T23:31:00Z">
              <w:r w:rsidRPr="006641DF">
                <w:rPr>
                  <w:rFonts w:eastAsia="新細明體" w:cs="Arial"/>
                  <w:szCs w:val="18"/>
                  <w:lang w:val="en-US" w:eastAsia="zh-TW"/>
                </w:rPr>
                <w:t>On-going</w:t>
              </w:r>
            </w:ins>
            <w:del w:id="408"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09"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6B227E9" w14:textId="07810FB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734C154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11"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12"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4A6BC00" w14:textId="7D45328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Change w:id="413"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B8720AC" w14:textId="62B13F3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Change w:id="414"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9FD23B4" w14:textId="44D2DB5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415"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F4F7339" w14:textId="6835D247"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416"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60452CF" w14:textId="73D0CBA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417"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EE9A7D6" w14:textId="2C229C8B"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Change w:id="418"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4D8B85F" w14:textId="113E5EF0" w:rsidR="00FD53EF" w:rsidRPr="000222F2" w:rsidRDefault="00FD53EF" w:rsidP="00FD53EF">
            <w:pPr>
              <w:pStyle w:val="TAL"/>
              <w:snapToGrid w:val="0"/>
              <w:jc w:val="both"/>
              <w:rPr>
                <w:rFonts w:eastAsia="MS Mincho" w:cs="Arial"/>
                <w:szCs w:val="18"/>
                <w:lang w:val="en-US" w:eastAsia="ja-JP"/>
              </w:rPr>
            </w:pPr>
            <w:ins w:id="419" w:author="tank" w:date="2019-10-15T23:31:00Z">
              <w:r w:rsidRPr="006641DF">
                <w:rPr>
                  <w:rFonts w:eastAsia="新細明體" w:cs="Arial"/>
                  <w:szCs w:val="18"/>
                  <w:lang w:val="en-US" w:eastAsia="zh-TW"/>
                </w:rPr>
                <w:t>On-going</w:t>
              </w:r>
            </w:ins>
            <w:del w:id="420"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21"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926099F" w14:textId="09D69CB8"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DL_7C_n78(2A)_UL_7A_n78A, DL_7C_n78A_UL_7A_n78A, DL_7A_n78(2A)_UL_7A_n78(2A)</w:t>
            </w:r>
          </w:p>
        </w:tc>
      </w:tr>
      <w:tr w:rsidR="00FD53EF" w:rsidRPr="000549BB" w14:paraId="374CAAFB"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23"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4"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8F04608" w14:textId="5A73EFFF" w:rsidR="00FD53EF" w:rsidRPr="000222F2" w:rsidRDefault="00FD53EF" w:rsidP="002770A9">
            <w:pPr>
              <w:pStyle w:val="TAL"/>
              <w:snapToGrid w:val="0"/>
              <w:jc w:val="both"/>
              <w:rPr>
                <w:rFonts w:cs="Arial"/>
                <w:szCs w:val="18"/>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Change w:id="425"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4BB79C5" w14:textId="2CCAF94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DC_7C_n78(2A)</w:t>
            </w:r>
          </w:p>
        </w:tc>
        <w:tc>
          <w:tcPr>
            <w:tcW w:w="993" w:type="dxa"/>
            <w:tcBorders>
              <w:top w:val="single" w:sz="4" w:space="0" w:color="auto"/>
              <w:left w:val="single" w:sz="4" w:space="0" w:color="auto"/>
              <w:bottom w:val="single" w:sz="4" w:space="0" w:color="auto"/>
              <w:right w:val="single" w:sz="4" w:space="0" w:color="auto"/>
            </w:tcBorders>
            <w:vAlign w:val="center"/>
            <w:tcPrChange w:id="426"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73B64BD" w14:textId="01CA0B5D"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427"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C948F56" w14:textId="3F2297D9" w:rsidR="00FD53EF" w:rsidRPr="000222F2" w:rsidRDefault="00FD53EF" w:rsidP="002770A9">
            <w:pPr>
              <w:pStyle w:val="TAL"/>
              <w:snapToGrid w:val="0"/>
              <w:jc w:val="both"/>
              <w:rPr>
                <w:rFonts w:cs="Arial"/>
                <w:szCs w:val="18"/>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428"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A4BA692" w14:textId="2D2827FE" w:rsidR="00FD53EF" w:rsidRPr="000222F2" w:rsidRDefault="00FD53EF" w:rsidP="002770A9">
            <w:pPr>
              <w:pStyle w:val="TAL"/>
              <w:snapToGrid w:val="0"/>
              <w:jc w:val="both"/>
              <w:rPr>
                <w:rFonts w:cs="Arial"/>
                <w:szCs w:val="18"/>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429"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341D7BA" w14:textId="789302AD" w:rsidR="00FD53EF" w:rsidRPr="000222F2" w:rsidRDefault="00FD53EF" w:rsidP="002770A9">
            <w:pPr>
              <w:pStyle w:val="TAL"/>
              <w:snapToGrid w:val="0"/>
              <w:jc w:val="both"/>
              <w:rPr>
                <w:rFonts w:cs="Arial"/>
                <w:szCs w:val="18"/>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Change w:id="430"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FFDC63F" w14:textId="6F7E981F" w:rsidR="00FD53EF" w:rsidRPr="000222F2" w:rsidRDefault="00FD53EF" w:rsidP="00FD53EF">
            <w:pPr>
              <w:pStyle w:val="TAL"/>
              <w:snapToGrid w:val="0"/>
              <w:jc w:val="both"/>
              <w:rPr>
                <w:rFonts w:cs="Arial"/>
                <w:szCs w:val="18"/>
              </w:rPr>
            </w:pPr>
            <w:ins w:id="431" w:author="tank" w:date="2019-10-15T23:31:00Z">
              <w:r w:rsidRPr="006641DF">
                <w:rPr>
                  <w:rFonts w:eastAsia="新細明體" w:cs="Arial"/>
                  <w:szCs w:val="18"/>
                  <w:lang w:val="en-US" w:eastAsia="zh-TW"/>
                </w:rPr>
                <w:t>On-going</w:t>
              </w:r>
            </w:ins>
            <w:del w:id="432" w:author="tank" w:date="2019-10-15T23:31:00Z">
              <w:r w:rsidRPr="000222F2" w:rsidDel="00C86CA5">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33"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5AB4A43" w14:textId="71DFC88A" w:rsidR="00FD53EF" w:rsidRPr="000222F2" w:rsidRDefault="00FD53EF" w:rsidP="002770A9">
            <w:pPr>
              <w:pStyle w:val="TAL"/>
              <w:snapToGrid w:val="0"/>
              <w:jc w:val="both"/>
              <w:rPr>
                <w:rFonts w:cs="Arial"/>
                <w:szCs w:val="18"/>
              </w:rPr>
            </w:pPr>
            <w:r w:rsidRPr="000222F2">
              <w:rPr>
                <w:rFonts w:cs="Arial"/>
                <w:szCs w:val="18"/>
              </w:rPr>
              <w:t>DL_7C_n78(2A)_UL_7C_n78A, DL_7C_n78A_UL_7C_n78A, DL_7C_n78(2A)_UL_7A_n78(2A)</w:t>
            </w:r>
          </w:p>
        </w:tc>
      </w:tr>
      <w:tr w:rsidR="00FD53EF" w:rsidRPr="000549BB" w14:paraId="2DAC8C6F"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35"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36"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1C9713F" w14:textId="5ACD8923" w:rsidR="00FD53EF" w:rsidRPr="000222F2" w:rsidRDefault="00FD53EF" w:rsidP="002770A9">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Change w:id="437"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0A5029" w14:textId="1A12F41C"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Change w:id="438"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EB1F94D" w14:textId="374880D7" w:rsidR="00FD53EF" w:rsidRPr="000222F2" w:rsidRDefault="00FD53EF" w:rsidP="002770A9">
            <w:pPr>
              <w:snapToGrid w:val="0"/>
              <w:spacing w:after="0"/>
              <w:jc w:val="both"/>
              <w:rPr>
                <w:rFonts w:ascii="Arial" w:hAnsi="Arial" w:cs="Arial"/>
                <w:sz w:val="18"/>
                <w:szCs w:val="18"/>
              </w:rPr>
            </w:pPr>
            <w:del w:id="439" w:author="tank" w:date="2019-10-15T14:49:00Z">
              <w:r w:rsidRPr="000222F2" w:rsidDel="00051397">
                <w:rPr>
                  <w:rFonts w:ascii="Arial" w:eastAsia="新細明體" w:hAnsi="Arial" w:cs="Arial"/>
                  <w:sz w:val="18"/>
                  <w:szCs w:val="18"/>
                  <w:lang w:eastAsia="zh-TW"/>
                </w:rPr>
                <w:delText xml:space="preserve">Marius Oltean, Bouygues </w:delText>
              </w:r>
            </w:del>
          </w:p>
        </w:tc>
        <w:tc>
          <w:tcPr>
            <w:tcW w:w="1275" w:type="dxa"/>
            <w:tcBorders>
              <w:top w:val="single" w:sz="4" w:space="0" w:color="auto"/>
              <w:left w:val="single" w:sz="4" w:space="0" w:color="auto"/>
              <w:bottom w:val="single" w:sz="4" w:space="0" w:color="auto"/>
              <w:right w:val="single" w:sz="4" w:space="0" w:color="auto"/>
            </w:tcBorders>
            <w:vAlign w:val="center"/>
            <w:tcPrChange w:id="44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CB5F8F6" w14:textId="1349D3B8" w:rsidR="00FD53EF" w:rsidRPr="000222F2" w:rsidRDefault="00FD53EF" w:rsidP="002770A9">
            <w:pPr>
              <w:pStyle w:val="TAL"/>
              <w:snapToGrid w:val="0"/>
              <w:jc w:val="both"/>
              <w:rPr>
                <w:rFonts w:cs="Arial"/>
                <w:szCs w:val="18"/>
              </w:rPr>
            </w:pPr>
            <w:ins w:id="441" w:author="tank" w:date="2019-10-15T14:49:00Z">
              <w:r w:rsidRPr="000222F2">
                <w:rPr>
                  <w:rFonts w:eastAsia="新細明體" w:cs="Arial"/>
                  <w:szCs w:val="18"/>
                  <w:lang w:eastAsia="zh-TW"/>
                </w:rPr>
                <w:t xml:space="preserve">Marius Oltean, Bouygues </w:t>
              </w:r>
            </w:ins>
            <w:del w:id="442" w:author="tank" w:date="2019-10-15T14:49:00Z">
              <w:r w:rsidRPr="000222F2" w:rsidDel="00051397">
                <w:rPr>
                  <w:rFonts w:eastAsia="新細明體" w:cs="Arial"/>
                  <w:szCs w:val="18"/>
                  <w:lang w:eastAsia="zh-TW"/>
                </w:rPr>
                <w:delText>moltean@bouyguestelecom.fr</w:delText>
              </w:r>
            </w:del>
          </w:p>
        </w:tc>
        <w:tc>
          <w:tcPr>
            <w:tcW w:w="2410" w:type="dxa"/>
            <w:tcBorders>
              <w:top w:val="single" w:sz="4" w:space="0" w:color="auto"/>
              <w:left w:val="single" w:sz="4" w:space="0" w:color="auto"/>
              <w:bottom w:val="single" w:sz="4" w:space="0" w:color="auto"/>
              <w:right w:val="single" w:sz="4" w:space="0" w:color="auto"/>
            </w:tcBorders>
            <w:vAlign w:val="center"/>
            <w:tcPrChange w:id="44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C1C9DC1" w14:textId="124BF44A" w:rsidR="00FD53EF" w:rsidRPr="000222F2" w:rsidRDefault="00FD53EF" w:rsidP="002770A9">
            <w:pPr>
              <w:pStyle w:val="TAL"/>
              <w:snapToGrid w:val="0"/>
              <w:jc w:val="both"/>
              <w:rPr>
                <w:rFonts w:cs="Arial"/>
                <w:szCs w:val="18"/>
              </w:rPr>
            </w:pPr>
            <w:ins w:id="444" w:author="tank" w:date="2019-10-15T14:49:00Z">
              <w:r w:rsidRPr="000222F2">
                <w:rPr>
                  <w:rFonts w:eastAsia="新細明體" w:cs="Arial"/>
                  <w:szCs w:val="18"/>
                  <w:lang w:eastAsia="zh-TW"/>
                </w:rPr>
                <w:t>moltean@bouyguestelecom.fr</w:t>
              </w:r>
            </w:ins>
            <w:del w:id="445" w:author="tank" w:date="2019-10-15T14:49:00Z">
              <w:r w:rsidRPr="000222F2" w:rsidDel="00051397">
                <w:rPr>
                  <w:rFonts w:eastAsia="新細明體" w:cs="Arial"/>
                  <w:szCs w:val="18"/>
                  <w:lang w:eastAsia="zh-TW"/>
                </w:rPr>
                <w:delText>Ericsson, BT, TIM</w:delText>
              </w:r>
            </w:del>
          </w:p>
        </w:tc>
        <w:tc>
          <w:tcPr>
            <w:tcW w:w="2268" w:type="dxa"/>
            <w:tcBorders>
              <w:top w:val="single" w:sz="4" w:space="0" w:color="auto"/>
              <w:left w:val="single" w:sz="4" w:space="0" w:color="auto"/>
              <w:bottom w:val="single" w:sz="4" w:space="0" w:color="auto"/>
              <w:right w:val="single" w:sz="4" w:space="0" w:color="auto"/>
            </w:tcBorders>
            <w:vAlign w:val="center"/>
            <w:tcPrChange w:id="44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0DCCB48" w14:textId="06E78870" w:rsidR="00FD53EF" w:rsidRPr="000222F2" w:rsidRDefault="00FD53EF" w:rsidP="002770A9">
            <w:pPr>
              <w:pStyle w:val="TAL"/>
              <w:snapToGrid w:val="0"/>
              <w:jc w:val="both"/>
              <w:rPr>
                <w:rFonts w:cs="Arial"/>
                <w:szCs w:val="18"/>
              </w:rPr>
            </w:pPr>
            <w:ins w:id="447" w:author="tank" w:date="2019-10-15T14:49:00Z">
              <w:r w:rsidRPr="000222F2">
                <w:rPr>
                  <w:rFonts w:eastAsia="新細明體" w:cs="Arial"/>
                  <w:szCs w:val="18"/>
                  <w:lang w:eastAsia="zh-TW"/>
                </w:rPr>
                <w:t>Ericsson, BT, TIM</w:t>
              </w:r>
            </w:ins>
            <w:del w:id="448" w:author="tank" w:date="2019-10-15T14:49:00Z">
              <w:r w:rsidRPr="000222F2" w:rsidDel="00051397">
                <w:rPr>
                  <w:rFonts w:eastAsia="新細明體" w:cs="Arial"/>
                  <w:szCs w:val="18"/>
                  <w:lang w:eastAsia="zh-TW"/>
                </w:rPr>
                <w:delText>new</w:delText>
              </w:r>
            </w:del>
          </w:p>
        </w:tc>
        <w:tc>
          <w:tcPr>
            <w:tcW w:w="1404" w:type="dxa"/>
            <w:tcBorders>
              <w:top w:val="single" w:sz="4" w:space="0" w:color="auto"/>
              <w:left w:val="single" w:sz="4" w:space="0" w:color="auto"/>
              <w:bottom w:val="single" w:sz="4" w:space="0" w:color="auto"/>
              <w:right w:val="single" w:sz="4" w:space="0" w:color="auto"/>
            </w:tcBorders>
            <w:vAlign w:val="center"/>
            <w:tcPrChange w:id="44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16F5EA7" w14:textId="75B1A66C" w:rsidR="00FD53EF" w:rsidRPr="000222F2" w:rsidRDefault="00FD53EF" w:rsidP="00FD53EF">
            <w:pPr>
              <w:pStyle w:val="TAL"/>
              <w:snapToGrid w:val="0"/>
              <w:jc w:val="both"/>
              <w:rPr>
                <w:rFonts w:cs="Arial"/>
                <w:szCs w:val="18"/>
              </w:rPr>
            </w:pPr>
            <w:ins w:id="450" w:author="tank" w:date="2019-10-15T23:31:00Z">
              <w:r w:rsidRPr="006641DF">
                <w:rPr>
                  <w:rFonts w:eastAsia="新細明體" w:cs="Arial"/>
                  <w:szCs w:val="18"/>
                  <w:lang w:val="en-US" w:eastAsia="zh-TW"/>
                </w:rPr>
                <w:t>On-going</w:t>
              </w:r>
            </w:ins>
            <w:del w:id="451" w:author="tank" w:date="2019-10-15T14:49:00Z">
              <w:r w:rsidRPr="000222F2" w:rsidDel="00051397">
                <w:rPr>
                  <w:rFonts w:eastAsia="新細明體" w:cs="Arial"/>
                  <w:szCs w:val="18"/>
                  <w:lang w:eastAsia="zh-TW"/>
                </w:rPr>
                <w:delText>none</w:delText>
              </w:r>
            </w:del>
          </w:p>
        </w:tc>
        <w:tc>
          <w:tcPr>
            <w:tcW w:w="3347" w:type="dxa"/>
            <w:tcBorders>
              <w:top w:val="single" w:sz="4" w:space="0" w:color="auto"/>
              <w:left w:val="single" w:sz="4" w:space="0" w:color="auto"/>
              <w:bottom w:val="single" w:sz="4" w:space="0" w:color="auto"/>
              <w:right w:val="single" w:sz="4" w:space="0" w:color="auto"/>
            </w:tcBorders>
            <w:vAlign w:val="center"/>
            <w:tcPrChange w:id="45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88EE9CF" w14:textId="28601110" w:rsidR="00FD53EF" w:rsidRPr="000222F2" w:rsidRDefault="00FD53EF" w:rsidP="002770A9">
            <w:pPr>
              <w:pStyle w:val="TAL"/>
              <w:snapToGrid w:val="0"/>
              <w:jc w:val="both"/>
              <w:rPr>
                <w:rFonts w:cs="Arial"/>
                <w:szCs w:val="18"/>
              </w:rPr>
            </w:pPr>
            <w:ins w:id="453" w:author="tank" w:date="2019-10-15T14:49:00Z">
              <w:r w:rsidRPr="000222F2">
                <w:rPr>
                  <w:rFonts w:eastAsia="新細明體" w:cs="Arial"/>
                  <w:szCs w:val="18"/>
                  <w:lang w:eastAsia="zh-TW"/>
                </w:rPr>
                <w:t>none</w:t>
              </w:r>
            </w:ins>
            <w:del w:id="454" w:author="tank" w:date="2019-10-15T14:49:00Z">
              <w:r w:rsidRPr="000222F2" w:rsidDel="00051397">
                <w:rPr>
                  <w:rFonts w:eastAsia="新細明體" w:cs="Arial"/>
                  <w:szCs w:val="18"/>
                  <w:lang w:eastAsia="zh-TW"/>
                </w:rPr>
                <w:delText>DC_20A_n7A</w:delText>
              </w:r>
            </w:del>
          </w:p>
        </w:tc>
      </w:tr>
      <w:tr w:rsidR="00FD53EF" w:rsidRPr="000549BB" w14:paraId="57CA531F"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5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201DA1C" w14:textId="1D834887" w:rsidR="00FD53EF" w:rsidRPr="000222F2" w:rsidRDefault="00FD53EF" w:rsidP="002770A9">
            <w:pPr>
              <w:pStyle w:val="TAL"/>
              <w:snapToGrid w:val="0"/>
              <w:jc w:val="both"/>
              <w:rPr>
                <w:rFonts w:cs="Arial"/>
                <w:szCs w:val="18"/>
              </w:rPr>
            </w:pPr>
            <w:r w:rsidRPr="000222F2">
              <w:rPr>
                <w:rFonts w:eastAsia="新細明體" w:cs="Arial"/>
                <w:szCs w:val="18"/>
                <w:lang w:eastAsia="zh-TW"/>
              </w:rPr>
              <w:lastRenderedPageBreak/>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45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1952FE" w14:textId="508218D7"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Change w:id="45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291A68C"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6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9FFD9FB"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46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70E826F" w14:textId="3C2C4A7C"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46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2AEB378" w14:textId="0A3248B9"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46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327BF96" w14:textId="335C27C7" w:rsidR="00FD53EF" w:rsidRPr="000222F2" w:rsidRDefault="00FD53EF" w:rsidP="00FD53EF">
            <w:pPr>
              <w:pStyle w:val="TAL"/>
              <w:snapToGrid w:val="0"/>
              <w:jc w:val="both"/>
              <w:rPr>
                <w:rFonts w:cs="Arial"/>
                <w:szCs w:val="18"/>
              </w:rPr>
            </w:pPr>
            <w:ins w:id="464" w:author="tank" w:date="2019-10-15T23:31:00Z">
              <w:r w:rsidRPr="006641DF">
                <w:rPr>
                  <w:rFonts w:eastAsia="新細明體" w:cs="Arial"/>
                  <w:szCs w:val="18"/>
                  <w:lang w:val="en-US" w:eastAsia="zh-TW"/>
                </w:rPr>
                <w:t>On-going</w:t>
              </w:r>
            </w:ins>
            <w:del w:id="465"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6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6EDB1CA" w14:textId="516F900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68"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69"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F561BAC" w14:textId="3FF501EF"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47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709A7C" w14:textId="3557F9C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Change w:id="47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BE34A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7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B170E5C"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47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BC1F0E" w14:textId="0DDA3C6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474"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7003AF2" w14:textId="084C533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47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EE22E1B" w14:textId="43A7ABE1" w:rsidR="00FD53EF" w:rsidRPr="000222F2" w:rsidRDefault="00FD53EF" w:rsidP="00FD53EF">
            <w:pPr>
              <w:pStyle w:val="TAL"/>
              <w:snapToGrid w:val="0"/>
              <w:jc w:val="both"/>
              <w:rPr>
                <w:rFonts w:cs="Arial"/>
                <w:szCs w:val="18"/>
              </w:rPr>
            </w:pPr>
            <w:ins w:id="476" w:author="tank" w:date="2019-10-15T23:31:00Z">
              <w:r w:rsidRPr="006641DF">
                <w:rPr>
                  <w:rFonts w:eastAsia="新細明體" w:cs="Arial"/>
                  <w:szCs w:val="18"/>
                  <w:lang w:val="en-US" w:eastAsia="zh-TW"/>
                </w:rPr>
                <w:t>On-going</w:t>
              </w:r>
            </w:ins>
            <w:del w:id="477"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7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60F93A1" w14:textId="68F90B4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8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FE39C5E" w14:textId="35324D94"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48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F2CE0A" w14:textId="65D6F5B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Change w:id="48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2D7344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8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29E3EB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48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8B6A0E2" w14:textId="3160E93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48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146BDF1" w14:textId="6DE044B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48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F1971A" w14:textId="5FA64463" w:rsidR="00FD53EF" w:rsidRPr="000222F2" w:rsidRDefault="00FD53EF" w:rsidP="00FD53EF">
            <w:pPr>
              <w:pStyle w:val="TAL"/>
              <w:snapToGrid w:val="0"/>
              <w:jc w:val="both"/>
              <w:rPr>
                <w:rFonts w:cs="Arial"/>
                <w:szCs w:val="18"/>
              </w:rPr>
            </w:pPr>
            <w:ins w:id="488" w:author="tank" w:date="2019-10-15T23:31:00Z">
              <w:r w:rsidRPr="006641DF">
                <w:rPr>
                  <w:rFonts w:eastAsia="新細明體" w:cs="Arial"/>
                  <w:szCs w:val="18"/>
                  <w:lang w:val="en-US" w:eastAsia="zh-TW"/>
                </w:rPr>
                <w:t>On-going</w:t>
              </w:r>
            </w:ins>
            <w:del w:id="489"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49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C3E7E0A" w14:textId="1CBEBC48"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49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9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40EC202" w14:textId="5C49DE89"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49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5358571" w14:textId="18EB1972"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Change w:id="49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14D1B2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9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E3BDE91"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49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F443D09" w14:textId="173CD1E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49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E630A6" w14:textId="134D82E2"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49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4E53ADA" w14:textId="28328DA5" w:rsidR="00FD53EF" w:rsidRPr="000222F2" w:rsidRDefault="00FD53EF" w:rsidP="00FD53EF">
            <w:pPr>
              <w:pStyle w:val="TAL"/>
              <w:snapToGrid w:val="0"/>
              <w:jc w:val="both"/>
              <w:rPr>
                <w:rFonts w:cs="Arial"/>
                <w:szCs w:val="18"/>
              </w:rPr>
            </w:pPr>
            <w:ins w:id="500" w:author="tank" w:date="2019-10-15T23:31:00Z">
              <w:r w:rsidRPr="006641DF">
                <w:rPr>
                  <w:rFonts w:eastAsia="新細明體" w:cs="Arial"/>
                  <w:szCs w:val="18"/>
                  <w:lang w:val="en-US" w:eastAsia="zh-TW"/>
                </w:rPr>
                <w:t>On-going</w:t>
              </w:r>
            </w:ins>
            <w:del w:id="501"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0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90FA246" w14:textId="424C2B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0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766CCE5" w14:textId="7F23B4E6" w:rsidR="00FD53EF" w:rsidRPr="000222F2" w:rsidRDefault="00FD53EF" w:rsidP="002770A9">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50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DCF64EE" w14:textId="17DFD16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Change w:id="50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85FBBF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0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071C513"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50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A40DFA8" w14:textId="1145444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51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5D13075" w14:textId="295A08DD"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51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53CDF14" w14:textId="1D92C72E" w:rsidR="00FD53EF" w:rsidRPr="000222F2" w:rsidRDefault="00FD53EF" w:rsidP="00FD53EF">
            <w:pPr>
              <w:pStyle w:val="TAL"/>
              <w:snapToGrid w:val="0"/>
              <w:jc w:val="both"/>
              <w:rPr>
                <w:rFonts w:cs="Arial"/>
                <w:szCs w:val="18"/>
              </w:rPr>
            </w:pPr>
            <w:ins w:id="512" w:author="tank" w:date="2019-10-15T23:31:00Z">
              <w:r w:rsidRPr="006641DF">
                <w:rPr>
                  <w:rFonts w:eastAsia="新細明體" w:cs="Arial"/>
                  <w:szCs w:val="18"/>
                  <w:lang w:val="en-US" w:eastAsia="zh-TW"/>
                </w:rPr>
                <w:t>On-going</w:t>
              </w:r>
            </w:ins>
            <w:del w:id="513"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1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B46F5A8" w14:textId="35764A00"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1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1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80DC02A" w14:textId="1601B240"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51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91CC38" w14:textId="5A200954"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Change w:id="51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E546CB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2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A12D1AE"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52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6A539C4" w14:textId="08467AFF"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52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BA6189A" w14:textId="12E94B07"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52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E0AA449" w14:textId="697DE800" w:rsidR="00FD53EF" w:rsidRPr="000222F2" w:rsidRDefault="00FD53EF" w:rsidP="00FD53EF">
            <w:pPr>
              <w:pStyle w:val="TAL"/>
              <w:snapToGrid w:val="0"/>
              <w:jc w:val="both"/>
              <w:rPr>
                <w:rFonts w:cs="Arial"/>
                <w:szCs w:val="18"/>
              </w:rPr>
            </w:pPr>
            <w:ins w:id="524" w:author="tank" w:date="2019-10-15T23:31:00Z">
              <w:r w:rsidRPr="006641DF">
                <w:rPr>
                  <w:rFonts w:eastAsia="新細明體" w:cs="Arial"/>
                  <w:szCs w:val="18"/>
                  <w:lang w:val="en-US" w:eastAsia="zh-TW"/>
                </w:rPr>
                <w:t>On-going</w:t>
              </w:r>
            </w:ins>
            <w:del w:id="525" w:author="tank" w:date="2019-10-15T23:31:00Z">
              <w:r w:rsidRPr="000222F2" w:rsidDel="00C86CA5">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2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94D6448" w14:textId="03B578E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5FD419A" w:rsidR="00051397" w:rsidRPr="000222F2" w:rsidRDefault="004440D6" w:rsidP="002770A9">
            <w:pPr>
              <w:pStyle w:val="TAL"/>
              <w:snapToGrid w:val="0"/>
              <w:jc w:val="both"/>
              <w:rPr>
                <w:rFonts w:cs="Arial"/>
                <w:szCs w:val="18"/>
              </w:rPr>
            </w:pPr>
            <w:ins w:id="527" w:author="tank" w:date="2019-10-15T16:49:00Z">
              <w:r w:rsidRPr="004440D6">
                <w:rPr>
                  <w:rFonts w:eastAsia="新細明體" w:cs="Arial"/>
                  <w:szCs w:val="18"/>
                  <w:lang w:eastAsia="zh-TW"/>
                </w:rPr>
                <w:t>Completed</w:t>
              </w:r>
            </w:ins>
            <w:del w:id="528" w:author="tank" w:date="2019-10-15T16:49:00Z">
              <w:r w:rsidR="00051397" w:rsidRPr="000222F2" w:rsidDel="004440D6">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3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3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5F6854E" w14:textId="5DDA8454"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53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64F268" w14:textId="23137B96"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Change w:id="53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4B4370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3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D78E0A4"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53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327343B" w14:textId="255F683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53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20B7607" w14:textId="582EA661"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53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CBBC607" w14:textId="39447DB3" w:rsidR="00FD53EF" w:rsidRPr="000222F2" w:rsidRDefault="00FD53EF" w:rsidP="00FD53EF">
            <w:pPr>
              <w:pStyle w:val="TAL"/>
              <w:snapToGrid w:val="0"/>
              <w:jc w:val="both"/>
              <w:rPr>
                <w:rFonts w:cs="Arial"/>
                <w:szCs w:val="18"/>
              </w:rPr>
            </w:pPr>
            <w:ins w:id="538" w:author="tank" w:date="2019-10-15T23:31:00Z">
              <w:r w:rsidRPr="00800B8A">
                <w:rPr>
                  <w:rFonts w:eastAsia="新細明體" w:cs="Arial"/>
                  <w:szCs w:val="18"/>
                  <w:lang w:val="en-US" w:eastAsia="zh-TW"/>
                </w:rPr>
                <w:t>On-going</w:t>
              </w:r>
            </w:ins>
            <w:del w:id="539" w:author="tank" w:date="2019-10-15T23:31:00Z">
              <w:r w:rsidRPr="000222F2" w:rsidDel="00EE5C20">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4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AA8F26D" w14:textId="0CA9750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4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4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C51465E" w14:textId="5BFAE408"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Change w:id="54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505778B" w14:textId="430AEEF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Change w:id="54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DC7B87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4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57EF87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Change w:id="54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8E38EAF" w14:textId="49095DD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Change w:id="54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CE5B614" w14:textId="07627BBF"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Change w:id="54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386E354" w14:textId="230F9B46" w:rsidR="00FD53EF" w:rsidRPr="000222F2" w:rsidRDefault="00FD53EF" w:rsidP="00FD53EF">
            <w:pPr>
              <w:pStyle w:val="TAL"/>
              <w:snapToGrid w:val="0"/>
              <w:jc w:val="both"/>
              <w:rPr>
                <w:rFonts w:cs="Arial"/>
                <w:szCs w:val="18"/>
              </w:rPr>
            </w:pPr>
            <w:ins w:id="550" w:author="tank" w:date="2019-10-15T23:31:00Z">
              <w:r w:rsidRPr="00800B8A">
                <w:rPr>
                  <w:rFonts w:eastAsia="新細明體" w:cs="Arial"/>
                  <w:szCs w:val="18"/>
                  <w:lang w:val="en-US" w:eastAsia="zh-TW"/>
                </w:rPr>
                <w:t>On-going</w:t>
              </w:r>
            </w:ins>
            <w:del w:id="551" w:author="tank" w:date="2019-10-15T23:31:00Z">
              <w:r w:rsidRPr="000222F2" w:rsidDel="00EE5C20">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5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8CBBA9F" w14:textId="5F1FC8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843557B"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5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5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D55F2B1" w14:textId="09EBB15C" w:rsidR="00FD53EF" w:rsidRPr="000222F2" w:rsidRDefault="00FD53EF" w:rsidP="004440D6">
            <w:pPr>
              <w:pStyle w:val="TAL"/>
              <w:snapToGrid w:val="0"/>
              <w:jc w:val="both"/>
              <w:rPr>
                <w:rFonts w:cs="Arial"/>
                <w:szCs w:val="18"/>
              </w:rPr>
            </w:pPr>
            <w:r w:rsidRPr="000222F2">
              <w:rPr>
                <w:rFonts w:eastAsia="Times New Roman" w:cs="Arial"/>
                <w:color w:val="000000"/>
                <w:szCs w:val="18"/>
              </w:rPr>
              <w:t>DC_2A</w:t>
            </w:r>
            <w:del w:id="556" w:author="tank" w:date="2019-10-15T16:50:00Z">
              <w:r w:rsidRPr="000222F2" w:rsidDel="004440D6">
                <w:rPr>
                  <w:rFonts w:eastAsia="Times New Roman" w:cs="Arial"/>
                  <w:color w:val="000000"/>
                  <w:szCs w:val="18"/>
                </w:rPr>
                <w:delText>-</w:delText>
              </w:r>
            </w:del>
            <w:ins w:id="557" w:author="tank" w:date="2019-10-15T16:50:00Z">
              <w:r>
                <w:rPr>
                  <w:rFonts w:eastAsia="新細明體" w:cs="Arial" w:hint="eastAsia"/>
                  <w:color w:val="000000"/>
                  <w:szCs w:val="18"/>
                  <w:lang w:eastAsia="zh-TW"/>
                </w:rPr>
                <w:t>_</w:t>
              </w:r>
            </w:ins>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55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4C50BB" w14:textId="522A1B9B"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del w:id="559" w:author="tank" w:date="2019-10-15T16:50:00Z">
              <w:r w:rsidRPr="000222F2" w:rsidDel="004440D6">
                <w:rPr>
                  <w:rFonts w:ascii="Arial" w:eastAsia="Times New Roman" w:hAnsi="Arial" w:cs="Arial"/>
                  <w:color w:val="000000"/>
                  <w:sz w:val="18"/>
                  <w:szCs w:val="18"/>
                </w:rPr>
                <w:delText>-</w:delText>
              </w:r>
            </w:del>
            <w:ins w:id="560" w:author="tank" w:date="2019-10-15T16:50:00Z">
              <w:r>
                <w:rPr>
                  <w:rFonts w:ascii="Arial" w:eastAsia="新細明體" w:hAnsi="Arial" w:cs="Arial" w:hint="eastAsia"/>
                  <w:color w:val="000000"/>
                  <w:sz w:val="18"/>
                  <w:szCs w:val="18"/>
                  <w:lang w:eastAsia="zh-TW"/>
                </w:rPr>
                <w:t>_</w:t>
              </w:r>
            </w:ins>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56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BC20D5F" w14:textId="16E46CC5"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56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E87BDAB" w14:textId="542D6F7F"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56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8841FE4" w14:textId="6E1B423C" w:rsidR="00FD53EF" w:rsidRPr="000222F2" w:rsidRDefault="00FD53EF"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564"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FC82E57" w14:textId="26C8F59A"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Change w:id="56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DA6A881" w14:textId="1A510092" w:rsidR="00FD53EF" w:rsidRPr="000222F2" w:rsidRDefault="00FD53EF" w:rsidP="00FD53EF">
            <w:pPr>
              <w:pStyle w:val="TAL"/>
              <w:snapToGrid w:val="0"/>
              <w:jc w:val="both"/>
              <w:rPr>
                <w:rFonts w:cs="Arial"/>
                <w:szCs w:val="18"/>
              </w:rPr>
            </w:pPr>
            <w:ins w:id="566" w:author="tank" w:date="2019-10-15T23:31:00Z">
              <w:r w:rsidRPr="00800B8A">
                <w:rPr>
                  <w:rFonts w:eastAsia="新細明體" w:cs="Arial"/>
                  <w:szCs w:val="18"/>
                  <w:lang w:val="en-US" w:eastAsia="zh-TW"/>
                </w:rPr>
                <w:t>On-going</w:t>
              </w:r>
            </w:ins>
            <w:del w:id="567" w:author="tank" w:date="2019-10-15T23:31:00Z">
              <w:r w:rsidRPr="000222F2" w:rsidDel="00EE5C20">
                <w:rPr>
                  <w:rFonts w:eastAsia="Times New Roman"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6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D9B4218" w14:textId="67ECE83E"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5C348713"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7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7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CF8CA7D" w14:textId="49F8FA57" w:rsidR="00FD53EF" w:rsidRPr="000222F2" w:rsidRDefault="00FD53EF" w:rsidP="004440D6">
            <w:pPr>
              <w:pStyle w:val="TAL"/>
              <w:snapToGrid w:val="0"/>
              <w:jc w:val="both"/>
              <w:rPr>
                <w:rFonts w:cs="Arial"/>
                <w:szCs w:val="18"/>
              </w:rPr>
            </w:pPr>
            <w:r w:rsidRPr="000222F2">
              <w:rPr>
                <w:rFonts w:eastAsia="Times New Roman" w:cs="Arial"/>
                <w:color w:val="000000"/>
                <w:szCs w:val="18"/>
              </w:rPr>
              <w:t>DC_5A</w:t>
            </w:r>
            <w:del w:id="572" w:author="tank" w:date="2019-10-15T16:50:00Z">
              <w:r w:rsidRPr="000222F2" w:rsidDel="004440D6">
                <w:rPr>
                  <w:rFonts w:eastAsia="Times New Roman" w:cs="Arial"/>
                  <w:color w:val="000000"/>
                  <w:szCs w:val="18"/>
                </w:rPr>
                <w:delText>-</w:delText>
              </w:r>
            </w:del>
            <w:ins w:id="573" w:author="tank" w:date="2019-10-15T16:50:00Z">
              <w:r>
                <w:rPr>
                  <w:rFonts w:eastAsia="新細明體" w:cs="Arial" w:hint="eastAsia"/>
                  <w:color w:val="000000"/>
                  <w:szCs w:val="18"/>
                  <w:lang w:eastAsia="zh-TW"/>
                </w:rPr>
                <w:t>_</w:t>
              </w:r>
            </w:ins>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57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7D0974" w14:textId="3195E9E1"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del w:id="575" w:author="tank" w:date="2019-10-15T16:50:00Z">
              <w:r w:rsidRPr="000222F2" w:rsidDel="004440D6">
                <w:rPr>
                  <w:rFonts w:ascii="Arial" w:eastAsia="Times New Roman" w:hAnsi="Arial" w:cs="Arial"/>
                  <w:color w:val="000000"/>
                  <w:sz w:val="18"/>
                  <w:szCs w:val="18"/>
                </w:rPr>
                <w:delText>-</w:delText>
              </w:r>
            </w:del>
            <w:ins w:id="576" w:author="tank" w:date="2019-10-15T16:50:00Z">
              <w:r>
                <w:rPr>
                  <w:rFonts w:ascii="Arial" w:eastAsia="新細明體" w:hAnsi="Arial" w:cs="Arial" w:hint="eastAsia"/>
                  <w:color w:val="000000"/>
                  <w:sz w:val="18"/>
                  <w:szCs w:val="18"/>
                  <w:lang w:eastAsia="zh-TW"/>
                </w:rPr>
                <w:t>_</w:t>
              </w:r>
            </w:ins>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57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AE0A4A6" w14:textId="6562075E"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57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7193160" w14:textId="7CC17E35"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57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C87E4C6" w14:textId="2613A806" w:rsidR="00FD53EF" w:rsidRPr="000222F2" w:rsidRDefault="00FD53EF"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58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46062E9" w14:textId="5B21AFE4"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Change w:id="58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0BF5C88" w14:textId="1021938A" w:rsidR="00FD53EF" w:rsidRPr="000222F2" w:rsidRDefault="00FD53EF" w:rsidP="00FD53EF">
            <w:pPr>
              <w:pStyle w:val="TAL"/>
              <w:snapToGrid w:val="0"/>
              <w:jc w:val="both"/>
              <w:rPr>
                <w:rFonts w:cs="Arial"/>
                <w:szCs w:val="18"/>
              </w:rPr>
            </w:pPr>
            <w:ins w:id="582" w:author="tank" w:date="2019-10-15T23:31:00Z">
              <w:r w:rsidRPr="00800B8A">
                <w:rPr>
                  <w:rFonts w:eastAsia="新細明體" w:cs="Arial"/>
                  <w:szCs w:val="18"/>
                  <w:lang w:val="en-US" w:eastAsia="zh-TW"/>
                </w:rPr>
                <w:t>On-going</w:t>
              </w:r>
            </w:ins>
            <w:del w:id="583" w:author="tank" w:date="2019-10-15T23:31:00Z">
              <w:r w:rsidRPr="000222F2" w:rsidDel="00EE5C20">
                <w:rPr>
                  <w:rFonts w:eastAsia="Times New Roman"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58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4DD014" w14:textId="74301901"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74901446"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8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8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ECBB467" w14:textId="2EFFCB51" w:rsidR="00FD53EF" w:rsidRPr="000222F2" w:rsidRDefault="00FD53EF" w:rsidP="004440D6">
            <w:pPr>
              <w:pStyle w:val="TAL"/>
              <w:snapToGrid w:val="0"/>
              <w:jc w:val="both"/>
              <w:rPr>
                <w:rFonts w:cs="Arial"/>
                <w:szCs w:val="18"/>
              </w:rPr>
            </w:pPr>
            <w:r w:rsidRPr="000222F2">
              <w:rPr>
                <w:rFonts w:eastAsia="Times New Roman" w:cs="Arial"/>
                <w:color w:val="000000"/>
                <w:szCs w:val="18"/>
              </w:rPr>
              <w:t>DC_13A</w:t>
            </w:r>
            <w:del w:id="588" w:author="tank" w:date="2019-10-15T16:50:00Z">
              <w:r w:rsidRPr="000222F2" w:rsidDel="004440D6">
                <w:rPr>
                  <w:rFonts w:eastAsia="Times New Roman" w:cs="Arial"/>
                  <w:color w:val="000000"/>
                  <w:szCs w:val="18"/>
                </w:rPr>
                <w:delText>-</w:delText>
              </w:r>
            </w:del>
            <w:ins w:id="589" w:author="tank" w:date="2019-10-15T16:50:00Z">
              <w:r>
                <w:rPr>
                  <w:rFonts w:eastAsia="新細明體" w:cs="Arial" w:hint="eastAsia"/>
                  <w:color w:val="000000"/>
                  <w:szCs w:val="18"/>
                  <w:lang w:eastAsia="zh-TW"/>
                </w:rPr>
                <w:t>_</w:t>
              </w:r>
            </w:ins>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59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7D49954" w14:textId="630B9681"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del w:id="591" w:author="tank" w:date="2019-10-15T16:50:00Z">
              <w:r w:rsidRPr="000222F2" w:rsidDel="004440D6">
                <w:rPr>
                  <w:rFonts w:ascii="Arial" w:eastAsia="Times New Roman" w:hAnsi="Arial" w:cs="Arial"/>
                  <w:color w:val="000000"/>
                  <w:sz w:val="18"/>
                  <w:szCs w:val="18"/>
                </w:rPr>
                <w:delText>-</w:delText>
              </w:r>
            </w:del>
            <w:ins w:id="592" w:author="tank" w:date="2019-10-15T16:50:00Z">
              <w:r>
                <w:rPr>
                  <w:rFonts w:ascii="Arial" w:eastAsia="新細明體" w:hAnsi="Arial" w:cs="Arial" w:hint="eastAsia"/>
                  <w:color w:val="000000"/>
                  <w:sz w:val="18"/>
                  <w:szCs w:val="18"/>
                  <w:lang w:eastAsia="zh-TW"/>
                </w:rPr>
                <w:t>_</w:t>
              </w:r>
            </w:ins>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59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0AF10D" w14:textId="3251659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59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8CE48C8" w14:textId="77B2A2A6"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59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CCAD7F4" w14:textId="1B16A9E0" w:rsidR="00FD53EF" w:rsidRPr="000222F2" w:rsidRDefault="00FD53EF"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59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CCB876D" w14:textId="4F7FBBAF"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Change w:id="59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174DFE" w14:textId="0F0EB1FF" w:rsidR="00FD53EF" w:rsidRPr="000222F2" w:rsidRDefault="00FD53EF" w:rsidP="00FD53EF">
            <w:pPr>
              <w:pStyle w:val="TAL"/>
              <w:snapToGrid w:val="0"/>
              <w:jc w:val="both"/>
              <w:rPr>
                <w:rFonts w:cs="Arial"/>
                <w:szCs w:val="18"/>
              </w:rPr>
            </w:pPr>
            <w:ins w:id="598" w:author="tank" w:date="2019-10-15T23:31:00Z">
              <w:r w:rsidRPr="00800B8A">
                <w:rPr>
                  <w:rFonts w:eastAsia="新細明體" w:cs="Arial"/>
                  <w:szCs w:val="18"/>
                  <w:lang w:val="en-US" w:eastAsia="zh-TW"/>
                </w:rPr>
                <w:t>On-going</w:t>
              </w:r>
            </w:ins>
            <w:del w:id="599" w:author="tank" w:date="2019-10-15T23:31:00Z">
              <w:r w:rsidRPr="000222F2" w:rsidDel="00EE5C20">
                <w:rPr>
                  <w:rFonts w:eastAsia="Times New Roman"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60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417EA9C" w14:textId="02934D05"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39E69C67"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0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0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E629B75" w14:textId="59A214A8" w:rsidR="00FD53EF" w:rsidRPr="000222F2" w:rsidRDefault="00FD53EF" w:rsidP="004440D6">
            <w:pPr>
              <w:pStyle w:val="TAL"/>
              <w:snapToGrid w:val="0"/>
              <w:jc w:val="both"/>
              <w:rPr>
                <w:rFonts w:cs="Arial"/>
                <w:szCs w:val="18"/>
              </w:rPr>
            </w:pPr>
            <w:r w:rsidRPr="000222F2">
              <w:rPr>
                <w:rFonts w:eastAsia="Times New Roman" w:cs="Arial"/>
                <w:color w:val="000000"/>
                <w:szCs w:val="18"/>
              </w:rPr>
              <w:t>DC_66A</w:t>
            </w:r>
            <w:del w:id="604" w:author="tank" w:date="2019-10-15T16:50:00Z">
              <w:r w:rsidRPr="000222F2" w:rsidDel="004440D6">
                <w:rPr>
                  <w:rFonts w:eastAsia="Times New Roman" w:cs="Arial"/>
                  <w:color w:val="000000"/>
                  <w:szCs w:val="18"/>
                </w:rPr>
                <w:delText>-</w:delText>
              </w:r>
            </w:del>
            <w:ins w:id="605" w:author="tank" w:date="2019-10-15T16:50:00Z">
              <w:r>
                <w:rPr>
                  <w:rFonts w:eastAsia="新細明體" w:cs="Arial" w:hint="eastAsia"/>
                  <w:color w:val="000000"/>
                  <w:szCs w:val="18"/>
                  <w:lang w:eastAsia="zh-TW"/>
                </w:rPr>
                <w:t>_</w:t>
              </w:r>
            </w:ins>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60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F2C174" w14:textId="6186E080"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del w:id="607" w:author="tank" w:date="2019-10-15T16:50:00Z">
              <w:r w:rsidRPr="000222F2" w:rsidDel="004440D6">
                <w:rPr>
                  <w:rFonts w:ascii="Arial" w:eastAsia="Times New Roman" w:hAnsi="Arial" w:cs="Arial"/>
                  <w:color w:val="000000"/>
                  <w:sz w:val="18"/>
                  <w:szCs w:val="18"/>
                </w:rPr>
                <w:delText>-</w:delText>
              </w:r>
            </w:del>
            <w:ins w:id="608" w:author="tank" w:date="2019-10-15T16:50:00Z">
              <w:r>
                <w:rPr>
                  <w:rFonts w:ascii="Arial" w:eastAsia="新細明體" w:hAnsi="Arial" w:cs="Arial" w:hint="eastAsia"/>
                  <w:color w:val="000000"/>
                  <w:sz w:val="18"/>
                  <w:szCs w:val="18"/>
                  <w:lang w:eastAsia="zh-TW"/>
                </w:rPr>
                <w:t>_</w:t>
              </w:r>
            </w:ins>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60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6F452FD" w14:textId="40CD007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61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6207134" w14:textId="13972BCC"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61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5A3A1B3" w14:textId="2977F9CB" w:rsidR="00FD53EF" w:rsidRPr="000222F2" w:rsidRDefault="00FD53EF"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61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17F0048" w14:textId="7AB69B90"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Change w:id="61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3AA319" w14:textId="483F85A7" w:rsidR="00FD53EF" w:rsidRPr="000222F2" w:rsidRDefault="00FD53EF" w:rsidP="00FD53EF">
            <w:pPr>
              <w:pStyle w:val="TAL"/>
              <w:snapToGrid w:val="0"/>
              <w:jc w:val="both"/>
              <w:rPr>
                <w:rFonts w:cs="Arial"/>
                <w:szCs w:val="18"/>
              </w:rPr>
            </w:pPr>
            <w:ins w:id="614" w:author="tank" w:date="2019-10-15T23:31:00Z">
              <w:r w:rsidRPr="00800B8A">
                <w:rPr>
                  <w:rFonts w:eastAsia="新細明體" w:cs="Arial"/>
                  <w:szCs w:val="18"/>
                  <w:lang w:val="en-US" w:eastAsia="zh-TW"/>
                </w:rPr>
                <w:t>On-going</w:t>
              </w:r>
            </w:ins>
            <w:del w:id="615" w:author="tank" w:date="2019-10-15T23:31:00Z">
              <w:r w:rsidRPr="000222F2" w:rsidDel="00EE5C20">
                <w:rPr>
                  <w:rFonts w:eastAsia="Times New Roman"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61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48FC0DD" w14:textId="65188BE9"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7"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18"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19"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2A53B21" w14:textId="17157170" w:rsidR="00FD53EF" w:rsidRPr="000222F2" w:rsidRDefault="00FD53EF" w:rsidP="002770A9">
            <w:pPr>
              <w:pStyle w:val="TAL"/>
              <w:snapToGrid w:val="0"/>
              <w:jc w:val="both"/>
              <w:rPr>
                <w:rFonts w:cs="Arial"/>
                <w:szCs w:val="18"/>
              </w:rPr>
            </w:pPr>
            <w:r w:rsidRPr="000222F2">
              <w:rPr>
                <w:rFonts w:cs="Arial"/>
                <w:szCs w:val="18"/>
                <w:lang w:eastAsia="ja-JP"/>
              </w:rPr>
              <w:lastRenderedPageBreak/>
              <w:t>DC_18A_n3A</w:t>
            </w:r>
          </w:p>
        </w:tc>
        <w:tc>
          <w:tcPr>
            <w:tcW w:w="1559" w:type="dxa"/>
            <w:tcBorders>
              <w:top w:val="single" w:sz="4" w:space="0" w:color="auto"/>
              <w:left w:val="single" w:sz="4" w:space="0" w:color="auto"/>
              <w:bottom w:val="single" w:sz="4" w:space="0" w:color="auto"/>
              <w:right w:val="single" w:sz="4" w:space="0" w:color="auto"/>
            </w:tcBorders>
            <w:vAlign w:val="center"/>
            <w:tcPrChange w:id="62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7DA4337" w14:textId="2CAD9F91"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Change w:id="62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B519A3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2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7578B04" w14:textId="77777777" w:rsidR="00FD53EF" w:rsidRPr="008D6C3B" w:rsidRDefault="00FD53EF" w:rsidP="002770A9">
            <w:pPr>
              <w:pStyle w:val="TAL"/>
              <w:snapToGrid w:val="0"/>
              <w:jc w:val="both"/>
              <w:rPr>
                <w:ins w:id="623" w:author="tank" w:date="2019-10-15T15:01:00Z"/>
                <w:rFonts w:eastAsia="MS Mincho" w:cs="Arial"/>
                <w:szCs w:val="18"/>
                <w:lang w:val="en-US" w:eastAsia="ja-JP"/>
              </w:rPr>
            </w:pPr>
            <w:ins w:id="624" w:author="tank" w:date="2019-10-15T15:01:00Z">
              <w:r w:rsidRPr="008D6C3B">
                <w:rPr>
                  <w:rFonts w:eastAsia="MS Mincho" w:cs="Arial"/>
                  <w:szCs w:val="18"/>
                  <w:lang w:val="en-US" w:eastAsia="ja-JP"/>
                </w:rPr>
                <w:t xml:space="preserve">Xiao Shao, </w:t>
              </w:r>
            </w:ins>
          </w:p>
          <w:p w14:paraId="5495953B" w14:textId="647CF297" w:rsidR="00FD53EF" w:rsidRPr="000222F2" w:rsidRDefault="00FD53EF" w:rsidP="002770A9">
            <w:pPr>
              <w:pStyle w:val="TAL"/>
              <w:snapToGrid w:val="0"/>
              <w:jc w:val="both"/>
              <w:rPr>
                <w:rFonts w:cs="Arial"/>
                <w:szCs w:val="18"/>
              </w:rPr>
            </w:pPr>
            <w:ins w:id="625" w:author="tank" w:date="2019-10-15T15:01:00Z">
              <w:r w:rsidRPr="008D6C3B">
                <w:rPr>
                  <w:rFonts w:eastAsia="MS Mincho" w:cs="Arial"/>
                  <w:szCs w:val="18"/>
                  <w:lang w:val="en-US" w:eastAsia="ja-JP"/>
                </w:rPr>
                <w:t>KDDI</w:t>
              </w:r>
            </w:ins>
            <w:del w:id="626" w:author="tank" w:date="2019-10-15T15:00:00Z">
              <w:r w:rsidDel="004B3669">
                <w:fldChar w:fldCharType="begin"/>
              </w:r>
              <w:r w:rsidDel="004B3669">
                <w:delInstrText xml:space="preserve"> HYPERLINK "mailto:ko-shou@kddi.com" </w:delInstrText>
              </w:r>
              <w:r w:rsidDel="004B3669">
                <w:fldChar w:fldCharType="separate"/>
              </w:r>
              <w:r w:rsidRPr="000222F2" w:rsidDel="004B3669">
                <w:rPr>
                  <w:rStyle w:val="ae"/>
                  <w:rFonts w:cs="Arial"/>
                  <w:szCs w:val="18"/>
                </w:rPr>
                <w:delText>ko-shou@kddi.com</w:delText>
              </w:r>
              <w:r w:rsidDel="004B3669">
                <w:rPr>
                  <w:rStyle w:val="ae"/>
                  <w:rFonts w:cs="Arial"/>
                  <w:szCs w:val="18"/>
                </w:rPr>
                <w:fldChar w:fldCharType="end"/>
              </w:r>
            </w:del>
          </w:p>
        </w:tc>
        <w:tc>
          <w:tcPr>
            <w:tcW w:w="2410" w:type="dxa"/>
            <w:tcBorders>
              <w:top w:val="single" w:sz="4" w:space="0" w:color="auto"/>
              <w:left w:val="single" w:sz="4" w:space="0" w:color="auto"/>
              <w:bottom w:val="single" w:sz="4" w:space="0" w:color="auto"/>
              <w:right w:val="single" w:sz="4" w:space="0" w:color="auto"/>
            </w:tcBorders>
            <w:vAlign w:val="center"/>
            <w:tcPrChange w:id="62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98AD832" w14:textId="359A533C" w:rsidR="00FD53EF" w:rsidRPr="000222F2" w:rsidRDefault="00FD53EF" w:rsidP="002770A9">
            <w:pPr>
              <w:pStyle w:val="TAL"/>
              <w:snapToGrid w:val="0"/>
              <w:jc w:val="both"/>
              <w:rPr>
                <w:rFonts w:cs="Arial"/>
                <w:szCs w:val="18"/>
              </w:rPr>
            </w:pPr>
            <w:ins w:id="628" w:author="tank" w:date="2019-10-15T15:00:00Z">
              <w:r>
                <w:fldChar w:fldCharType="begin"/>
              </w:r>
              <w:r>
                <w:instrText xml:space="preserve"> HYPERLINK "mailto:ko-shou@kddi.com" </w:instrText>
              </w:r>
              <w:r>
                <w:fldChar w:fldCharType="separate"/>
              </w:r>
              <w:r w:rsidRPr="000222F2">
                <w:rPr>
                  <w:rStyle w:val="ae"/>
                  <w:rFonts w:cs="Arial"/>
                  <w:szCs w:val="18"/>
                </w:rPr>
                <w:t>ko-shou@kddi.com</w:t>
              </w:r>
              <w:r>
                <w:rPr>
                  <w:rStyle w:val="ae"/>
                  <w:rFonts w:cs="Arial"/>
                  <w:szCs w:val="18"/>
                </w:rPr>
                <w:fldChar w:fldCharType="end"/>
              </w:r>
            </w:ins>
            <w:del w:id="629" w:author="tank" w:date="2019-10-15T15:00:00Z">
              <w:r w:rsidRPr="000222F2" w:rsidDel="004B3669">
                <w:rPr>
                  <w:rFonts w:eastAsia="MS PGothic" w:cs="Arial"/>
                  <w:color w:val="000000"/>
                  <w:szCs w:val="18"/>
                  <w:lang w:val="en-US" w:eastAsia="ja-JP"/>
                </w:rPr>
                <w:delText>Nokia, Ericsson, Samsung</w:delText>
              </w:r>
            </w:del>
          </w:p>
        </w:tc>
        <w:tc>
          <w:tcPr>
            <w:tcW w:w="2268" w:type="dxa"/>
            <w:tcBorders>
              <w:top w:val="single" w:sz="4" w:space="0" w:color="auto"/>
              <w:left w:val="single" w:sz="4" w:space="0" w:color="auto"/>
              <w:bottom w:val="single" w:sz="4" w:space="0" w:color="auto"/>
              <w:right w:val="single" w:sz="4" w:space="0" w:color="auto"/>
            </w:tcBorders>
            <w:vAlign w:val="center"/>
            <w:tcPrChange w:id="63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E94AEE3" w14:textId="7C77F557" w:rsidR="00FD53EF" w:rsidRPr="000222F2" w:rsidRDefault="00FD53EF" w:rsidP="002770A9">
            <w:pPr>
              <w:pStyle w:val="TAL"/>
              <w:snapToGrid w:val="0"/>
              <w:jc w:val="both"/>
              <w:rPr>
                <w:rFonts w:cs="Arial"/>
                <w:szCs w:val="18"/>
              </w:rPr>
            </w:pPr>
            <w:ins w:id="631" w:author="tank" w:date="2019-10-15T15:00:00Z">
              <w:r w:rsidRPr="000222F2">
                <w:rPr>
                  <w:rFonts w:eastAsia="MS PGothic" w:cs="Arial"/>
                  <w:color w:val="000000"/>
                  <w:szCs w:val="18"/>
                  <w:lang w:val="en-US" w:eastAsia="ja-JP"/>
                </w:rPr>
                <w:t>Nokia, Ericsson, Samsung</w:t>
              </w:r>
            </w:ins>
            <w:del w:id="632" w:author="tank" w:date="2019-10-15T15:00:00Z">
              <w:r w:rsidRPr="000222F2" w:rsidDel="004B3669">
                <w:rPr>
                  <w:rFonts w:cs="Arial"/>
                  <w:szCs w:val="18"/>
                  <w:lang w:eastAsia="ja-JP"/>
                </w:rPr>
                <w:delText>new</w:delText>
              </w:r>
            </w:del>
          </w:p>
        </w:tc>
        <w:tc>
          <w:tcPr>
            <w:tcW w:w="1404" w:type="dxa"/>
            <w:tcBorders>
              <w:top w:val="single" w:sz="4" w:space="0" w:color="auto"/>
              <w:left w:val="single" w:sz="4" w:space="0" w:color="auto"/>
              <w:bottom w:val="single" w:sz="4" w:space="0" w:color="auto"/>
              <w:right w:val="single" w:sz="4" w:space="0" w:color="auto"/>
            </w:tcBorders>
            <w:vAlign w:val="center"/>
            <w:tcPrChange w:id="63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9060133" w14:textId="6FEB68A4" w:rsidR="00FD53EF" w:rsidRPr="000222F2" w:rsidRDefault="00FD53EF" w:rsidP="00FD53EF">
            <w:pPr>
              <w:pStyle w:val="TAL"/>
              <w:snapToGrid w:val="0"/>
              <w:jc w:val="both"/>
              <w:rPr>
                <w:rFonts w:cs="Arial"/>
                <w:szCs w:val="18"/>
              </w:rPr>
            </w:pPr>
            <w:ins w:id="634" w:author="tank" w:date="2019-10-15T23:31:00Z">
              <w:r w:rsidRPr="00800B8A">
                <w:rPr>
                  <w:rFonts w:eastAsia="新細明體" w:cs="Arial"/>
                  <w:szCs w:val="18"/>
                  <w:lang w:val="en-US" w:eastAsia="zh-TW"/>
                </w:rPr>
                <w:t>On-going</w:t>
              </w:r>
            </w:ins>
            <w:del w:id="635" w:author="tank" w:date="2019-10-15T15:00:00Z">
              <w:r w:rsidRPr="000222F2" w:rsidDel="004B3669">
                <w:rPr>
                  <w:rFonts w:cs="Arial"/>
                  <w:color w:val="000000"/>
                  <w:szCs w:val="18"/>
                  <w:lang w:eastAsia="ja-JP"/>
                </w:rPr>
                <w:delText>DC_41A_n257A_UL_41A_n257A(complete)</w:delText>
              </w:r>
            </w:del>
          </w:p>
        </w:tc>
        <w:tc>
          <w:tcPr>
            <w:tcW w:w="3347" w:type="dxa"/>
            <w:tcBorders>
              <w:top w:val="single" w:sz="4" w:space="0" w:color="auto"/>
              <w:left w:val="single" w:sz="4" w:space="0" w:color="auto"/>
              <w:bottom w:val="single" w:sz="4" w:space="0" w:color="auto"/>
              <w:right w:val="single" w:sz="4" w:space="0" w:color="auto"/>
            </w:tcBorders>
            <w:vAlign w:val="center"/>
            <w:tcPrChange w:id="63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668C6FD" w14:textId="04C29341" w:rsidR="00FD53EF" w:rsidRPr="000222F2" w:rsidRDefault="00FD53EF" w:rsidP="002770A9">
            <w:pPr>
              <w:pStyle w:val="TAL"/>
              <w:snapToGrid w:val="0"/>
              <w:jc w:val="both"/>
              <w:rPr>
                <w:rFonts w:cs="Arial"/>
                <w:szCs w:val="18"/>
              </w:rPr>
            </w:pPr>
            <w:ins w:id="637" w:author="tank" w:date="2019-10-15T15:00:00Z">
              <w:r>
                <w:rPr>
                  <w:rFonts w:eastAsia="新細明體" w:hint="eastAsia"/>
                  <w:lang w:eastAsia="zh-TW"/>
                </w:rPr>
                <w:t>-</w:t>
              </w:r>
            </w:ins>
            <w:del w:id="638" w:author="tank" w:date="2019-10-15T14:58:00Z">
              <w:r w:rsidDel="000662D8">
                <w:fldChar w:fldCharType="begin"/>
              </w:r>
              <w:r w:rsidDel="000662D8">
                <w:delInstrText xml:space="preserve"> HYPERLINK "mailto:ko-shou@kddi.com" </w:delInstrText>
              </w:r>
              <w:r w:rsidDel="000662D8">
                <w:fldChar w:fldCharType="separate"/>
              </w:r>
              <w:r w:rsidRPr="000222F2" w:rsidDel="000662D8">
                <w:rPr>
                  <w:rStyle w:val="ae"/>
                  <w:rFonts w:cs="Arial"/>
                  <w:szCs w:val="18"/>
                </w:rPr>
                <w:delText>ko-shou@kddi.com</w:delText>
              </w:r>
              <w:r w:rsidDel="000662D8">
                <w:rPr>
                  <w:rStyle w:val="ae"/>
                  <w:rFonts w:cs="Arial"/>
                  <w:szCs w:val="18"/>
                </w:rPr>
                <w:fldChar w:fldCharType="end"/>
              </w:r>
            </w:del>
          </w:p>
        </w:tc>
      </w:tr>
      <w:tr w:rsidR="00FD53EF" w:rsidRPr="000549BB" w14:paraId="4075F011"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4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4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B5BED57" w14:textId="1BCF5B44" w:rsidR="00FD53EF" w:rsidRPr="000222F2" w:rsidRDefault="00FD53EF" w:rsidP="002770A9">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Change w:id="64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AD00A4" w14:textId="7CECEE2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Change w:id="64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7FE6BD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4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8737867" w14:textId="77777777" w:rsidR="00FD53EF" w:rsidRPr="008D6C3B" w:rsidRDefault="00FD53EF" w:rsidP="002770A9">
            <w:pPr>
              <w:pStyle w:val="TAL"/>
              <w:snapToGrid w:val="0"/>
              <w:jc w:val="both"/>
              <w:rPr>
                <w:ins w:id="645" w:author="tank" w:date="2019-10-15T15:01:00Z"/>
                <w:rFonts w:eastAsia="MS Mincho" w:cs="Arial"/>
                <w:szCs w:val="18"/>
                <w:lang w:val="en-US" w:eastAsia="ja-JP"/>
              </w:rPr>
            </w:pPr>
            <w:ins w:id="646" w:author="tank" w:date="2019-10-15T15:01:00Z">
              <w:r w:rsidRPr="008D6C3B">
                <w:rPr>
                  <w:rFonts w:eastAsia="MS Mincho" w:cs="Arial"/>
                  <w:szCs w:val="18"/>
                  <w:lang w:val="en-US" w:eastAsia="ja-JP"/>
                </w:rPr>
                <w:t xml:space="preserve">Xiao Shao, </w:t>
              </w:r>
            </w:ins>
          </w:p>
          <w:p w14:paraId="167C1643" w14:textId="70DED052" w:rsidR="00FD53EF" w:rsidRPr="000222F2" w:rsidRDefault="00FD53EF" w:rsidP="002770A9">
            <w:pPr>
              <w:pStyle w:val="TAL"/>
              <w:snapToGrid w:val="0"/>
              <w:jc w:val="both"/>
              <w:rPr>
                <w:rFonts w:cs="Arial"/>
                <w:szCs w:val="18"/>
              </w:rPr>
            </w:pPr>
            <w:ins w:id="647" w:author="tank" w:date="2019-10-15T15:01:00Z">
              <w:r w:rsidRPr="008D6C3B">
                <w:rPr>
                  <w:rFonts w:eastAsia="MS Mincho" w:cs="Arial"/>
                  <w:szCs w:val="18"/>
                  <w:lang w:val="en-US" w:eastAsia="ja-JP"/>
                </w:rPr>
                <w:t>KDDI</w:t>
              </w:r>
            </w:ins>
            <w:del w:id="648" w:author="tank" w:date="2019-10-15T15:00:00Z">
              <w:r w:rsidDel="004B3669">
                <w:fldChar w:fldCharType="begin"/>
              </w:r>
              <w:r w:rsidDel="004B3669">
                <w:delInstrText xml:space="preserve"> HYPERLINK "mailto:ko-shou@kddi.com" </w:delInstrText>
              </w:r>
              <w:r w:rsidDel="004B3669">
                <w:fldChar w:fldCharType="separate"/>
              </w:r>
              <w:r w:rsidRPr="000222F2" w:rsidDel="004B3669">
                <w:rPr>
                  <w:rStyle w:val="ae"/>
                  <w:rFonts w:cs="Arial"/>
                  <w:szCs w:val="18"/>
                </w:rPr>
                <w:delText>ko-shou@kddi.com</w:delText>
              </w:r>
              <w:r w:rsidDel="004B3669">
                <w:rPr>
                  <w:rStyle w:val="ae"/>
                  <w:rFonts w:cs="Arial"/>
                  <w:szCs w:val="18"/>
                </w:rPr>
                <w:fldChar w:fldCharType="end"/>
              </w:r>
            </w:del>
          </w:p>
        </w:tc>
        <w:tc>
          <w:tcPr>
            <w:tcW w:w="2410" w:type="dxa"/>
            <w:tcBorders>
              <w:top w:val="single" w:sz="4" w:space="0" w:color="auto"/>
              <w:left w:val="single" w:sz="4" w:space="0" w:color="auto"/>
              <w:bottom w:val="single" w:sz="4" w:space="0" w:color="auto"/>
              <w:right w:val="single" w:sz="4" w:space="0" w:color="auto"/>
            </w:tcBorders>
            <w:vAlign w:val="center"/>
            <w:tcPrChange w:id="64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6EC52F" w14:textId="678B878F" w:rsidR="00FD53EF" w:rsidRPr="000222F2" w:rsidRDefault="00FD53EF" w:rsidP="002770A9">
            <w:pPr>
              <w:pStyle w:val="TAL"/>
              <w:snapToGrid w:val="0"/>
              <w:jc w:val="both"/>
              <w:rPr>
                <w:rFonts w:cs="Arial"/>
                <w:szCs w:val="18"/>
              </w:rPr>
            </w:pPr>
            <w:ins w:id="650" w:author="tank" w:date="2019-10-15T15:00:00Z">
              <w:r>
                <w:fldChar w:fldCharType="begin"/>
              </w:r>
              <w:r>
                <w:instrText xml:space="preserve"> HYPERLINK "mailto:ko-shou@kddi.com" </w:instrText>
              </w:r>
              <w:r>
                <w:fldChar w:fldCharType="separate"/>
              </w:r>
              <w:r w:rsidRPr="000222F2">
                <w:rPr>
                  <w:rStyle w:val="ae"/>
                  <w:rFonts w:cs="Arial"/>
                  <w:szCs w:val="18"/>
                </w:rPr>
                <w:t>ko-shou@kddi.com</w:t>
              </w:r>
              <w:r>
                <w:rPr>
                  <w:rStyle w:val="ae"/>
                  <w:rFonts w:cs="Arial"/>
                  <w:szCs w:val="18"/>
                </w:rPr>
                <w:fldChar w:fldCharType="end"/>
              </w:r>
            </w:ins>
            <w:del w:id="651" w:author="tank" w:date="2019-10-15T15:00:00Z">
              <w:r w:rsidRPr="000222F2" w:rsidDel="004B3669">
                <w:rPr>
                  <w:rFonts w:eastAsia="MS PGothic" w:cs="Arial"/>
                  <w:color w:val="000000"/>
                  <w:szCs w:val="18"/>
                  <w:lang w:val="en-US" w:eastAsia="ja-JP"/>
                </w:rPr>
                <w:delText>Nokia, Ericsson, Samsung</w:delText>
              </w:r>
            </w:del>
          </w:p>
        </w:tc>
        <w:tc>
          <w:tcPr>
            <w:tcW w:w="2268" w:type="dxa"/>
            <w:tcBorders>
              <w:top w:val="single" w:sz="4" w:space="0" w:color="auto"/>
              <w:left w:val="single" w:sz="4" w:space="0" w:color="auto"/>
              <w:bottom w:val="single" w:sz="4" w:space="0" w:color="auto"/>
              <w:right w:val="single" w:sz="4" w:space="0" w:color="auto"/>
            </w:tcBorders>
            <w:vAlign w:val="center"/>
            <w:tcPrChange w:id="65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18F6270" w14:textId="6EDC7361" w:rsidR="00FD53EF" w:rsidRPr="000222F2" w:rsidRDefault="00FD53EF" w:rsidP="002770A9">
            <w:pPr>
              <w:pStyle w:val="TAL"/>
              <w:snapToGrid w:val="0"/>
              <w:jc w:val="both"/>
              <w:rPr>
                <w:rFonts w:cs="Arial"/>
                <w:szCs w:val="18"/>
              </w:rPr>
            </w:pPr>
            <w:ins w:id="653" w:author="tank" w:date="2019-10-15T15:00:00Z">
              <w:r w:rsidRPr="000222F2">
                <w:rPr>
                  <w:rFonts w:eastAsia="MS PGothic" w:cs="Arial"/>
                  <w:color w:val="000000"/>
                  <w:szCs w:val="18"/>
                  <w:lang w:val="en-US" w:eastAsia="ja-JP"/>
                </w:rPr>
                <w:t>Nokia, Ericsson, Samsung</w:t>
              </w:r>
            </w:ins>
            <w:del w:id="654" w:author="tank" w:date="2019-10-15T15:00:00Z">
              <w:r w:rsidRPr="000222F2" w:rsidDel="004B3669">
                <w:rPr>
                  <w:rFonts w:cs="Arial"/>
                  <w:szCs w:val="18"/>
                  <w:lang w:eastAsia="ja-JP"/>
                </w:rPr>
                <w:delText>new</w:delText>
              </w:r>
            </w:del>
          </w:p>
        </w:tc>
        <w:tc>
          <w:tcPr>
            <w:tcW w:w="1404" w:type="dxa"/>
            <w:tcBorders>
              <w:top w:val="single" w:sz="4" w:space="0" w:color="auto"/>
              <w:left w:val="single" w:sz="4" w:space="0" w:color="auto"/>
              <w:bottom w:val="single" w:sz="4" w:space="0" w:color="auto"/>
              <w:right w:val="single" w:sz="4" w:space="0" w:color="auto"/>
            </w:tcBorders>
            <w:vAlign w:val="center"/>
            <w:tcPrChange w:id="65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4C0054D" w14:textId="4AD90C19" w:rsidR="00FD53EF" w:rsidRPr="000222F2" w:rsidRDefault="00FD53EF" w:rsidP="00FD53EF">
            <w:pPr>
              <w:pStyle w:val="TAL"/>
              <w:snapToGrid w:val="0"/>
              <w:jc w:val="both"/>
              <w:rPr>
                <w:rFonts w:cs="Arial"/>
                <w:szCs w:val="18"/>
              </w:rPr>
            </w:pPr>
            <w:ins w:id="656" w:author="tank" w:date="2019-10-15T23:31:00Z">
              <w:r w:rsidRPr="00800B8A">
                <w:rPr>
                  <w:rFonts w:eastAsia="新細明體" w:cs="Arial"/>
                  <w:szCs w:val="18"/>
                  <w:lang w:val="en-US" w:eastAsia="zh-TW"/>
                </w:rPr>
                <w:t>On-going</w:t>
              </w:r>
            </w:ins>
            <w:del w:id="657" w:author="tank" w:date="2019-10-15T15:00:00Z">
              <w:r w:rsidRPr="000222F2" w:rsidDel="004B3669">
                <w:rPr>
                  <w:rFonts w:cs="Arial"/>
                  <w:color w:val="000000"/>
                  <w:szCs w:val="18"/>
                  <w:lang w:eastAsia="ja-JP"/>
                </w:rPr>
                <w:delText>DC_41C_n257A_UL_41A_n257A(complete)</w:delText>
              </w:r>
            </w:del>
          </w:p>
        </w:tc>
        <w:tc>
          <w:tcPr>
            <w:tcW w:w="3347" w:type="dxa"/>
            <w:tcBorders>
              <w:top w:val="single" w:sz="4" w:space="0" w:color="auto"/>
              <w:left w:val="single" w:sz="4" w:space="0" w:color="auto"/>
              <w:bottom w:val="single" w:sz="4" w:space="0" w:color="auto"/>
              <w:right w:val="single" w:sz="4" w:space="0" w:color="auto"/>
            </w:tcBorders>
            <w:vAlign w:val="center"/>
            <w:tcPrChange w:id="65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5985808" w14:textId="3797E98C" w:rsidR="00FD53EF" w:rsidRPr="000222F2" w:rsidRDefault="00FD53EF" w:rsidP="002770A9">
            <w:pPr>
              <w:pStyle w:val="TAL"/>
              <w:snapToGrid w:val="0"/>
              <w:jc w:val="both"/>
              <w:rPr>
                <w:rFonts w:cs="Arial"/>
                <w:szCs w:val="18"/>
              </w:rPr>
            </w:pPr>
            <w:ins w:id="659" w:author="tank" w:date="2019-10-15T15:00:00Z">
              <w:r>
                <w:rPr>
                  <w:rFonts w:eastAsia="新細明體" w:hint="eastAsia"/>
                  <w:lang w:eastAsia="zh-TW"/>
                </w:rPr>
                <w:t>-</w:t>
              </w:r>
            </w:ins>
            <w:del w:id="660" w:author="tank" w:date="2019-10-15T14:58:00Z">
              <w:r w:rsidDel="000662D8">
                <w:fldChar w:fldCharType="begin"/>
              </w:r>
              <w:r w:rsidDel="000662D8">
                <w:delInstrText xml:space="preserve"> HYPERLINK "mailto:ko-shou@kddi.com" </w:delInstrText>
              </w:r>
              <w:r w:rsidDel="000662D8">
                <w:fldChar w:fldCharType="separate"/>
              </w:r>
              <w:r w:rsidRPr="000222F2" w:rsidDel="000662D8">
                <w:rPr>
                  <w:rStyle w:val="ae"/>
                  <w:rFonts w:cs="Arial"/>
                  <w:szCs w:val="18"/>
                </w:rPr>
                <w:delText>ko-shou@kddi.com</w:delText>
              </w:r>
              <w:r w:rsidDel="000662D8">
                <w:rPr>
                  <w:rStyle w:val="ae"/>
                  <w:rFonts w:cs="Arial"/>
                  <w:szCs w:val="18"/>
                </w:rPr>
                <w:fldChar w:fldCharType="end"/>
              </w:r>
            </w:del>
          </w:p>
        </w:tc>
      </w:tr>
      <w:tr w:rsidR="00FD53EF" w:rsidRPr="000549BB" w14:paraId="2345783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6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6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6602396" w14:textId="189574D4" w:rsidR="00FD53EF" w:rsidRPr="000222F2" w:rsidRDefault="00FD53EF" w:rsidP="002770A9">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Change w:id="66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420C75" w14:textId="38AFBA63"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Change w:id="66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DE4AB9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6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89867F9" w14:textId="454E57D9"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Change w:id="66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9D98F4E" w14:textId="698CE763"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Change w:id="66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A5B60A1" w14:textId="4B75EC00"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Change w:id="66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E96CA4B" w14:textId="5EA8E0E9" w:rsidR="00FD53EF" w:rsidRPr="000222F2" w:rsidRDefault="00FD53EF" w:rsidP="00FD53EF">
            <w:pPr>
              <w:pStyle w:val="TAL"/>
              <w:snapToGrid w:val="0"/>
              <w:jc w:val="both"/>
              <w:rPr>
                <w:rFonts w:cs="Arial"/>
                <w:color w:val="000000"/>
                <w:szCs w:val="18"/>
                <w:lang w:eastAsia="ja-JP"/>
              </w:rPr>
            </w:pPr>
            <w:ins w:id="670" w:author="tank" w:date="2019-10-15T23:31:00Z">
              <w:r w:rsidRPr="00800B8A">
                <w:rPr>
                  <w:rFonts w:eastAsia="新細明體" w:cs="Arial"/>
                  <w:szCs w:val="18"/>
                  <w:lang w:val="en-US" w:eastAsia="zh-TW"/>
                </w:rPr>
                <w:t>On-going</w:t>
              </w:r>
            </w:ins>
            <w:del w:id="671" w:author="tank" w:date="2019-10-15T23:31:00Z">
              <w:r w:rsidRPr="000222F2" w:rsidDel="00EE5C20">
                <w:rPr>
                  <w:rFonts w:eastAsia="SimSun" w:cs="Arial"/>
                  <w:szCs w:val="18"/>
                  <w:lang w:eastAsia="zh-CN"/>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67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9DB75DC" w14:textId="3D040A7C" w:rsidR="00FD53EF" w:rsidRPr="000222F2" w:rsidRDefault="00FD53EF" w:rsidP="002770A9">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7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7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AF61CB2" w14:textId="488E4BD8" w:rsidR="00FD53EF" w:rsidRPr="000222F2" w:rsidRDefault="00FD53EF" w:rsidP="002770A9">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Change w:id="67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B7BEDF" w14:textId="16007C2E"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Change w:id="67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A221B3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7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97A311E" w14:textId="5F131215"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Change w:id="67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FBB3193" w14:textId="79A9A410"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Change w:id="68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B69C0E5" w14:textId="00365225"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Change w:id="68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31A11FF" w14:textId="36243135" w:rsidR="00FD53EF" w:rsidRPr="000222F2" w:rsidRDefault="00FD53EF" w:rsidP="00FD53EF">
            <w:pPr>
              <w:pStyle w:val="TAL"/>
              <w:snapToGrid w:val="0"/>
              <w:jc w:val="both"/>
              <w:rPr>
                <w:rFonts w:cs="Arial"/>
                <w:color w:val="000000"/>
                <w:szCs w:val="18"/>
                <w:lang w:eastAsia="ja-JP"/>
              </w:rPr>
            </w:pPr>
            <w:ins w:id="682" w:author="tank" w:date="2019-10-15T23:31:00Z">
              <w:r w:rsidRPr="00800B8A">
                <w:rPr>
                  <w:rFonts w:eastAsia="新細明體" w:cs="Arial"/>
                  <w:szCs w:val="18"/>
                  <w:lang w:val="en-US" w:eastAsia="zh-TW"/>
                </w:rPr>
                <w:t>On-going</w:t>
              </w:r>
            </w:ins>
            <w:del w:id="683" w:author="tank" w:date="2019-10-15T23:31:00Z">
              <w:r w:rsidRPr="000222F2" w:rsidDel="00EE5C20">
                <w:rPr>
                  <w:rFonts w:eastAsia="SimSun" w:cs="Arial"/>
                  <w:szCs w:val="18"/>
                  <w:lang w:eastAsia="zh-CN"/>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68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AA0C2E0" w14:textId="77777777" w:rsidR="00FD53EF" w:rsidRPr="000222F2" w:rsidRDefault="00FD53EF" w:rsidP="002770A9">
            <w:pPr>
              <w:pStyle w:val="TAL"/>
              <w:snapToGrid w:val="0"/>
              <w:jc w:val="both"/>
              <w:rPr>
                <w:rFonts w:cs="Arial"/>
                <w:szCs w:val="18"/>
              </w:rPr>
            </w:pPr>
            <w:bookmarkStart w:id="685" w:name="OLE_LINK13"/>
            <w:r w:rsidRPr="000222F2">
              <w:rPr>
                <w:rFonts w:cs="Arial"/>
                <w:szCs w:val="18"/>
              </w:rPr>
              <w:t>(new)DL_4A_n78A_UL_4A_n78A</w:t>
            </w:r>
            <w:bookmarkEnd w:id="685"/>
          </w:p>
          <w:p w14:paraId="3A312067" w14:textId="7460C36B" w:rsidR="00FD53EF" w:rsidRPr="000222F2" w:rsidRDefault="00FD53EF" w:rsidP="002770A9">
            <w:pPr>
              <w:pStyle w:val="TAL"/>
              <w:snapToGrid w:val="0"/>
              <w:jc w:val="both"/>
              <w:rPr>
                <w:rFonts w:cs="Arial"/>
                <w:szCs w:val="18"/>
              </w:rPr>
            </w:pPr>
            <w:r w:rsidRPr="000222F2">
              <w:rPr>
                <w:rFonts w:cs="Arial"/>
                <w:szCs w:val="18"/>
              </w:rPr>
              <w:t>(on-going)DL_n78(2A)</w:t>
            </w:r>
          </w:p>
        </w:tc>
      </w:tr>
      <w:tr w:rsidR="004B3669" w:rsidRPr="000549BB" w14:paraId="131983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2770A9">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315F6D" w:rsidP="002770A9">
            <w:pPr>
              <w:pStyle w:val="TAL"/>
              <w:snapToGrid w:val="0"/>
              <w:jc w:val="both"/>
              <w:rPr>
                <w:rFonts w:cs="Arial"/>
                <w:szCs w:val="18"/>
              </w:rPr>
            </w:pPr>
            <w:hyperlink r:id="rId40"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28571A66" w:rsidR="004B3669" w:rsidRPr="000222F2" w:rsidRDefault="007644DB" w:rsidP="002770A9">
            <w:pPr>
              <w:pStyle w:val="TAL"/>
              <w:snapToGrid w:val="0"/>
              <w:jc w:val="both"/>
              <w:rPr>
                <w:rFonts w:eastAsia="SimSun" w:cs="Arial"/>
                <w:szCs w:val="18"/>
                <w:lang w:eastAsia="zh-CN"/>
              </w:rPr>
            </w:pPr>
            <w:ins w:id="686" w:author="tank" w:date="2019-10-15T16:52:00Z">
              <w:r w:rsidRPr="007644DB">
                <w:rPr>
                  <w:rFonts w:eastAsia="新細明體" w:cs="Arial"/>
                  <w:szCs w:val="18"/>
                  <w:lang w:eastAsia="zh-TW"/>
                </w:rPr>
                <w:t>Completed</w:t>
              </w:r>
            </w:ins>
            <w:del w:id="687" w:author="tank" w:date="2019-10-15T16:52:00Z">
              <w:r w:rsidR="004B3669" w:rsidRPr="000222F2" w:rsidDel="007644DB">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2770A9">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9"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90"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4A2BF2C" w14:textId="7503FCD6" w:rsidR="00FD53EF" w:rsidRPr="000222F2" w:rsidRDefault="00FD53EF" w:rsidP="002770A9">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Change w:id="691"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8CD7F8" w14:textId="350788AA" w:rsidR="00FD53EF" w:rsidRPr="000222F2" w:rsidRDefault="00FD53EF"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Change w:id="692"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0462EE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93"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81CCF3" w14:textId="1020E961" w:rsidR="00FD53EF" w:rsidRPr="000222F2" w:rsidRDefault="00FD53EF"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694"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1A0643D" w14:textId="59A5E576" w:rsidR="00FD53EF" w:rsidRPr="000222F2" w:rsidRDefault="00FD53EF" w:rsidP="002770A9">
            <w:pPr>
              <w:pStyle w:val="TAL"/>
              <w:snapToGrid w:val="0"/>
              <w:jc w:val="both"/>
              <w:rPr>
                <w:rFonts w:cs="Arial"/>
                <w:szCs w:val="18"/>
              </w:rPr>
            </w:pPr>
            <w:r>
              <w:fldChar w:fldCharType="begin"/>
            </w:r>
            <w:r>
              <w:instrText xml:space="preserve"> HYPERLINK "mailto:marc.grant@att.com" </w:instrText>
            </w:r>
            <w:r>
              <w:fldChar w:fldCharType="separate"/>
            </w:r>
            <w:r w:rsidRPr="000222F2">
              <w:rPr>
                <w:rStyle w:val="ae"/>
                <w:rFonts w:eastAsia="新細明體" w:cs="Arial"/>
                <w:szCs w:val="18"/>
                <w:lang w:eastAsia="zh-TW"/>
              </w:rPr>
              <w:t>marc.grant@att.com</w:t>
            </w:r>
            <w:r>
              <w:rPr>
                <w:rStyle w:val="ae"/>
                <w:rFonts w:eastAsia="新細明體" w:cs="Arial"/>
                <w:szCs w:val="18"/>
                <w:lang w:eastAsia="zh-TW"/>
              </w:rPr>
              <w:fldChar w:fldCharType="end"/>
            </w:r>
            <w:r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Change w:id="695"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1324976" w14:textId="4C60B4B0" w:rsidR="00FD53EF" w:rsidRPr="000222F2" w:rsidRDefault="00FD53EF"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Change w:id="696"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138EA6B" w14:textId="60A14EF7" w:rsidR="00FD53EF" w:rsidRPr="000222F2" w:rsidRDefault="00FD53EF" w:rsidP="00FD53EF">
            <w:pPr>
              <w:pStyle w:val="TAL"/>
              <w:snapToGrid w:val="0"/>
              <w:jc w:val="both"/>
              <w:rPr>
                <w:rFonts w:eastAsia="SimSun" w:cs="Arial"/>
                <w:szCs w:val="18"/>
                <w:lang w:eastAsia="zh-CN"/>
              </w:rPr>
            </w:pPr>
            <w:ins w:id="697" w:author="tank" w:date="2019-10-15T23:31:00Z">
              <w:r w:rsidRPr="00B064FE">
                <w:rPr>
                  <w:rFonts w:eastAsia="新細明體" w:cs="Arial"/>
                  <w:szCs w:val="18"/>
                  <w:lang w:val="en-US" w:eastAsia="zh-TW"/>
                </w:rPr>
                <w:t>On-going</w:t>
              </w:r>
            </w:ins>
            <w:del w:id="698" w:author="tank" w:date="2019-10-15T23:31:00Z">
              <w:r w:rsidRPr="000222F2" w:rsidDel="00B25F50">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699"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F85C757" w14:textId="717E464F" w:rsidR="00FD53EF" w:rsidRPr="000222F2" w:rsidRDefault="00FD53EF" w:rsidP="002770A9">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0"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467"/>
          <w:trPrChange w:id="701" w:author="tank" w:date="2019-10-15T23:31:00Z">
            <w:trPr>
              <w:gridAfter w:val="0"/>
              <w:cantSplit/>
              <w:trHeight w:val="467"/>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02"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9280E95" w14:textId="4B3D477D" w:rsidR="00FD53EF" w:rsidRPr="000222F2" w:rsidRDefault="00FD53EF" w:rsidP="002770A9">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Change w:id="703"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C44CE2" w14:textId="08EC6340"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Change w:id="704"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5C6636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05"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6DF3B94" w14:textId="0A7AE50E" w:rsidR="00FD53EF" w:rsidRPr="000222F2" w:rsidRDefault="00FD53EF" w:rsidP="002770A9">
            <w:pPr>
              <w:pStyle w:val="TAL"/>
              <w:snapToGrid w:val="0"/>
              <w:jc w:val="both"/>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Change w:id="706"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7B20FC5" w14:textId="77777777" w:rsidR="00FD53EF" w:rsidRPr="000222F2" w:rsidRDefault="00FD53EF" w:rsidP="002770A9">
            <w:pPr>
              <w:pStyle w:val="TAL"/>
              <w:snapToGrid w:val="0"/>
              <w:jc w:val="both"/>
              <w:rPr>
                <w:rFonts w:eastAsia="新細明體" w:cs="Arial"/>
                <w:szCs w:val="18"/>
                <w:lang w:val="de-DE" w:eastAsia="zh-TW"/>
              </w:rPr>
            </w:pPr>
            <w:r>
              <w:fldChar w:fldCharType="begin"/>
            </w:r>
            <w:r>
              <w:instrText xml:space="preserve"> HYPERLINK "mailto:Karim.chabrak@telekom.de" </w:instrText>
            </w:r>
            <w:r>
              <w:fldChar w:fldCharType="separate"/>
            </w:r>
            <w:r w:rsidRPr="000222F2">
              <w:rPr>
                <w:rStyle w:val="ae"/>
                <w:rFonts w:eastAsia="新細明體" w:cs="Arial"/>
                <w:szCs w:val="18"/>
                <w:lang w:val="de-DE" w:eastAsia="zh-TW"/>
              </w:rPr>
              <w:t>Karim.chabrak@telekom.de</w:t>
            </w:r>
            <w:r>
              <w:rPr>
                <w:rStyle w:val="ae"/>
                <w:rFonts w:eastAsia="新細明體" w:cs="Arial"/>
                <w:szCs w:val="18"/>
                <w:lang w:val="de-DE" w:eastAsia="zh-TW"/>
              </w:rPr>
              <w:fldChar w:fldCharType="end"/>
            </w:r>
          </w:p>
          <w:p w14:paraId="6CFD9792" w14:textId="77777777" w:rsidR="00FD53EF" w:rsidRPr="000222F2" w:rsidRDefault="00FD53EF" w:rsidP="002770A9">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707"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B066D8E" w14:textId="54C07712" w:rsidR="00FD53EF" w:rsidRPr="000E6C10" w:rsidRDefault="00FD53EF" w:rsidP="002770A9">
            <w:pPr>
              <w:pStyle w:val="TAL"/>
              <w:snapToGrid w:val="0"/>
              <w:jc w:val="both"/>
              <w:rPr>
                <w:ins w:id="708" w:author="tank" w:date="2019-10-15T14:40:00Z"/>
                <w:rFonts w:eastAsia="新細明體" w:cs="Arial"/>
                <w:szCs w:val="18"/>
                <w:lang w:eastAsia="zh-TW"/>
              </w:rPr>
            </w:pPr>
            <w:ins w:id="709" w:author="tank" w:date="2019-10-15T14:40:00Z">
              <w:r>
                <w:rPr>
                  <w:rFonts w:cs="Arial"/>
                  <w:szCs w:val="18"/>
                </w:rPr>
                <w:t>Huawei, Ericsson</w:t>
              </w:r>
              <w:r>
                <w:rPr>
                  <w:rFonts w:eastAsia="新細明體" w:cs="Arial" w:hint="eastAsia"/>
                  <w:szCs w:val="18"/>
                  <w:lang w:eastAsia="zh-TW"/>
                </w:rPr>
                <w:t xml:space="preserve">, </w:t>
              </w:r>
            </w:ins>
          </w:p>
          <w:p w14:paraId="57ACB127" w14:textId="10A5895A" w:rsidR="00FD53EF" w:rsidRPr="000222F2" w:rsidRDefault="00FD53EF" w:rsidP="002770A9">
            <w:pPr>
              <w:pStyle w:val="TAL"/>
              <w:snapToGrid w:val="0"/>
              <w:jc w:val="both"/>
              <w:rPr>
                <w:rFonts w:cs="Arial"/>
                <w:szCs w:val="18"/>
              </w:rPr>
            </w:pPr>
            <w:ins w:id="710" w:author="tank" w:date="2019-10-15T14:40:00Z">
              <w:r w:rsidRPr="000E6C10">
                <w:rPr>
                  <w:rFonts w:cs="Arial"/>
                  <w:szCs w:val="18"/>
                </w:rPr>
                <w:t>T-Mobile</w:t>
              </w:r>
            </w:ins>
          </w:p>
        </w:tc>
        <w:tc>
          <w:tcPr>
            <w:tcW w:w="1404" w:type="dxa"/>
            <w:tcBorders>
              <w:top w:val="single" w:sz="4" w:space="0" w:color="auto"/>
              <w:left w:val="single" w:sz="4" w:space="0" w:color="auto"/>
              <w:bottom w:val="single" w:sz="4" w:space="0" w:color="auto"/>
              <w:right w:val="single" w:sz="4" w:space="0" w:color="auto"/>
            </w:tcBorders>
            <w:vAlign w:val="center"/>
            <w:tcPrChange w:id="71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714FB6A" w14:textId="0C4FA270" w:rsidR="00FD53EF" w:rsidRPr="000222F2" w:rsidRDefault="00FD53EF" w:rsidP="00FD53EF">
            <w:pPr>
              <w:pStyle w:val="TAL"/>
              <w:snapToGrid w:val="0"/>
              <w:jc w:val="both"/>
              <w:rPr>
                <w:rFonts w:eastAsia="SimSun" w:cs="Arial"/>
                <w:szCs w:val="18"/>
                <w:lang w:eastAsia="zh-CN"/>
              </w:rPr>
            </w:pPr>
            <w:ins w:id="712" w:author="tank" w:date="2019-10-15T23:31:00Z">
              <w:r w:rsidRPr="00B064FE">
                <w:rPr>
                  <w:rFonts w:eastAsia="新細明體" w:cs="Arial"/>
                  <w:szCs w:val="18"/>
                  <w:lang w:val="en-US" w:eastAsia="zh-TW"/>
                </w:rPr>
                <w:t>On-going</w:t>
              </w:r>
            </w:ins>
            <w:del w:id="713" w:author="tank" w:date="2019-10-15T23:31:00Z">
              <w:r w:rsidRPr="000222F2" w:rsidDel="00B25F50">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1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AFDC79C" w14:textId="140E765F" w:rsidR="00FD53EF" w:rsidRPr="000222F2" w:rsidRDefault="00FD53EF" w:rsidP="002770A9">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1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1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B1D9F83" w14:textId="3D31BBD4" w:rsidR="00FD53EF" w:rsidRPr="000222F2" w:rsidRDefault="00FD53EF" w:rsidP="002770A9">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Change w:id="71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7D3E22" w14:textId="37FF7F18"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Change w:id="71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1C55426"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2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A3A1FAE" w14:textId="567EAF1B"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Change w:id="72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2DE22F0" w14:textId="551075E0"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Change w:id="72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EEF2B06" w14:textId="001DA4C7" w:rsidR="00FD53EF" w:rsidRPr="000E6C10" w:rsidRDefault="00FD53EF" w:rsidP="002770A9">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ins w:id="723" w:author="tank" w:date="2019-10-15T14:39:00Z">
              <w:r>
                <w:rPr>
                  <w:rFonts w:eastAsia="新細明體" w:cs="Arial" w:hint="eastAsia"/>
                  <w:szCs w:val="18"/>
                  <w:lang w:eastAsia="zh-TW"/>
                </w:rPr>
                <w:t>, NEC</w:t>
              </w:r>
            </w:ins>
            <w:del w:id="724" w:author="tank" w:date="2019-10-15T14:39:00Z">
              <w:r w:rsidRPr="000222F2" w:rsidDel="000E6C10">
                <w:rPr>
                  <w:rFonts w:eastAsia="SimSun" w:cs="Arial"/>
                  <w:szCs w:val="18"/>
                  <w:lang w:eastAsia="zh-CN"/>
                </w:rPr>
                <w:delText xml:space="preserve"> </w:delText>
              </w:r>
            </w:del>
          </w:p>
        </w:tc>
        <w:tc>
          <w:tcPr>
            <w:tcW w:w="1404" w:type="dxa"/>
            <w:tcBorders>
              <w:top w:val="single" w:sz="4" w:space="0" w:color="auto"/>
              <w:left w:val="single" w:sz="4" w:space="0" w:color="auto"/>
              <w:bottom w:val="single" w:sz="4" w:space="0" w:color="auto"/>
              <w:right w:val="single" w:sz="4" w:space="0" w:color="auto"/>
            </w:tcBorders>
            <w:vAlign w:val="center"/>
            <w:tcPrChange w:id="72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8527D38" w14:textId="2651B1F4" w:rsidR="00FD53EF" w:rsidRPr="000222F2" w:rsidRDefault="00FD53EF" w:rsidP="00FD53EF">
            <w:pPr>
              <w:pStyle w:val="TAL"/>
              <w:snapToGrid w:val="0"/>
              <w:jc w:val="both"/>
              <w:rPr>
                <w:rFonts w:eastAsia="新細明體" w:cs="Arial"/>
                <w:szCs w:val="18"/>
                <w:lang w:eastAsia="zh-TW"/>
              </w:rPr>
            </w:pPr>
            <w:ins w:id="726" w:author="tank" w:date="2019-10-15T23:31:00Z">
              <w:r w:rsidRPr="00B064FE">
                <w:rPr>
                  <w:rFonts w:eastAsia="新細明體" w:cs="Arial"/>
                  <w:szCs w:val="18"/>
                  <w:lang w:val="en-US" w:eastAsia="zh-TW"/>
                </w:rPr>
                <w:t>On-going</w:t>
              </w:r>
            </w:ins>
            <w:del w:id="727" w:author="tank" w:date="2019-10-15T23:31:00Z">
              <w:r w:rsidRPr="000222F2" w:rsidDel="00B25F50">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2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C8BAF58" w14:textId="77777777" w:rsidR="00FD53EF" w:rsidRPr="000222F2" w:rsidRDefault="00FD53EF" w:rsidP="002770A9">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2770A9">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3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3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42B5FDE" w14:textId="3278FB77" w:rsidR="00FD53EF" w:rsidRPr="000222F2" w:rsidRDefault="00FD53EF" w:rsidP="002770A9">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Change w:id="73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F097C19" w14:textId="6653CD22" w:rsidR="00FD53EF" w:rsidRPr="000222F2" w:rsidRDefault="00FD53EF" w:rsidP="002770A9">
            <w:pPr>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Change w:id="73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9EAAA9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3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AA03993" w14:textId="39FDE50B" w:rsidR="00FD53EF" w:rsidRPr="000222F2" w:rsidRDefault="00FD53EF" w:rsidP="002770A9">
            <w:pPr>
              <w:pStyle w:val="TAL"/>
              <w:snapToGrid w:val="0"/>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Change w:id="73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FCDB5DC" w14:textId="5C48B002" w:rsidR="00FD53EF" w:rsidRPr="000222F2" w:rsidRDefault="00FD53EF" w:rsidP="002770A9">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Change w:id="73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1C6A39F" w14:textId="6B9534D6" w:rsidR="00FD53EF" w:rsidRPr="000222F2" w:rsidRDefault="00FD53EF" w:rsidP="002770A9">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Change w:id="73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C7FD769" w14:textId="4180F654" w:rsidR="00FD53EF" w:rsidRPr="000222F2" w:rsidRDefault="00FD53EF" w:rsidP="00FD53EF">
            <w:pPr>
              <w:pStyle w:val="TAL"/>
              <w:snapToGrid w:val="0"/>
              <w:jc w:val="both"/>
              <w:rPr>
                <w:rFonts w:cs="Arial"/>
                <w:szCs w:val="18"/>
                <w:lang w:eastAsia="ja-JP"/>
              </w:rPr>
            </w:pPr>
            <w:ins w:id="738" w:author="tank" w:date="2019-10-15T23:31:00Z">
              <w:r w:rsidRPr="00B064FE">
                <w:rPr>
                  <w:rFonts w:eastAsia="新細明體" w:cs="Arial"/>
                  <w:szCs w:val="18"/>
                  <w:lang w:val="en-US" w:eastAsia="zh-TW"/>
                </w:rPr>
                <w:t>On-going</w:t>
              </w:r>
            </w:ins>
            <w:del w:id="739" w:author="tank" w:date="2019-10-15T23:31:00Z">
              <w:r w:rsidRPr="000222F2" w:rsidDel="00B25F50">
                <w:rPr>
                  <w:rFonts w:cs="Arial"/>
                  <w:color w:val="000000"/>
                  <w:szCs w:val="18"/>
                  <w:lang w:eastAsia="zh-CN"/>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4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F77D061" w14:textId="11DA6DB4" w:rsidR="00FD53EF" w:rsidRPr="000222F2" w:rsidRDefault="00FD53EF" w:rsidP="002770A9">
            <w:pPr>
              <w:pStyle w:val="TAL"/>
              <w:snapToGrid w:val="0"/>
              <w:jc w:val="both"/>
              <w:rPr>
                <w:rFonts w:cs="Arial"/>
                <w:szCs w:val="18"/>
                <w:lang w:val="it-IT"/>
              </w:rPr>
            </w:pPr>
            <w:r w:rsidRPr="000222F2">
              <w:rPr>
                <w:rFonts w:cs="Arial"/>
                <w:b/>
                <w:szCs w:val="18"/>
              </w:rPr>
              <w:t>N/A</w:t>
            </w:r>
          </w:p>
        </w:tc>
      </w:tr>
      <w:tr w:rsidR="004B3669" w:rsidRPr="000549BB" w14:paraId="1C0447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2770A9">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6A24594F" w:rsidR="004B3669" w:rsidRPr="000222F2" w:rsidRDefault="00451784" w:rsidP="002770A9">
            <w:pPr>
              <w:pStyle w:val="TAL"/>
              <w:snapToGrid w:val="0"/>
              <w:jc w:val="both"/>
              <w:rPr>
                <w:rFonts w:cs="Arial"/>
                <w:color w:val="000000"/>
                <w:szCs w:val="18"/>
                <w:lang w:eastAsia="zh-CN"/>
              </w:rPr>
            </w:pPr>
            <w:ins w:id="741" w:author="tank" w:date="2019-10-15T16:53:00Z">
              <w:r w:rsidRPr="00451784">
                <w:rPr>
                  <w:rFonts w:cs="Arial"/>
                  <w:szCs w:val="18"/>
                </w:rPr>
                <w:t>Completed</w:t>
              </w:r>
            </w:ins>
            <w:del w:id="742" w:author="tank" w:date="2019-10-15T16:53:00Z">
              <w:r w:rsidR="004B3669" w:rsidRPr="000222F2" w:rsidDel="00451784">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2770A9">
            <w:pPr>
              <w:pStyle w:val="TAL"/>
              <w:snapToGrid w:val="0"/>
              <w:jc w:val="both"/>
              <w:rPr>
                <w:rFonts w:cs="Arial"/>
                <w:b/>
                <w:szCs w:val="18"/>
              </w:rPr>
            </w:pPr>
            <w:r w:rsidRPr="000222F2">
              <w:rPr>
                <w:rFonts w:cs="Arial"/>
                <w:szCs w:val="18"/>
              </w:rPr>
              <w:t>none</w:t>
            </w:r>
          </w:p>
        </w:tc>
      </w:tr>
      <w:tr w:rsidR="00FD53EF" w:rsidRPr="000549BB" w14:paraId="44C2DC93"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4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4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5D5FC44" w14:textId="43304608"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Change w:id="74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D3B7412" w14:textId="2DFB87E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Change w:id="74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CE0DFA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4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9F11976" w14:textId="77BD168E"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74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16A66DD" w14:textId="2C174F61"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75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9F8D917" w14:textId="154D1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75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AAD3907" w14:textId="25930FB3" w:rsidR="00FD53EF" w:rsidRPr="000222F2" w:rsidRDefault="00FD53EF" w:rsidP="00FD53EF">
            <w:pPr>
              <w:pStyle w:val="TAL"/>
              <w:snapToGrid w:val="0"/>
              <w:jc w:val="both"/>
              <w:rPr>
                <w:rFonts w:cs="Arial"/>
                <w:color w:val="000000"/>
                <w:szCs w:val="18"/>
                <w:lang w:eastAsia="zh-CN"/>
              </w:rPr>
            </w:pPr>
            <w:ins w:id="752" w:author="tank" w:date="2019-10-15T23:31:00Z">
              <w:r w:rsidRPr="00333C86">
                <w:rPr>
                  <w:rFonts w:eastAsia="新細明體" w:cs="Arial"/>
                  <w:szCs w:val="18"/>
                  <w:lang w:val="en-US" w:eastAsia="zh-TW"/>
                </w:rPr>
                <w:t>On-going</w:t>
              </w:r>
            </w:ins>
            <w:del w:id="753" w:author="tank" w:date="2019-10-15T23:31:00Z">
              <w:r w:rsidRPr="000222F2" w:rsidDel="00190586">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5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2716F2D" w14:textId="7313EC63"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37C83D9E"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5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5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1C69344" w14:textId="259AAC4D" w:rsidR="00FD53EF" w:rsidRPr="000222F2" w:rsidRDefault="00FD53EF" w:rsidP="002770A9">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Change w:id="75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9D0BC99" w14:textId="77777777" w:rsidR="00FD53EF" w:rsidRPr="000222F2" w:rsidRDefault="00FD53EF" w:rsidP="002770A9">
            <w:pPr>
              <w:pStyle w:val="TAL"/>
              <w:snapToGrid w:val="0"/>
              <w:jc w:val="both"/>
              <w:rPr>
                <w:rFonts w:cs="Arial"/>
                <w:szCs w:val="18"/>
              </w:rPr>
            </w:pPr>
            <w:r w:rsidRPr="000222F2">
              <w:rPr>
                <w:rFonts w:cs="Arial"/>
                <w:szCs w:val="18"/>
              </w:rPr>
              <w:t>DC_1A_n7A</w:t>
            </w:r>
          </w:p>
          <w:p w14:paraId="2A0C5346" w14:textId="17DFFD0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Change w:id="75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5E3676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6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003362E" w14:textId="5E608E0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76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6427966" w14:textId="3936346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76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F380D1A" w14:textId="6F854FA6"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76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45B907D" w14:textId="1AD830CE" w:rsidR="00FD53EF" w:rsidRPr="000222F2" w:rsidRDefault="00FD53EF" w:rsidP="00FD53EF">
            <w:pPr>
              <w:pStyle w:val="TAL"/>
              <w:snapToGrid w:val="0"/>
              <w:jc w:val="both"/>
              <w:rPr>
                <w:rFonts w:cs="Arial"/>
                <w:color w:val="000000"/>
                <w:szCs w:val="18"/>
                <w:lang w:eastAsia="zh-CN"/>
              </w:rPr>
            </w:pPr>
            <w:ins w:id="764" w:author="tank" w:date="2019-10-15T23:31:00Z">
              <w:r w:rsidRPr="00333C86">
                <w:rPr>
                  <w:rFonts w:eastAsia="新細明體" w:cs="Arial"/>
                  <w:szCs w:val="18"/>
                  <w:lang w:val="en-US" w:eastAsia="zh-TW"/>
                </w:rPr>
                <w:t>On-going</w:t>
              </w:r>
            </w:ins>
            <w:del w:id="765" w:author="tank" w:date="2019-10-15T23:31:00Z">
              <w:r w:rsidRPr="000222F2" w:rsidDel="00190586">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6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E4CAB94" w14:textId="77777777" w:rsidR="00FD53EF" w:rsidRPr="000222F2" w:rsidRDefault="00FD53EF" w:rsidP="002770A9">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2770A9">
            <w:pPr>
              <w:pStyle w:val="TAL"/>
              <w:snapToGrid w:val="0"/>
              <w:jc w:val="both"/>
              <w:rPr>
                <w:rFonts w:cs="Arial"/>
                <w:b/>
                <w:szCs w:val="18"/>
              </w:rPr>
            </w:pPr>
            <w:r w:rsidRPr="000222F2">
              <w:rPr>
                <w:rFonts w:cs="Arial"/>
                <w:szCs w:val="18"/>
              </w:rPr>
              <w:t>(new) DL_7A_n7A</w:t>
            </w:r>
          </w:p>
        </w:tc>
      </w:tr>
      <w:tr w:rsidR="00FD53EF" w:rsidRPr="000549BB" w14:paraId="4F693599"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7"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768"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69"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FBE6225" w14:textId="06FA6E94" w:rsidR="00FD53EF" w:rsidRPr="000222F2" w:rsidRDefault="00FD53EF" w:rsidP="002770A9">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Change w:id="77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70DB5D" w14:textId="77777777" w:rsidR="00FD53EF" w:rsidRPr="000222F2" w:rsidRDefault="00FD53EF" w:rsidP="002770A9">
            <w:pPr>
              <w:pStyle w:val="TAL"/>
              <w:snapToGrid w:val="0"/>
              <w:jc w:val="both"/>
              <w:rPr>
                <w:rFonts w:cs="Arial"/>
                <w:szCs w:val="18"/>
              </w:rPr>
            </w:pPr>
            <w:r w:rsidRPr="000222F2">
              <w:rPr>
                <w:rFonts w:cs="Arial"/>
                <w:szCs w:val="18"/>
              </w:rPr>
              <w:t>DC_1A_n7A</w:t>
            </w:r>
          </w:p>
          <w:p w14:paraId="65C7F769" w14:textId="149C501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Change w:id="77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36B6C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7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B2AB5E4" w14:textId="0B2C5FD8"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77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09092B8" w14:textId="4065995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774"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5595ABC" w14:textId="14B971F5"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77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FFAB97D" w14:textId="7130E3F2" w:rsidR="00FD53EF" w:rsidRPr="000222F2" w:rsidRDefault="00FD53EF" w:rsidP="00FD53EF">
            <w:pPr>
              <w:pStyle w:val="TAL"/>
              <w:snapToGrid w:val="0"/>
              <w:jc w:val="both"/>
              <w:rPr>
                <w:rFonts w:cs="Arial"/>
                <w:color w:val="000000"/>
                <w:szCs w:val="18"/>
                <w:lang w:eastAsia="zh-CN"/>
              </w:rPr>
            </w:pPr>
            <w:ins w:id="776" w:author="tank" w:date="2019-10-15T23:31:00Z">
              <w:r w:rsidRPr="00333C86">
                <w:rPr>
                  <w:rFonts w:eastAsia="新細明體" w:cs="Arial"/>
                  <w:szCs w:val="18"/>
                  <w:lang w:val="en-US" w:eastAsia="zh-TW"/>
                </w:rPr>
                <w:t>On-going</w:t>
              </w:r>
            </w:ins>
            <w:del w:id="777" w:author="tank" w:date="2019-10-15T23:31:00Z">
              <w:r w:rsidRPr="000222F2" w:rsidDel="00190586">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77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292B04A" w14:textId="77777777" w:rsidR="00FD53EF" w:rsidRPr="000222F2" w:rsidRDefault="00FD53EF" w:rsidP="002770A9">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2770A9">
            <w:pPr>
              <w:pStyle w:val="TAL"/>
              <w:snapToGrid w:val="0"/>
              <w:jc w:val="both"/>
              <w:rPr>
                <w:rFonts w:cs="Arial"/>
                <w:b/>
                <w:szCs w:val="18"/>
              </w:rPr>
            </w:pPr>
            <w:r w:rsidRPr="000222F2">
              <w:rPr>
                <w:rFonts w:cs="Arial"/>
                <w:szCs w:val="18"/>
              </w:rPr>
              <w:t>(complete) DL_1A-1A</w:t>
            </w:r>
          </w:p>
        </w:tc>
      </w:tr>
      <w:tr w:rsidR="004B3669" w:rsidRPr="000549BB" w14:paraId="225A61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2770A9">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5C9F6A02" w:rsidR="004B3669" w:rsidRPr="000222F2" w:rsidRDefault="00451784" w:rsidP="002770A9">
            <w:pPr>
              <w:pStyle w:val="TAL"/>
              <w:snapToGrid w:val="0"/>
              <w:jc w:val="both"/>
              <w:rPr>
                <w:rFonts w:cs="Arial"/>
                <w:color w:val="000000"/>
                <w:szCs w:val="18"/>
                <w:lang w:eastAsia="zh-CN"/>
              </w:rPr>
            </w:pPr>
            <w:ins w:id="779" w:author="tank" w:date="2019-10-15T16:53:00Z">
              <w:r w:rsidRPr="00451784">
                <w:rPr>
                  <w:rFonts w:cs="Arial"/>
                  <w:szCs w:val="18"/>
                </w:rPr>
                <w:t>Completed</w:t>
              </w:r>
            </w:ins>
            <w:del w:id="780" w:author="tank" w:date="2019-10-15T16:53:00Z">
              <w:r w:rsidR="004B3669" w:rsidRPr="000222F2" w:rsidDel="00451784">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rsidDel="00DF709F" w14:paraId="09CBA41A" w14:textId="7CBB9117" w:rsidTr="002770A9">
        <w:trPr>
          <w:cantSplit/>
          <w:del w:id="781" w:author="tank" w:date="2019-10-15T16:55: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10B325" w14:textId="4F5E798A" w:rsidR="004B3669" w:rsidRPr="00DF709F" w:rsidDel="00DF709F" w:rsidRDefault="004B3669" w:rsidP="002770A9">
            <w:pPr>
              <w:pStyle w:val="TAL"/>
              <w:snapToGrid w:val="0"/>
              <w:jc w:val="both"/>
              <w:rPr>
                <w:del w:id="782" w:author="tank" w:date="2019-10-15T16:55:00Z"/>
                <w:rFonts w:eastAsia="新細明體" w:cs="Arial"/>
                <w:szCs w:val="18"/>
                <w:lang w:eastAsia="zh-TW"/>
              </w:rPr>
            </w:pPr>
            <w:del w:id="783" w:author="tank" w:date="2019-10-15T16:55:00Z">
              <w:r w:rsidRPr="00DF709F" w:rsidDel="00DF709F">
                <w:rPr>
                  <w:rFonts w:cs="Arial"/>
                  <w:szCs w:val="18"/>
                </w:rPr>
                <w:delText>DC_7A_n7A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B556EE" w14:textId="46B5BC19" w:rsidR="004B3669" w:rsidRPr="00DF709F" w:rsidDel="00DF709F" w:rsidRDefault="004B3669" w:rsidP="002770A9">
            <w:pPr>
              <w:snapToGrid w:val="0"/>
              <w:spacing w:after="0"/>
              <w:jc w:val="both"/>
              <w:rPr>
                <w:del w:id="784" w:author="tank" w:date="2019-10-15T16:55:00Z"/>
                <w:rFonts w:ascii="Arial" w:eastAsia="新細明體" w:hAnsi="Arial" w:cs="Arial"/>
                <w:sz w:val="18"/>
                <w:szCs w:val="18"/>
                <w:lang w:eastAsia="zh-TW"/>
              </w:rPr>
            </w:pPr>
            <w:del w:id="785" w:author="tank" w:date="2019-10-15T16:55:00Z">
              <w:r w:rsidRPr="00DF709F" w:rsidDel="00DF709F">
                <w:rPr>
                  <w:rFonts w:ascii="Arial" w:hAnsi="Arial" w:cs="Arial"/>
                  <w:sz w:val="18"/>
                  <w:szCs w:val="18"/>
                </w:rPr>
                <w:delText>DC_7A_n7A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D49CB0" w14:textId="44FDD556" w:rsidR="004B3669" w:rsidRPr="00DF709F" w:rsidDel="00DF709F" w:rsidRDefault="004B3669" w:rsidP="002770A9">
            <w:pPr>
              <w:snapToGrid w:val="0"/>
              <w:spacing w:after="0"/>
              <w:jc w:val="both"/>
              <w:rPr>
                <w:del w:id="786" w:author="tank" w:date="2019-10-15T16: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8BD691" w14:textId="58EE1E4E" w:rsidR="004B3669" w:rsidRPr="00DF709F" w:rsidDel="00DF709F" w:rsidRDefault="004B3669" w:rsidP="002770A9">
            <w:pPr>
              <w:pStyle w:val="TAL"/>
              <w:snapToGrid w:val="0"/>
              <w:jc w:val="both"/>
              <w:rPr>
                <w:del w:id="787" w:author="tank" w:date="2019-10-15T16:55:00Z"/>
                <w:rFonts w:cs="Arial"/>
                <w:szCs w:val="18"/>
              </w:rPr>
            </w:pPr>
            <w:del w:id="788" w:author="tank" w:date="2019-10-15T16:55:00Z">
              <w:r w:rsidRPr="00DF709F" w:rsidDel="00DF709F">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2B34F38" w14:textId="420D7CEA" w:rsidR="004B3669" w:rsidRPr="00DF709F" w:rsidDel="00DF709F" w:rsidRDefault="004B3669" w:rsidP="002770A9">
            <w:pPr>
              <w:pStyle w:val="TAL"/>
              <w:snapToGrid w:val="0"/>
              <w:jc w:val="both"/>
              <w:rPr>
                <w:del w:id="789" w:author="tank" w:date="2019-10-15T16:55:00Z"/>
                <w:rFonts w:cs="Arial"/>
                <w:szCs w:val="18"/>
              </w:rPr>
            </w:pPr>
            <w:del w:id="790" w:author="tank" w:date="2019-10-15T16:55:00Z">
              <w:r w:rsidRPr="00DF709F" w:rsidDel="00DF709F">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3F2E950" w14:textId="61D7D6F3" w:rsidR="004B3669" w:rsidRPr="00DF709F" w:rsidDel="00DF709F" w:rsidRDefault="004B3669" w:rsidP="002770A9">
            <w:pPr>
              <w:pStyle w:val="TAL"/>
              <w:snapToGrid w:val="0"/>
              <w:jc w:val="both"/>
              <w:rPr>
                <w:del w:id="791" w:author="tank" w:date="2019-10-15T16:55:00Z"/>
                <w:rFonts w:cs="Arial"/>
                <w:color w:val="000000"/>
                <w:szCs w:val="18"/>
                <w:lang w:eastAsia="zh-CN"/>
              </w:rPr>
            </w:pPr>
            <w:del w:id="792" w:author="tank" w:date="2019-10-15T16:55:00Z">
              <w:r w:rsidRPr="00DF709F" w:rsidDel="00DF709F">
                <w:rPr>
                  <w:rFonts w:cs="Arial"/>
                  <w:szCs w:val="18"/>
                </w:rPr>
                <w:delText>Ericsson, ZTE, Nokia, Bell Mobility</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8ED9753" w14:textId="21B20881" w:rsidR="004B3669" w:rsidRPr="00DF709F" w:rsidDel="00DF709F" w:rsidRDefault="004B3669" w:rsidP="002770A9">
            <w:pPr>
              <w:pStyle w:val="TAL"/>
              <w:snapToGrid w:val="0"/>
              <w:jc w:val="both"/>
              <w:rPr>
                <w:del w:id="793" w:author="tank" w:date="2019-10-15T16:55:00Z"/>
                <w:rFonts w:cs="Arial"/>
                <w:color w:val="000000"/>
                <w:szCs w:val="18"/>
                <w:lang w:eastAsia="zh-CN"/>
              </w:rPr>
            </w:pPr>
            <w:del w:id="794" w:author="tank" w:date="2019-10-15T16:55:00Z">
              <w:r w:rsidRPr="00DF709F" w:rsidDel="00DF709F">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DD32F54" w14:textId="1529B96F" w:rsidR="004B3669" w:rsidRPr="000222F2" w:rsidDel="00DF709F" w:rsidRDefault="004B3669" w:rsidP="002770A9">
            <w:pPr>
              <w:pStyle w:val="TAL"/>
              <w:snapToGrid w:val="0"/>
              <w:jc w:val="both"/>
              <w:rPr>
                <w:del w:id="795" w:author="tank" w:date="2019-10-15T16:55:00Z"/>
                <w:rFonts w:cs="Arial"/>
                <w:b/>
                <w:szCs w:val="18"/>
              </w:rPr>
            </w:pPr>
            <w:del w:id="796" w:author="tank" w:date="2019-10-15T16:55:00Z">
              <w:r w:rsidRPr="00DF709F" w:rsidDel="00DF709F">
                <w:rPr>
                  <w:rFonts w:cs="Arial"/>
                  <w:szCs w:val="18"/>
                </w:rPr>
                <w:delText>none</w:delText>
              </w:r>
            </w:del>
          </w:p>
        </w:tc>
      </w:tr>
      <w:tr w:rsidR="004B3669" w:rsidRPr="000549BB" w14:paraId="0278D7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2770A9">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0EA9C41" w:rsidR="004B3669" w:rsidRPr="000222F2" w:rsidRDefault="00FD53EF" w:rsidP="002770A9">
            <w:pPr>
              <w:pStyle w:val="TAL"/>
              <w:snapToGrid w:val="0"/>
              <w:jc w:val="both"/>
              <w:rPr>
                <w:rFonts w:cs="Arial"/>
                <w:color w:val="000000"/>
                <w:szCs w:val="18"/>
                <w:lang w:eastAsia="zh-CN"/>
              </w:rPr>
            </w:pPr>
            <w:ins w:id="797" w:author="tank" w:date="2019-10-15T23:31:00Z">
              <w:r w:rsidRPr="00FD53EF">
                <w:rPr>
                  <w:rFonts w:eastAsia="新細明體" w:cs="Arial"/>
                  <w:szCs w:val="18"/>
                  <w:lang w:val="en-US" w:eastAsia="zh-TW"/>
                </w:rPr>
                <w:t>On-going</w:t>
              </w:r>
            </w:ins>
            <w:del w:id="798" w:author="tank" w:date="2019-10-15T23:31:00Z">
              <w:r w:rsidR="004B3669" w:rsidRPr="000222F2" w:rsidDel="00FD53EF">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332258F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2770A9">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2770A9">
            <w:pPr>
              <w:pStyle w:val="TAL"/>
              <w:snapToGrid w:val="0"/>
              <w:jc w:val="both"/>
              <w:rPr>
                <w:rFonts w:cs="Arial"/>
                <w:szCs w:val="18"/>
              </w:rPr>
            </w:pPr>
            <w:r w:rsidRPr="000222F2">
              <w:rPr>
                <w:rFonts w:cs="Arial"/>
                <w:szCs w:val="18"/>
              </w:rPr>
              <w:t>DC_3A_n7A</w:t>
            </w:r>
          </w:p>
          <w:p w14:paraId="7F297D50" w14:textId="08B743D9"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63A12122" w:rsidR="004B3669" w:rsidRPr="000222F2" w:rsidRDefault="009A624D" w:rsidP="002770A9">
            <w:pPr>
              <w:pStyle w:val="TAL"/>
              <w:snapToGrid w:val="0"/>
              <w:jc w:val="both"/>
              <w:rPr>
                <w:rFonts w:cs="Arial"/>
                <w:color w:val="000000"/>
                <w:szCs w:val="18"/>
                <w:lang w:eastAsia="zh-CN"/>
              </w:rPr>
            </w:pPr>
            <w:ins w:id="799" w:author="tank" w:date="2019-10-15T16:56:00Z">
              <w:r w:rsidRPr="009A624D">
                <w:rPr>
                  <w:rFonts w:cs="Arial"/>
                  <w:szCs w:val="18"/>
                </w:rPr>
                <w:t>Completed</w:t>
              </w:r>
            </w:ins>
            <w:del w:id="800" w:author="tank" w:date="2019-10-15T16:56:00Z">
              <w:r w:rsidR="004B3669" w:rsidRPr="000222F2" w:rsidDel="009A624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2770A9">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2770A9">
            <w:pPr>
              <w:pStyle w:val="TAL"/>
              <w:snapToGrid w:val="0"/>
              <w:jc w:val="both"/>
              <w:rPr>
                <w:rFonts w:cs="Arial"/>
                <w:b/>
                <w:szCs w:val="18"/>
              </w:rPr>
            </w:pPr>
            <w:r w:rsidRPr="000222F2">
              <w:rPr>
                <w:rFonts w:cs="Arial"/>
                <w:szCs w:val="18"/>
              </w:rPr>
              <w:t>(complete) DL_3C</w:t>
            </w:r>
          </w:p>
        </w:tc>
      </w:tr>
      <w:tr w:rsidR="00FD53EF" w:rsidRPr="000549BB" w14:paraId="6E3EF141"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0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0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1BC8D9B" w14:textId="79B28E8E" w:rsidR="00FD53EF" w:rsidRPr="000222F2" w:rsidRDefault="00FD53EF" w:rsidP="002770A9">
            <w:pPr>
              <w:pStyle w:val="TAL"/>
              <w:snapToGrid w:val="0"/>
              <w:jc w:val="both"/>
              <w:rPr>
                <w:rFonts w:eastAsia="新細明體" w:cs="Arial"/>
                <w:szCs w:val="18"/>
                <w:lang w:eastAsia="zh-TW"/>
              </w:rPr>
            </w:pPr>
            <w:r w:rsidRPr="000222F2">
              <w:rPr>
                <w:rFonts w:cs="Arial"/>
                <w:szCs w:val="18"/>
              </w:rPr>
              <w:lastRenderedPageBreak/>
              <w:t>DC_3A-3A_n7A</w:t>
            </w:r>
          </w:p>
        </w:tc>
        <w:tc>
          <w:tcPr>
            <w:tcW w:w="1559" w:type="dxa"/>
            <w:tcBorders>
              <w:top w:val="single" w:sz="4" w:space="0" w:color="auto"/>
              <w:left w:val="single" w:sz="4" w:space="0" w:color="auto"/>
              <w:bottom w:val="single" w:sz="4" w:space="0" w:color="auto"/>
              <w:right w:val="single" w:sz="4" w:space="0" w:color="auto"/>
            </w:tcBorders>
            <w:vAlign w:val="center"/>
            <w:tcPrChange w:id="80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913159" w14:textId="5213DCAA"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Change w:id="80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21F0C7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0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C2DB845" w14:textId="375B37B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0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03321E" w14:textId="417501E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0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2A676E6" w14:textId="40D7E5DF"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0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72C32C4" w14:textId="09CC78F9" w:rsidR="00FD53EF" w:rsidRPr="000222F2" w:rsidRDefault="00FD53EF" w:rsidP="00FD53EF">
            <w:pPr>
              <w:pStyle w:val="TAL"/>
              <w:snapToGrid w:val="0"/>
              <w:jc w:val="both"/>
              <w:rPr>
                <w:rFonts w:cs="Arial"/>
                <w:color w:val="000000"/>
                <w:szCs w:val="18"/>
                <w:lang w:eastAsia="zh-CN"/>
              </w:rPr>
            </w:pPr>
            <w:ins w:id="810" w:author="tank" w:date="2019-10-15T23:31:00Z">
              <w:r w:rsidRPr="007629BC">
                <w:rPr>
                  <w:rFonts w:eastAsia="新細明體" w:cs="Arial"/>
                  <w:szCs w:val="18"/>
                  <w:lang w:val="en-US" w:eastAsia="zh-TW"/>
                </w:rPr>
                <w:t>On-going</w:t>
              </w:r>
            </w:ins>
            <w:del w:id="811"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1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0E486AA" w14:textId="77777777" w:rsidR="00FD53EF" w:rsidRPr="000222F2" w:rsidRDefault="00FD53EF" w:rsidP="002770A9">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2770A9">
            <w:pPr>
              <w:pStyle w:val="TAL"/>
              <w:snapToGrid w:val="0"/>
              <w:jc w:val="both"/>
              <w:rPr>
                <w:rFonts w:cs="Arial"/>
                <w:b/>
                <w:szCs w:val="18"/>
              </w:rPr>
            </w:pPr>
            <w:r w:rsidRPr="000222F2">
              <w:rPr>
                <w:rFonts w:cs="Arial"/>
                <w:szCs w:val="18"/>
              </w:rPr>
              <w:t>(complete) DL_3A-3A</w:t>
            </w:r>
          </w:p>
        </w:tc>
      </w:tr>
      <w:tr w:rsidR="00FD53EF" w:rsidRPr="000549BB" w14:paraId="640329CE"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1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360E7BB" w14:textId="5F0541FE" w:rsidR="00FD53EF" w:rsidRPr="000222F2" w:rsidRDefault="00FD53EF" w:rsidP="002770A9">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Change w:id="81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7C19E1D" w14:textId="77777777" w:rsidR="00FD53EF" w:rsidRPr="000222F2" w:rsidRDefault="00FD53EF" w:rsidP="002770A9">
            <w:pPr>
              <w:pStyle w:val="TAL"/>
              <w:snapToGrid w:val="0"/>
              <w:jc w:val="both"/>
              <w:rPr>
                <w:rFonts w:cs="Arial"/>
                <w:szCs w:val="18"/>
              </w:rPr>
            </w:pPr>
            <w:r w:rsidRPr="000222F2">
              <w:rPr>
                <w:rFonts w:cs="Arial"/>
                <w:szCs w:val="18"/>
              </w:rPr>
              <w:t>DC_3A_n7A</w:t>
            </w:r>
          </w:p>
          <w:p w14:paraId="67A6DA5B" w14:textId="09DBAD8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Change w:id="81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713C4C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1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C70D977" w14:textId="08AC8B13"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1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0537589" w14:textId="5E60120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2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D0D14E" w14:textId="26A12E6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2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1FA4A38" w14:textId="15914147" w:rsidR="00FD53EF" w:rsidRPr="000222F2" w:rsidRDefault="00FD53EF" w:rsidP="00FD53EF">
            <w:pPr>
              <w:pStyle w:val="TAL"/>
              <w:snapToGrid w:val="0"/>
              <w:jc w:val="both"/>
              <w:rPr>
                <w:rFonts w:cs="Arial"/>
                <w:color w:val="000000"/>
                <w:szCs w:val="18"/>
                <w:lang w:eastAsia="zh-CN"/>
              </w:rPr>
            </w:pPr>
            <w:ins w:id="822" w:author="tank" w:date="2019-10-15T23:31:00Z">
              <w:r w:rsidRPr="007629BC">
                <w:rPr>
                  <w:rFonts w:eastAsia="新細明體" w:cs="Arial"/>
                  <w:szCs w:val="18"/>
                  <w:lang w:val="en-US" w:eastAsia="zh-TW"/>
                </w:rPr>
                <w:t>On-going</w:t>
              </w:r>
            </w:ins>
            <w:del w:id="823"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2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96C1E8A" w14:textId="77777777" w:rsidR="00FD53EF" w:rsidRPr="000222F2" w:rsidRDefault="00FD53EF" w:rsidP="002770A9">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2770A9">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2770A9">
            <w:pPr>
              <w:pStyle w:val="TAL"/>
              <w:snapToGrid w:val="0"/>
              <w:jc w:val="both"/>
              <w:rPr>
                <w:rFonts w:cs="Arial"/>
                <w:b/>
                <w:szCs w:val="18"/>
              </w:rPr>
            </w:pPr>
            <w:r w:rsidRPr="000222F2">
              <w:rPr>
                <w:rFonts w:cs="Arial"/>
                <w:szCs w:val="18"/>
              </w:rPr>
              <w:t>(complete) DL_3A-3A-7A</w:t>
            </w:r>
          </w:p>
        </w:tc>
      </w:tr>
      <w:tr w:rsidR="00FD53EF" w:rsidRPr="000549BB" w14:paraId="07D02A5C"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2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2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A254A69" w14:textId="4B9C0814" w:rsidR="00FD53EF" w:rsidRPr="000222F2" w:rsidRDefault="00FD53EF" w:rsidP="002770A9">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Change w:id="82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BEEB56B" w14:textId="77777777" w:rsidR="00FD53EF" w:rsidRPr="000222F2" w:rsidRDefault="00FD53EF" w:rsidP="002770A9">
            <w:pPr>
              <w:pStyle w:val="TAL"/>
              <w:snapToGrid w:val="0"/>
              <w:jc w:val="both"/>
              <w:rPr>
                <w:rFonts w:cs="Arial"/>
                <w:szCs w:val="18"/>
              </w:rPr>
            </w:pPr>
            <w:r w:rsidRPr="000222F2">
              <w:rPr>
                <w:rFonts w:cs="Arial"/>
                <w:szCs w:val="18"/>
              </w:rPr>
              <w:t>DC_1A_n7A</w:t>
            </w:r>
          </w:p>
          <w:p w14:paraId="63A47A87" w14:textId="4FB28EA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Change w:id="82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7FD8BD3"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3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4E9DE05" w14:textId="6C0EC2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3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AF71A6A" w14:textId="0D472986"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3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4BD41FB" w14:textId="7E10A882"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3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B98FC33" w14:textId="150EC689" w:rsidR="00FD53EF" w:rsidRPr="000222F2" w:rsidRDefault="00FD53EF" w:rsidP="00FD53EF">
            <w:pPr>
              <w:pStyle w:val="TAL"/>
              <w:snapToGrid w:val="0"/>
              <w:jc w:val="both"/>
              <w:rPr>
                <w:rFonts w:cs="Arial"/>
                <w:color w:val="000000"/>
                <w:szCs w:val="18"/>
                <w:lang w:eastAsia="zh-CN"/>
              </w:rPr>
            </w:pPr>
            <w:ins w:id="834" w:author="tank" w:date="2019-10-15T23:31:00Z">
              <w:r w:rsidRPr="007629BC">
                <w:rPr>
                  <w:rFonts w:eastAsia="新細明體" w:cs="Arial"/>
                  <w:szCs w:val="18"/>
                  <w:lang w:val="en-US" w:eastAsia="zh-TW"/>
                </w:rPr>
                <w:t>On-going</w:t>
              </w:r>
            </w:ins>
            <w:del w:id="835"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3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48D640F" w14:textId="77777777" w:rsidR="00FD53EF" w:rsidRPr="000222F2" w:rsidRDefault="00FD53EF" w:rsidP="002770A9">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7759CE89"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7"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38"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39"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AAD06A9" w14:textId="10179322"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Change w:id="84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374397E" w14:textId="77777777" w:rsidR="00FD53EF" w:rsidRPr="000222F2" w:rsidRDefault="00FD53EF" w:rsidP="002770A9">
            <w:pPr>
              <w:pStyle w:val="TAL"/>
              <w:snapToGrid w:val="0"/>
              <w:jc w:val="both"/>
              <w:rPr>
                <w:rFonts w:cs="Arial"/>
                <w:szCs w:val="18"/>
              </w:rPr>
            </w:pPr>
            <w:r w:rsidRPr="000222F2">
              <w:rPr>
                <w:rFonts w:cs="Arial"/>
                <w:szCs w:val="18"/>
              </w:rPr>
              <w:t>DC_1A_n7A</w:t>
            </w:r>
          </w:p>
          <w:p w14:paraId="3AE5757F" w14:textId="4CCE952D"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Change w:id="84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FD9611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4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16F05BA" w14:textId="1FA89B7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4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B3B7DE6" w14:textId="22616ED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44"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459A569" w14:textId="0EE5E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4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E2BAA93" w14:textId="0EBAFE2F" w:rsidR="00FD53EF" w:rsidRPr="000222F2" w:rsidRDefault="00FD53EF" w:rsidP="00FD53EF">
            <w:pPr>
              <w:pStyle w:val="TAL"/>
              <w:snapToGrid w:val="0"/>
              <w:jc w:val="both"/>
              <w:rPr>
                <w:rFonts w:cs="Arial"/>
                <w:color w:val="000000"/>
                <w:szCs w:val="18"/>
                <w:lang w:eastAsia="zh-CN"/>
              </w:rPr>
            </w:pPr>
            <w:ins w:id="846" w:author="tank" w:date="2019-10-15T23:31:00Z">
              <w:r w:rsidRPr="007629BC">
                <w:rPr>
                  <w:rFonts w:eastAsia="新細明體" w:cs="Arial"/>
                  <w:szCs w:val="18"/>
                  <w:lang w:val="en-US" w:eastAsia="zh-TW"/>
                </w:rPr>
                <w:t>On-going</w:t>
              </w:r>
            </w:ins>
            <w:del w:id="847"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4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D09C31D" w14:textId="77777777" w:rsidR="00FD53EF" w:rsidRPr="000222F2" w:rsidRDefault="00FD53EF" w:rsidP="002770A9">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2770A9">
            <w:pPr>
              <w:pStyle w:val="TAL"/>
              <w:snapToGrid w:val="0"/>
              <w:jc w:val="both"/>
              <w:rPr>
                <w:rFonts w:cs="Arial"/>
                <w:b/>
                <w:szCs w:val="18"/>
              </w:rPr>
            </w:pPr>
            <w:r w:rsidRPr="000222F2">
              <w:rPr>
                <w:rFonts w:cs="Arial"/>
                <w:szCs w:val="18"/>
              </w:rPr>
              <w:t>(complete) DL_1A-1A</w:t>
            </w:r>
          </w:p>
        </w:tc>
      </w:tr>
      <w:tr w:rsidR="00FD53EF" w:rsidRPr="000549BB" w14:paraId="32E0AB23"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5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5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723F7DB" w14:textId="2C3DC9AC" w:rsidR="00FD53EF" w:rsidRPr="000222F2" w:rsidRDefault="00FD53EF" w:rsidP="002770A9">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Change w:id="85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6E9BA8" w14:textId="77777777" w:rsidR="00FD53EF" w:rsidRPr="000222F2" w:rsidRDefault="00FD53EF" w:rsidP="002770A9">
            <w:pPr>
              <w:pStyle w:val="TAL"/>
              <w:snapToGrid w:val="0"/>
              <w:jc w:val="both"/>
              <w:rPr>
                <w:rFonts w:cs="Arial"/>
                <w:szCs w:val="18"/>
              </w:rPr>
            </w:pPr>
            <w:r w:rsidRPr="000222F2">
              <w:rPr>
                <w:rFonts w:cs="Arial"/>
                <w:szCs w:val="18"/>
              </w:rPr>
              <w:t>DC_3A_n7A</w:t>
            </w:r>
          </w:p>
          <w:p w14:paraId="79E85B3B" w14:textId="03566383"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Change w:id="85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200DBF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5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6049F53" w14:textId="421220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5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A611D41" w14:textId="4C742C2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5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AAC01E2" w14:textId="1FCEB37B"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5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3D10894" w14:textId="035A3E8D" w:rsidR="00FD53EF" w:rsidRPr="000222F2" w:rsidRDefault="00FD53EF" w:rsidP="00FD53EF">
            <w:pPr>
              <w:pStyle w:val="TAL"/>
              <w:snapToGrid w:val="0"/>
              <w:jc w:val="both"/>
              <w:rPr>
                <w:rFonts w:cs="Arial"/>
                <w:color w:val="000000"/>
                <w:szCs w:val="18"/>
                <w:lang w:eastAsia="zh-CN"/>
              </w:rPr>
            </w:pPr>
            <w:ins w:id="858" w:author="tank" w:date="2019-10-15T23:31:00Z">
              <w:r w:rsidRPr="007629BC">
                <w:rPr>
                  <w:rFonts w:eastAsia="新細明體" w:cs="Arial"/>
                  <w:szCs w:val="18"/>
                  <w:lang w:val="en-US" w:eastAsia="zh-TW"/>
                </w:rPr>
                <w:t>On-going</w:t>
              </w:r>
            </w:ins>
            <w:del w:id="859"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6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524D877" w14:textId="77777777" w:rsidR="00FD53EF" w:rsidRPr="000222F2" w:rsidRDefault="00FD53EF" w:rsidP="002770A9">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2770A9">
            <w:pPr>
              <w:pStyle w:val="TAL"/>
              <w:snapToGrid w:val="0"/>
              <w:jc w:val="both"/>
              <w:rPr>
                <w:rFonts w:cs="Arial"/>
                <w:b/>
                <w:szCs w:val="18"/>
              </w:rPr>
            </w:pPr>
            <w:r w:rsidRPr="000222F2">
              <w:rPr>
                <w:rFonts w:cs="Arial"/>
                <w:szCs w:val="18"/>
              </w:rPr>
              <w:t>(new) DL_3A_n7A</w:t>
            </w:r>
          </w:p>
        </w:tc>
      </w:tr>
      <w:tr w:rsidR="00FD53EF" w:rsidRPr="000549BB" w14:paraId="58CD3DCB"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6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6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C3E3AB4" w14:textId="24344626" w:rsidR="00FD53EF" w:rsidRPr="000222F2" w:rsidRDefault="00FD53EF" w:rsidP="002770A9">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Change w:id="86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473E411" w14:textId="77777777" w:rsidR="00FD53EF" w:rsidRPr="000222F2" w:rsidRDefault="00FD53EF" w:rsidP="002770A9">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Change w:id="86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A49E38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6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FAAA50F" w14:textId="15309645"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6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08B0351" w14:textId="0401990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6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00B3695" w14:textId="4C5871B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6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939CB24" w14:textId="7C82399D" w:rsidR="00FD53EF" w:rsidRPr="000222F2" w:rsidRDefault="00FD53EF" w:rsidP="00FD53EF">
            <w:pPr>
              <w:pStyle w:val="TAL"/>
              <w:snapToGrid w:val="0"/>
              <w:jc w:val="both"/>
              <w:rPr>
                <w:rFonts w:cs="Arial"/>
                <w:color w:val="000000"/>
                <w:szCs w:val="18"/>
                <w:lang w:eastAsia="zh-CN"/>
              </w:rPr>
            </w:pPr>
            <w:ins w:id="870" w:author="tank" w:date="2019-10-15T23:31:00Z">
              <w:r w:rsidRPr="007629BC">
                <w:rPr>
                  <w:rFonts w:eastAsia="新細明體" w:cs="Arial"/>
                  <w:szCs w:val="18"/>
                  <w:lang w:val="en-US" w:eastAsia="zh-TW"/>
                </w:rPr>
                <w:t>On-going</w:t>
              </w:r>
            </w:ins>
            <w:del w:id="871"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7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1076AEE" w14:textId="77777777" w:rsidR="00FD53EF" w:rsidRPr="000222F2" w:rsidRDefault="00FD53EF" w:rsidP="002770A9">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2770A9">
            <w:pPr>
              <w:pStyle w:val="TAL"/>
              <w:snapToGrid w:val="0"/>
              <w:jc w:val="both"/>
              <w:rPr>
                <w:rFonts w:cs="Arial"/>
                <w:b/>
                <w:szCs w:val="18"/>
              </w:rPr>
            </w:pPr>
            <w:r w:rsidRPr="000222F2">
              <w:rPr>
                <w:rFonts w:cs="Arial"/>
                <w:szCs w:val="18"/>
              </w:rPr>
              <w:t>(new) DL_28A_n7A</w:t>
            </w:r>
          </w:p>
        </w:tc>
      </w:tr>
      <w:tr w:rsidR="00FD53EF" w:rsidRPr="000549BB" w14:paraId="67CCDE7D"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7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7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48332B8" w14:textId="60163FE9" w:rsidR="00FD53EF" w:rsidRPr="000222F2" w:rsidRDefault="00FD53EF" w:rsidP="002770A9">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Change w:id="87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9EC980" w14:textId="77777777" w:rsidR="00FD53EF" w:rsidRPr="000222F2" w:rsidRDefault="00FD53EF" w:rsidP="002770A9">
            <w:pPr>
              <w:pStyle w:val="TAL"/>
              <w:snapToGrid w:val="0"/>
              <w:jc w:val="both"/>
              <w:rPr>
                <w:rFonts w:cs="Arial"/>
                <w:szCs w:val="18"/>
              </w:rPr>
            </w:pPr>
            <w:r w:rsidRPr="000222F2">
              <w:rPr>
                <w:rFonts w:cs="Arial"/>
                <w:szCs w:val="18"/>
              </w:rPr>
              <w:t>DC_3A_n7A</w:t>
            </w:r>
          </w:p>
          <w:p w14:paraId="76A51700" w14:textId="77777777" w:rsidR="00FD53EF" w:rsidRPr="000222F2" w:rsidRDefault="00FD53EF" w:rsidP="002770A9">
            <w:pPr>
              <w:pStyle w:val="TAL"/>
              <w:snapToGrid w:val="0"/>
              <w:jc w:val="both"/>
              <w:rPr>
                <w:rFonts w:cs="Arial"/>
                <w:szCs w:val="18"/>
              </w:rPr>
            </w:pPr>
            <w:r w:rsidRPr="000222F2">
              <w:rPr>
                <w:rFonts w:cs="Arial"/>
                <w:szCs w:val="18"/>
              </w:rPr>
              <w:t>DC_3C_n7A</w:t>
            </w:r>
          </w:p>
          <w:p w14:paraId="36706398" w14:textId="77777777" w:rsidR="00FD53EF" w:rsidRPr="000222F2" w:rsidRDefault="00FD53EF" w:rsidP="002770A9">
            <w:pPr>
              <w:pStyle w:val="TAL"/>
              <w:snapToGrid w:val="0"/>
              <w:jc w:val="both"/>
              <w:rPr>
                <w:rFonts w:cs="Arial"/>
                <w:szCs w:val="18"/>
              </w:rPr>
            </w:pPr>
            <w:r w:rsidRPr="000222F2">
              <w:rPr>
                <w:rFonts w:cs="Arial"/>
                <w:szCs w:val="18"/>
              </w:rPr>
              <w:t>DC_3A_n7B</w:t>
            </w:r>
          </w:p>
          <w:p w14:paraId="683DB627" w14:textId="10A99D2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Change w:id="87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81D30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7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988A939" w14:textId="0468F11C"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7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AD0E412" w14:textId="48F67B4D"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8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ACA63BF" w14:textId="32E51D0A"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8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1619517" w14:textId="50AD426C" w:rsidR="00FD53EF" w:rsidRPr="000222F2" w:rsidRDefault="00FD53EF" w:rsidP="00FD53EF">
            <w:pPr>
              <w:pStyle w:val="TAL"/>
              <w:snapToGrid w:val="0"/>
              <w:jc w:val="both"/>
              <w:rPr>
                <w:rFonts w:cs="Arial"/>
                <w:color w:val="000000"/>
                <w:szCs w:val="18"/>
                <w:lang w:eastAsia="zh-CN"/>
              </w:rPr>
            </w:pPr>
            <w:ins w:id="882" w:author="tank" w:date="2019-10-15T23:31:00Z">
              <w:r w:rsidRPr="007629BC">
                <w:rPr>
                  <w:rFonts w:eastAsia="新細明體" w:cs="Arial"/>
                  <w:szCs w:val="18"/>
                  <w:lang w:val="en-US" w:eastAsia="zh-TW"/>
                </w:rPr>
                <w:t>On-going</w:t>
              </w:r>
            </w:ins>
            <w:del w:id="883"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8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04DE853"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2770A9">
            <w:pPr>
              <w:pStyle w:val="TAL"/>
              <w:snapToGrid w:val="0"/>
              <w:jc w:val="both"/>
              <w:rPr>
                <w:rFonts w:cs="Arial"/>
                <w:b/>
                <w:szCs w:val="18"/>
              </w:rPr>
            </w:pPr>
            <w:r w:rsidRPr="000222F2">
              <w:rPr>
                <w:rFonts w:cs="Arial"/>
                <w:szCs w:val="18"/>
              </w:rPr>
              <w:t>(new) DL_3C_n7A</w:t>
            </w:r>
          </w:p>
        </w:tc>
      </w:tr>
      <w:tr w:rsidR="00FD53EF" w:rsidRPr="000549BB" w14:paraId="13F7A892"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8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8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0D91376" w14:textId="55FEC053"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Change w:id="88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252438" w14:textId="77777777" w:rsidR="00FD53EF" w:rsidRPr="000222F2" w:rsidRDefault="00FD53EF" w:rsidP="002770A9">
            <w:pPr>
              <w:pStyle w:val="TAL"/>
              <w:snapToGrid w:val="0"/>
              <w:jc w:val="both"/>
              <w:rPr>
                <w:rFonts w:cs="Arial"/>
                <w:szCs w:val="18"/>
              </w:rPr>
            </w:pPr>
            <w:r w:rsidRPr="000222F2">
              <w:rPr>
                <w:rFonts w:cs="Arial"/>
                <w:szCs w:val="18"/>
              </w:rPr>
              <w:t>DC_3A_n7A</w:t>
            </w:r>
          </w:p>
          <w:p w14:paraId="52CC8117" w14:textId="10EB39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Change w:id="88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A81268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9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7AEB97F" w14:textId="6107084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Change w:id="89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50EEB12" w14:textId="65D5609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Change w:id="89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85CD247" w14:textId="45E83230"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Change w:id="89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BFBC53C" w14:textId="472739DF" w:rsidR="00FD53EF" w:rsidRPr="000222F2" w:rsidRDefault="00FD53EF" w:rsidP="00FD53EF">
            <w:pPr>
              <w:pStyle w:val="TAL"/>
              <w:snapToGrid w:val="0"/>
              <w:jc w:val="both"/>
              <w:rPr>
                <w:rFonts w:cs="Arial"/>
                <w:color w:val="000000"/>
                <w:szCs w:val="18"/>
                <w:lang w:eastAsia="zh-CN"/>
              </w:rPr>
            </w:pPr>
            <w:ins w:id="894" w:author="tank" w:date="2019-10-15T23:31:00Z">
              <w:r w:rsidRPr="007629BC">
                <w:rPr>
                  <w:rFonts w:eastAsia="新細明體" w:cs="Arial"/>
                  <w:szCs w:val="18"/>
                  <w:lang w:val="en-US" w:eastAsia="zh-TW"/>
                </w:rPr>
                <w:t>On-going</w:t>
              </w:r>
            </w:ins>
            <w:del w:id="895" w:author="tank" w:date="2019-10-15T23:31:00Z">
              <w:r w:rsidRPr="000222F2" w:rsidDel="00C26519">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89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A4BCA2F"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2770A9">
            <w:pPr>
              <w:pStyle w:val="TAL"/>
              <w:snapToGrid w:val="0"/>
              <w:jc w:val="both"/>
              <w:rPr>
                <w:rFonts w:cs="Arial"/>
                <w:b/>
                <w:szCs w:val="18"/>
              </w:rPr>
            </w:pPr>
            <w:r w:rsidRPr="000222F2">
              <w:rPr>
                <w:rFonts w:cs="Arial"/>
                <w:szCs w:val="18"/>
              </w:rPr>
              <w:t>(new) DL_3A-3A_n7A</w:t>
            </w:r>
          </w:p>
        </w:tc>
      </w:tr>
      <w:tr w:rsidR="00FD53EF" w:rsidRPr="000549BB" w14:paraId="0C58997D"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7"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98"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99"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066498C" w14:textId="6481C5BC"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Change w:id="900"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F2078CC" w14:textId="618BB13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Change w:id="901"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BC6E42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02"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82C89C8" w14:textId="2F6EB1B5"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Change w:id="903"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FAEAC07" w14:textId="44A43582"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Change w:id="904"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B0A5160" w14:textId="6AA5A46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Change w:id="905"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5E098A1" w14:textId="33035139" w:rsidR="00FD53EF" w:rsidRPr="000222F2" w:rsidRDefault="00FD53EF" w:rsidP="00FD53EF">
            <w:pPr>
              <w:pStyle w:val="TAL"/>
              <w:snapToGrid w:val="0"/>
              <w:jc w:val="both"/>
              <w:rPr>
                <w:rFonts w:cs="Arial"/>
                <w:color w:val="000000"/>
                <w:szCs w:val="18"/>
                <w:lang w:eastAsia="zh-CN"/>
              </w:rPr>
            </w:pPr>
            <w:ins w:id="906" w:author="tank" w:date="2019-10-15T23:31:00Z">
              <w:r w:rsidRPr="007629BC">
                <w:rPr>
                  <w:rFonts w:eastAsia="新細明體" w:cs="Arial"/>
                  <w:szCs w:val="18"/>
                  <w:lang w:val="en-US" w:eastAsia="zh-TW"/>
                </w:rPr>
                <w:t>On-going</w:t>
              </w:r>
            </w:ins>
            <w:del w:id="907" w:author="tank" w:date="2019-10-15T23:31:00Z">
              <w:r w:rsidRPr="000222F2" w:rsidDel="00C26519">
                <w:rPr>
                  <w:rFonts w:eastAsia="MS Mincho"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908"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44C40A3" w14:textId="63D9EE56" w:rsidR="00FD53EF" w:rsidRPr="000222F2" w:rsidRDefault="00FD53EF" w:rsidP="002770A9">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9"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10"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11"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EE0FC12" w14:textId="471A3E62"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Change w:id="912"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8332F9A" w14:textId="54D8004E"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Change w:id="913"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EB62AD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14"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D958825" w14:textId="3A9948A9"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Change w:id="915"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C949C5A" w14:textId="2585590F"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Change w:id="916"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C3F0948" w14:textId="07B649E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Change w:id="917"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953C7CE" w14:textId="0AFEFDE0" w:rsidR="00FD53EF" w:rsidRPr="000222F2" w:rsidRDefault="00FD53EF" w:rsidP="00FD53EF">
            <w:pPr>
              <w:pStyle w:val="TAL"/>
              <w:snapToGrid w:val="0"/>
              <w:jc w:val="both"/>
              <w:rPr>
                <w:rFonts w:cs="Arial"/>
                <w:color w:val="000000"/>
                <w:szCs w:val="18"/>
                <w:lang w:eastAsia="zh-CN"/>
              </w:rPr>
            </w:pPr>
            <w:ins w:id="918" w:author="tank" w:date="2019-10-15T23:31:00Z">
              <w:r w:rsidRPr="007629BC">
                <w:rPr>
                  <w:rFonts w:eastAsia="新細明體" w:cs="Arial"/>
                  <w:szCs w:val="18"/>
                  <w:lang w:val="en-US" w:eastAsia="zh-TW"/>
                </w:rPr>
                <w:t>On-going</w:t>
              </w:r>
            </w:ins>
            <w:del w:id="919" w:author="tank" w:date="2019-10-15T23:31:00Z">
              <w:r w:rsidRPr="000222F2" w:rsidDel="00C26519">
                <w:rPr>
                  <w:rFonts w:eastAsia="MS Mincho"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920"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E24E999" w14:textId="7506C01C" w:rsidR="00FD53EF" w:rsidRPr="000222F2" w:rsidRDefault="00FD53EF" w:rsidP="002770A9">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1"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22"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23"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1556953" w14:textId="7D908DD8" w:rsidR="00FD53EF" w:rsidRPr="000222F2" w:rsidRDefault="00FD53EF" w:rsidP="002770A9">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Change w:id="924"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4B67C1A" w14:textId="2D9E8B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Change w:id="925"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7C3E14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26"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0A79B2C" w14:textId="1F04F094"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Change w:id="927"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8F8AA0C" w14:textId="1B8E21BA"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Change w:id="928"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6A057A3" w14:textId="36B0ACBF"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Change w:id="929"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04EFAC8" w14:textId="0011AA5D" w:rsidR="00FD53EF" w:rsidRPr="000222F2" w:rsidRDefault="00FD53EF" w:rsidP="00FD53EF">
            <w:pPr>
              <w:pStyle w:val="TAL"/>
              <w:snapToGrid w:val="0"/>
              <w:jc w:val="both"/>
              <w:rPr>
                <w:rFonts w:cs="Arial"/>
                <w:color w:val="000000"/>
                <w:szCs w:val="18"/>
                <w:lang w:eastAsia="zh-CN"/>
              </w:rPr>
            </w:pPr>
            <w:ins w:id="930" w:author="tank" w:date="2019-10-15T23:31:00Z">
              <w:r w:rsidRPr="007629BC">
                <w:rPr>
                  <w:rFonts w:eastAsia="新細明體" w:cs="Arial"/>
                  <w:szCs w:val="18"/>
                  <w:lang w:val="en-US" w:eastAsia="zh-TW"/>
                </w:rPr>
                <w:t>On-going</w:t>
              </w:r>
            </w:ins>
            <w:del w:id="931" w:author="tank" w:date="2019-10-15T23:31:00Z">
              <w:r w:rsidRPr="000222F2" w:rsidDel="00C26519">
                <w:rPr>
                  <w:rFonts w:eastAsia="MS Mincho"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932"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0F79A14" w14:textId="511AEE6B" w:rsidR="00FD53EF" w:rsidRPr="000222F2" w:rsidRDefault="00FD53EF" w:rsidP="002770A9">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3"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34"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35"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F5B95B7" w14:textId="3D323B24"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Change w:id="936"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78B647A" w14:textId="4B13B72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Change w:id="937"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99A4B61" w14:textId="4E657223"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938"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4D879F0"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Change w:id="939"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E0687F" w14:textId="408652F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Change w:id="940"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715AEC6" w14:textId="7C28B10D"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Change w:id="941"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5DEA538" w14:textId="530F32C6" w:rsidR="00FD53EF" w:rsidRPr="000222F2" w:rsidRDefault="00FD53EF" w:rsidP="00FD53EF">
            <w:pPr>
              <w:pStyle w:val="TAL"/>
              <w:snapToGrid w:val="0"/>
              <w:jc w:val="both"/>
              <w:rPr>
                <w:rFonts w:cs="Arial"/>
                <w:color w:val="000000"/>
                <w:szCs w:val="18"/>
                <w:lang w:eastAsia="zh-CN"/>
              </w:rPr>
            </w:pPr>
            <w:ins w:id="942" w:author="tank" w:date="2019-10-15T23:31:00Z">
              <w:r w:rsidRPr="007629BC">
                <w:rPr>
                  <w:rFonts w:eastAsia="新細明體" w:cs="Arial"/>
                  <w:szCs w:val="18"/>
                  <w:lang w:val="en-US" w:eastAsia="zh-TW"/>
                </w:rPr>
                <w:t>On-going</w:t>
              </w:r>
            </w:ins>
            <w:del w:id="943" w:author="tank" w:date="2019-10-15T23:31:00Z">
              <w:r w:rsidRPr="000222F2" w:rsidDel="00C265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944"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9750D2A" w14:textId="3E410C3A"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FD53EF">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5" w:author="tank" w:date="2019-10-15T2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946" w:author="tank" w:date="2019-10-15T23:31: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47" w:author="tank" w:date="2019-10-15T2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8EFE46A" w14:textId="607ED659"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Change w:id="948" w:author="tank" w:date="2019-10-15T2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1AB151" w14:textId="7CF206E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Change w:id="949" w:author="tank" w:date="2019-10-15T2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9113F2C" w14:textId="6BFF74FA"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950" w:author="tank" w:date="2019-10-15T2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2378957"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Change w:id="951" w:author="tank" w:date="2019-10-15T2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442D873" w14:textId="7F83F44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Change w:id="952" w:author="tank" w:date="2019-10-15T2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37670EB" w14:textId="043E6CC2"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Change w:id="953" w:author="tank" w:date="2019-10-15T2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1D6C99A" w14:textId="0A493B2B" w:rsidR="00FD53EF" w:rsidRPr="000222F2" w:rsidRDefault="00FD53EF" w:rsidP="00FD53EF">
            <w:pPr>
              <w:pStyle w:val="TAL"/>
              <w:snapToGrid w:val="0"/>
              <w:jc w:val="both"/>
              <w:rPr>
                <w:rFonts w:cs="Arial"/>
                <w:color w:val="000000"/>
                <w:szCs w:val="18"/>
                <w:lang w:eastAsia="zh-CN"/>
              </w:rPr>
            </w:pPr>
            <w:ins w:id="954" w:author="tank" w:date="2019-10-15T23:31:00Z">
              <w:r w:rsidRPr="007629BC">
                <w:rPr>
                  <w:rFonts w:eastAsia="新細明體" w:cs="Arial"/>
                  <w:szCs w:val="18"/>
                  <w:lang w:val="en-US" w:eastAsia="zh-TW"/>
                </w:rPr>
                <w:t>On-going</w:t>
              </w:r>
            </w:ins>
            <w:del w:id="955" w:author="tank" w:date="2019-10-15T23:31:00Z">
              <w:r w:rsidRPr="000222F2" w:rsidDel="00C265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Change w:id="956" w:author="tank" w:date="2019-10-15T2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800F7CE" w14:textId="2D20EAE1"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4B3669" w:rsidRPr="000222F2" w:rsidRDefault="004B3669"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4B3669" w:rsidRPr="000222F2" w:rsidRDefault="004B3669"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4B3669" w:rsidRPr="000222F2" w:rsidRDefault="004B3669"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1251DC26" w:rsidR="004B3669" w:rsidRPr="00FD53EF" w:rsidRDefault="004B3669" w:rsidP="002770A9">
            <w:pPr>
              <w:pStyle w:val="TAL"/>
              <w:snapToGrid w:val="0"/>
              <w:jc w:val="both"/>
              <w:rPr>
                <w:rFonts w:cs="Arial"/>
                <w:color w:val="000000"/>
                <w:szCs w:val="18"/>
                <w:lang w:eastAsia="zh-CN"/>
              </w:rPr>
            </w:pPr>
            <w:del w:id="957" w:author="tank" w:date="2019-10-15T23:30:00Z">
              <w:r w:rsidRPr="00FD53EF" w:rsidDel="00FD53EF">
                <w:rPr>
                  <w:rFonts w:eastAsia="新細明體" w:cs="Arial"/>
                  <w:szCs w:val="18"/>
                  <w:lang w:val="en-US" w:eastAsia="zh-TW"/>
                </w:rPr>
                <w:delText>New</w:delText>
              </w:r>
            </w:del>
            <w:ins w:id="958" w:author="tank" w:date="2019-10-15T23:30:00Z">
              <w:r w:rsidR="00FD53EF" w:rsidRPr="00FD53EF">
                <w:rPr>
                  <w:rFonts w:eastAsia="新細明體" w:cs="Arial"/>
                  <w:szCs w:val="18"/>
                  <w:lang w:val="en-US" w:eastAsia="zh-TW"/>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2770A9">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2770A9">
        <w:trPr>
          <w:cantSplit/>
          <w:ins w:id="959" w:author="tank" w:date="2019-10-15T19:37: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2770A9">
            <w:pPr>
              <w:pStyle w:val="TAL"/>
              <w:snapToGrid w:val="0"/>
              <w:jc w:val="both"/>
              <w:rPr>
                <w:ins w:id="960" w:author="tank" w:date="2019-10-15T19:37:00Z"/>
                <w:rFonts w:cs="Arial"/>
                <w:szCs w:val="18"/>
                <w:lang w:eastAsia="ja-JP"/>
              </w:rPr>
            </w:pPr>
            <w:ins w:id="961" w:author="tank" w:date="2019-10-15T19:37:00Z">
              <w:r w:rsidRPr="00840CFD">
                <w:rPr>
                  <w:rFonts w:cs="Arial"/>
                  <w:szCs w:val="18"/>
                  <w:lang w:eastAsia="ja-JP"/>
                </w:rPr>
                <w:t>DC_66A</w:t>
              </w:r>
              <w:r w:rsidRPr="00840CFD">
                <w:rPr>
                  <w:rFonts w:cs="Arial"/>
                  <w:color w:val="000000"/>
                  <w:szCs w:val="18"/>
                  <w:lang w:eastAsia="ja-JP"/>
                </w:rPr>
                <w:t>_n78A</w:t>
              </w:r>
            </w:ins>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2770A9">
            <w:pPr>
              <w:snapToGrid w:val="0"/>
              <w:spacing w:after="0"/>
              <w:jc w:val="both"/>
              <w:rPr>
                <w:ins w:id="962" w:author="tank" w:date="2019-10-15T19:37:00Z"/>
                <w:rFonts w:ascii="Arial" w:hAnsi="Arial" w:cs="Arial"/>
                <w:sz w:val="18"/>
                <w:szCs w:val="18"/>
                <w:lang w:eastAsia="ja-JP"/>
              </w:rPr>
            </w:pPr>
            <w:ins w:id="963" w:author="tank" w:date="2019-10-15T19:37:00Z">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ins>
          </w:p>
        </w:tc>
        <w:tc>
          <w:tcPr>
            <w:tcW w:w="993"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2770A9">
            <w:pPr>
              <w:snapToGrid w:val="0"/>
              <w:spacing w:after="0"/>
              <w:jc w:val="both"/>
              <w:rPr>
                <w:ins w:id="964" w:author="tank" w:date="2019-10-15T19:37:00Z"/>
                <w:rFonts w:ascii="Arial" w:hAnsi="Arial" w:cs="Arial"/>
                <w:sz w:val="18"/>
                <w:szCs w:val="18"/>
              </w:rPr>
            </w:pPr>
            <w:ins w:id="965" w:author="tank" w:date="2019-10-15T19:37:00Z">
              <w:r w:rsidRPr="00840CFD">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2770A9">
            <w:pPr>
              <w:pStyle w:val="TAL"/>
              <w:snapToGrid w:val="0"/>
              <w:jc w:val="both"/>
              <w:rPr>
                <w:ins w:id="966" w:author="tank" w:date="2019-10-15T19:37:00Z"/>
                <w:rFonts w:eastAsia="SimSun" w:cs="Arial"/>
                <w:szCs w:val="18"/>
                <w:lang w:val="en-US" w:eastAsia="zh-CN"/>
              </w:rPr>
            </w:pPr>
            <w:ins w:id="967" w:author="tank" w:date="2019-10-15T19:37:00Z">
              <w:r w:rsidRPr="00840CFD">
                <w:rPr>
                  <w:rFonts w:eastAsia="新細明體" w:cs="Arial"/>
                  <w:szCs w:val="18"/>
                  <w:lang w:eastAsia="zh-TW"/>
                </w:rPr>
                <w:t>Paul Rayment, Bell Mobility</w:t>
              </w:r>
            </w:ins>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2770A9">
            <w:pPr>
              <w:pStyle w:val="TAL"/>
              <w:snapToGrid w:val="0"/>
              <w:jc w:val="both"/>
              <w:rPr>
                <w:ins w:id="968" w:author="tank" w:date="2019-10-15T19:37:00Z"/>
                <w:rFonts w:eastAsia="SimSun" w:cs="Arial"/>
                <w:szCs w:val="18"/>
                <w:lang w:val="en-US" w:eastAsia="zh-CN"/>
              </w:rPr>
            </w:pPr>
            <w:ins w:id="969" w:author="tank" w:date="2019-10-15T19:37:00Z">
              <w:r w:rsidRPr="00840CFD">
                <w:rPr>
                  <w:rFonts w:eastAsia="新細明體" w:cs="Arial"/>
                  <w:szCs w:val="18"/>
                  <w:lang w:eastAsia="zh-TW"/>
                </w:rPr>
                <w:t>Paul.rayment@bell.ca</w:t>
              </w:r>
            </w:ins>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2770A9">
            <w:pPr>
              <w:pStyle w:val="TAL"/>
              <w:snapToGrid w:val="0"/>
              <w:jc w:val="both"/>
              <w:rPr>
                <w:ins w:id="970" w:author="tank" w:date="2019-10-15T19:37:00Z"/>
                <w:rFonts w:eastAsia="SimSun" w:cs="Arial"/>
                <w:szCs w:val="18"/>
                <w:lang w:val="en-US" w:eastAsia="zh-CN"/>
              </w:rPr>
            </w:pPr>
            <w:ins w:id="971" w:author="tank" w:date="2019-10-15T19:37:00Z">
              <w:r w:rsidRPr="00840CFD">
                <w:rPr>
                  <w:rFonts w:eastAsia="新細明體" w:cs="Arial"/>
                  <w:szCs w:val="18"/>
                  <w:lang w:val="en-US" w:eastAsia="zh-TW"/>
                </w:rPr>
                <w:t>Rogers,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2770A9">
            <w:pPr>
              <w:pStyle w:val="TAL"/>
              <w:snapToGrid w:val="0"/>
              <w:jc w:val="both"/>
              <w:rPr>
                <w:ins w:id="972" w:author="tank" w:date="2019-10-15T19:37:00Z"/>
                <w:rFonts w:eastAsia="SimSun" w:cs="Arial"/>
                <w:szCs w:val="18"/>
                <w:lang w:val="en-US" w:eastAsia="zh-CN"/>
              </w:rPr>
            </w:pPr>
            <w:ins w:id="973" w:author="tank" w:date="2019-10-15T19:38:00Z">
              <w:r>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2770A9">
            <w:pPr>
              <w:pStyle w:val="TAL"/>
              <w:snapToGrid w:val="0"/>
              <w:jc w:val="both"/>
              <w:rPr>
                <w:ins w:id="974" w:author="tank" w:date="2019-10-15T19:37:00Z"/>
                <w:rFonts w:eastAsia="SimSun" w:cs="Arial"/>
                <w:szCs w:val="18"/>
                <w:lang w:val="en-US" w:eastAsia="zh-CN"/>
              </w:rPr>
            </w:pPr>
            <w:ins w:id="975" w:author="tank" w:date="2019-10-15T19:37:00Z">
              <w:r w:rsidRPr="00840CFD">
                <w:rPr>
                  <w:rFonts w:cs="Arial"/>
                  <w:szCs w:val="18"/>
                  <w:lang w:eastAsia="ja-JP"/>
                </w:rPr>
                <w:t>NONE</w:t>
              </w:r>
            </w:ins>
          </w:p>
        </w:tc>
      </w:tr>
      <w:tr w:rsidR="004B3669" w:rsidRPr="00AA104D" w14:paraId="60C03022" w14:textId="77777777" w:rsidTr="002770A9">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6" w:author="tank" w:date="2019-10-15T14: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77" w:author="tank" w:date="2019-10-15T14:43:00Z"/>
          <w:trPrChange w:id="978" w:author="tank" w:date="2019-10-15T14:43: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79" w:author="tank" w:date="2019-10-15T14:4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0E3719" w14:textId="3459E73C" w:rsidR="004B3669" w:rsidRPr="00AA104D" w:rsidRDefault="004B3669" w:rsidP="002770A9">
            <w:pPr>
              <w:pStyle w:val="TAL"/>
              <w:snapToGrid w:val="0"/>
              <w:jc w:val="both"/>
              <w:rPr>
                <w:ins w:id="980" w:author="tank" w:date="2019-10-15T14:43:00Z"/>
                <w:rFonts w:cs="Arial"/>
                <w:szCs w:val="18"/>
                <w:lang w:eastAsia="ja-JP"/>
              </w:rPr>
            </w:pPr>
            <w:ins w:id="981" w:author="tank" w:date="2019-10-15T14:43:00Z">
              <w:r w:rsidRPr="00AA104D">
                <w:rPr>
                  <w:rFonts w:cs="Arial"/>
                  <w:color w:val="000000"/>
                  <w:szCs w:val="18"/>
                </w:rPr>
                <w:t>DC_71A_n48A</w:t>
              </w:r>
            </w:ins>
          </w:p>
        </w:tc>
        <w:tc>
          <w:tcPr>
            <w:tcW w:w="1559" w:type="dxa"/>
            <w:tcBorders>
              <w:top w:val="single" w:sz="4" w:space="0" w:color="auto"/>
              <w:left w:val="single" w:sz="4" w:space="0" w:color="auto"/>
              <w:bottom w:val="single" w:sz="4" w:space="0" w:color="auto"/>
              <w:right w:val="single" w:sz="4" w:space="0" w:color="auto"/>
            </w:tcBorders>
            <w:vAlign w:val="center"/>
            <w:tcPrChange w:id="982" w:author="tank" w:date="2019-10-15T14:4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B646CA9" w14:textId="7808B4EC" w:rsidR="004B3669" w:rsidRPr="00AA104D" w:rsidRDefault="004B3669" w:rsidP="002770A9">
            <w:pPr>
              <w:snapToGrid w:val="0"/>
              <w:spacing w:after="0"/>
              <w:jc w:val="both"/>
              <w:rPr>
                <w:ins w:id="983" w:author="tank" w:date="2019-10-15T14:43:00Z"/>
                <w:rFonts w:ascii="Arial" w:hAnsi="Arial" w:cs="Arial"/>
                <w:sz w:val="18"/>
                <w:szCs w:val="18"/>
                <w:lang w:eastAsia="ja-JP"/>
              </w:rPr>
            </w:pPr>
            <w:ins w:id="984" w:author="tank" w:date="2019-10-15T14:43:00Z">
              <w:r w:rsidRPr="00AA104D">
                <w:rPr>
                  <w:rFonts w:ascii="Arial" w:eastAsia="Malgun Gothic" w:hAnsi="Arial" w:cs="Arial"/>
                  <w:sz w:val="18"/>
                  <w:szCs w:val="18"/>
                  <w:lang w:eastAsia="ko-KR"/>
                </w:rPr>
                <w:t>DC_71A_n48A</w:t>
              </w:r>
            </w:ins>
          </w:p>
        </w:tc>
        <w:tc>
          <w:tcPr>
            <w:tcW w:w="993" w:type="dxa"/>
            <w:tcBorders>
              <w:top w:val="single" w:sz="4" w:space="0" w:color="auto"/>
              <w:left w:val="single" w:sz="4" w:space="0" w:color="auto"/>
              <w:bottom w:val="single" w:sz="4" w:space="0" w:color="auto"/>
              <w:right w:val="single" w:sz="4" w:space="0" w:color="auto"/>
            </w:tcBorders>
            <w:vAlign w:val="center"/>
            <w:tcPrChange w:id="985" w:author="tank" w:date="2019-10-15T14:4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6A95A2D" w14:textId="0B825A01" w:rsidR="004B3669" w:rsidRPr="00AA104D" w:rsidRDefault="004B3669" w:rsidP="002770A9">
            <w:pPr>
              <w:snapToGrid w:val="0"/>
              <w:spacing w:after="0"/>
              <w:jc w:val="both"/>
              <w:rPr>
                <w:ins w:id="986" w:author="tank" w:date="2019-10-15T14:4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87" w:author="tank" w:date="2019-10-15T14:4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9F52E76" w14:textId="3E0556A9" w:rsidR="004B3669" w:rsidRPr="00AA104D" w:rsidRDefault="004B3669" w:rsidP="002770A9">
            <w:pPr>
              <w:pStyle w:val="TAL"/>
              <w:snapToGrid w:val="0"/>
              <w:jc w:val="both"/>
              <w:rPr>
                <w:ins w:id="988" w:author="tank" w:date="2019-10-15T14:43:00Z"/>
                <w:rFonts w:eastAsia="SimSun" w:cs="Arial"/>
                <w:szCs w:val="18"/>
                <w:lang w:val="en-US" w:eastAsia="zh-CN"/>
              </w:rPr>
            </w:pPr>
            <w:ins w:id="989" w:author="tank" w:date="2019-10-15T14:44:00Z">
              <w:r w:rsidRPr="00AA104D">
                <w:rPr>
                  <w:rFonts w:eastAsia="新細明體" w:cs="Arial"/>
                  <w:szCs w:val="18"/>
                  <w:lang w:eastAsia="zh-TW"/>
                </w:rPr>
                <w:t>Samian Kaur, Comcast</w:t>
              </w:r>
            </w:ins>
          </w:p>
        </w:tc>
        <w:tc>
          <w:tcPr>
            <w:tcW w:w="2410" w:type="dxa"/>
            <w:tcBorders>
              <w:top w:val="single" w:sz="4" w:space="0" w:color="auto"/>
              <w:left w:val="single" w:sz="4" w:space="0" w:color="auto"/>
              <w:bottom w:val="single" w:sz="4" w:space="0" w:color="auto"/>
              <w:right w:val="single" w:sz="4" w:space="0" w:color="auto"/>
            </w:tcBorders>
            <w:vAlign w:val="center"/>
            <w:tcPrChange w:id="990" w:author="tank" w:date="2019-10-15T14:4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0454F6" w14:textId="6DDA6ADB" w:rsidR="004B3669" w:rsidRPr="00AA104D" w:rsidRDefault="004B3669" w:rsidP="002770A9">
            <w:pPr>
              <w:pStyle w:val="TAL"/>
              <w:snapToGrid w:val="0"/>
              <w:jc w:val="both"/>
              <w:rPr>
                <w:ins w:id="991" w:author="tank" w:date="2019-10-15T14:43:00Z"/>
                <w:rFonts w:eastAsia="SimSun" w:cs="Arial"/>
                <w:szCs w:val="18"/>
                <w:lang w:val="en-US" w:eastAsia="zh-CN"/>
              </w:rPr>
            </w:pPr>
            <w:ins w:id="992" w:author="tank" w:date="2019-10-15T14:44:00Z">
              <w:r w:rsidRPr="00AA104D">
                <w:rPr>
                  <w:rFonts w:eastAsia="新細明體" w:cs="Arial"/>
                  <w:szCs w:val="18"/>
                  <w:lang w:eastAsia="zh-TW"/>
                </w:rPr>
                <w:t xml:space="preserve">Samian_kaur@comcast.com </w:t>
              </w:r>
            </w:ins>
          </w:p>
        </w:tc>
        <w:tc>
          <w:tcPr>
            <w:tcW w:w="2268" w:type="dxa"/>
            <w:tcBorders>
              <w:top w:val="single" w:sz="4" w:space="0" w:color="auto"/>
              <w:left w:val="single" w:sz="4" w:space="0" w:color="auto"/>
              <w:bottom w:val="single" w:sz="4" w:space="0" w:color="auto"/>
              <w:right w:val="single" w:sz="4" w:space="0" w:color="auto"/>
            </w:tcBorders>
            <w:vAlign w:val="center"/>
            <w:tcPrChange w:id="993" w:author="tank" w:date="2019-10-15T14:4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73C3105" w14:textId="69036A8B" w:rsidR="004B3669" w:rsidRPr="00AA104D" w:rsidRDefault="004B3669" w:rsidP="002770A9">
            <w:pPr>
              <w:pStyle w:val="TAL"/>
              <w:snapToGrid w:val="0"/>
              <w:rPr>
                <w:ins w:id="994" w:author="tank" w:date="2019-10-15T14:43:00Z"/>
                <w:rFonts w:eastAsia="SimSun" w:cs="Arial"/>
                <w:szCs w:val="18"/>
                <w:lang w:val="en-US" w:eastAsia="zh-CN"/>
              </w:rPr>
            </w:pPr>
            <w:ins w:id="995" w:author="tank" w:date="2019-10-15T14:44:00Z">
              <w:r w:rsidRPr="00AA104D">
                <w:rPr>
                  <w:rFonts w:eastAsia="新細明體" w:cs="Arial"/>
                  <w:szCs w:val="18"/>
                  <w:lang w:val="en-US" w:eastAsia="zh-TW"/>
                </w:rPr>
                <w:t>Ericsson, CableLabs, Charter, Federated Wireless</w:t>
              </w:r>
            </w:ins>
          </w:p>
        </w:tc>
        <w:tc>
          <w:tcPr>
            <w:tcW w:w="1404" w:type="dxa"/>
            <w:tcBorders>
              <w:top w:val="single" w:sz="4" w:space="0" w:color="auto"/>
              <w:left w:val="single" w:sz="4" w:space="0" w:color="auto"/>
              <w:bottom w:val="single" w:sz="4" w:space="0" w:color="auto"/>
              <w:right w:val="single" w:sz="4" w:space="0" w:color="auto"/>
            </w:tcBorders>
            <w:vAlign w:val="center"/>
            <w:tcPrChange w:id="996" w:author="tank" w:date="2019-10-15T14:4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B314383" w14:textId="413182B4" w:rsidR="004B3669" w:rsidRPr="00AA104D" w:rsidRDefault="004B3669" w:rsidP="002770A9">
            <w:pPr>
              <w:pStyle w:val="TAL"/>
              <w:snapToGrid w:val="0"/>
              <w:jc w:val="both"/>
              <w:rPr>
                <w:ins w:id="997" w:author="tank" w:date="2019-10-15T14:43:00Z"/>
                <w:rFonts w:eastAsia="SimSun" w:cs="Arial"/>
                <w:szCs w:val="18"/>
                <w:lang w:val="en-US" w:eastAsia="zh-CN"/>
              </w:rPr>
            </w:pPr>
            <w:ins w:id="998" w:author="tank" w:date="2019-10-15T14:44:00Z">
              <w:r w:rsidRPr="00AA104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999" w:author="tank" w:date="2019-10-15T14:4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BF7E95C" w14:textId="29DF6A60" w:rsidR="004B3669" w:rsidRPr="00AA104D" w:rsidRDefault="004B3669" w:rsidP="002770A9">
            <w:pPr>
              <w:pStyle w:val="TAL"/>
              <w:snapToGrid w:val="0"/>
              <w:jc w:val="both"/>
              <w:rPr>
                <w:ins w:id="1000" w:author="tank" w:date="2019-10-15T14:43:00Z"/>
                <w:rFonts w:eastAsia="SimSun" w:cs="Arial"/>
                <w:szCs w:val="18"/>
                <w:lang w:val="en-US" w:eastAsia="zh-CN"/>
              </w:rPr>
            </w:pPr>
            <w:ins w:id="1001" w:author="tank" w:date="2019-10-15T14:43:00Z">
              <w:r w:rsidRPr="00AA104D">
                <w:rPr>
                  <w:rFonts w:cs="Arial"/>
                  <w:color w:val="000000"/>
                  <w:szCs w:val="18"/>
                </w:rPr>
                <w:t>DC_71A_n48A</w:t>
              </w:r>
            </w:ins>
          </w:p>
        </w:tc>
      </w:tr>
      <w:tr w:rsidR="004B3669" w:rsidRPr="00AA104D" w14:paraId="38559AA1" w14:textId="77777777" w:rsidTr="002770A9">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2" w:author="tank" w:date="2019-10-15T14: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03" w:author="tank" w:date="2019-10-15T14:43:00Z"/>
          <w:trPrChange w:id="1004" w:author="tank" w:date="2019-10-15T14:43: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05" w:author="tank" w:date="2019-10-15T14:4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1A95FA9" w14:textId="2F86E36C" w:rsidR="004B3669" w:rsidRPr="00AA104D" w:rsidRDefault="004B3669" w:rsidP="002770A9">
            <w:pPr>
              <w:pStyle w:val="TAL"/>
              <w:snapToGrid w:val="0"/>
              <w:jc w:val="both"/>
              <w:rPr>
                <w:ins w:id="1006" w:author="tank" w:date="2019-10-15T14:43:00Z"/>
                <w:rFonts w:cs="Arial"/>
                <w:szCs w:val="18"/>
                <w:lang w:eastAsia="ja-JP"/>
              </w:rPr>
            </w:pPr>
            <w:ins w:id="1007" w:author="tank" w:date="2019-10-15T14:43:00Z">
              <w:r w:rsidRPr="00AA104D">
                <w:rPr>
                  <w:rFonts w:cs="Arial"/>
                  <w:color w:val="000000"/>
                  <w:szCs w:val="18"/>
                </w:rPr>
                <w:lastRenderedPageBreak/>
                <w:t>DC_48A_n71A</w:t>
              </w:r>
            </w:ins>
          </w:p>
        </w:tc>
        <w:tc>
          <w:tcPr>
            <w:tcW w:w="1559" w:type="dxa"/>
            <w:tcBorders>
              <w:top w:val="single" w:sz="4" w:space="0" w:color="auto"/>
              <w:left w:val="single" w:sz="4" w:space="0" w:color="auto"/>
              <w:bottom w:val="single" w:sz="4" w:space="0" w:color="auto"/>
              <w:right w:val="single" w:sz="4" w:space="0" w:color="auto"/>
            </w:tcBorders>
            <w:vAlign w:val="center"/>
            <w:tcPrChange w:id="1008" w:author="tank" w:date="2019-10-15T14:4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9C79D6E" w14:textId="64CF63D3" w:rsidR="004B3669" w:rsidRPr="00AA104D" w:rsidRDefault="004B3669" w:rsidP="002770A9">
            <w:pPr>
              <w:snapToGrid w:val="0"/>
              <w:spacing w:after="0"/>
              <w:jc w:val="both"/>
              <w:rPr>
                <w:ins w:id="1009" w:author="tank" w:date="2019-10-15T14:43:00Z"/>
                <w:rFonts w:ascii="Arial" w:hAnsi="Arial" w:cs="Arial"/>
                <w:sz w:val="18"/>
                <w:szCs w:val="18"/>
                <w:lang w:eastAsia="ja-JP"/>
              </w:rPr>
            </w:pPr>
            <w:ins w:id="1010" w:author="tank" w:date="2019-10-15T14:43:00Z">
              <w:r w:rsidRPr="00AA104D">
                <w:rPr>
                  <w:rFonts w:ascii="Arial" w:hAnsi="Arial" w:cs="Arial"/>
                  <w:color w:val="000000"/>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011" w:author="tank" w:date="2019-10-15T14:4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9EF3FEF" w14:textId="06DDEB9C" w:rsidR="004B3669" w:rsidRPr="00AA104D" w:rsidRDefault="004B3669" w:rsidP="002770A9">
            <w:pPr>
              <w:snapToGrid w:val="0"/>
              <w:spacing w:after="0"/>
              <w:jc w:val="both"/>
              <w:rPr>
                <w:ins w:id="1012" w:author="tank" w:date="2019-10-15T14:4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13" w:author="tank" w:date="2019-10-15T14:4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A74656E" w14:textId="2370139A" w:rsidR="004B3669" w:rsidRPr="00AA104D" w:rsidRDefault="004B3669" w:rsidP="002770A9">
            <w:pPr>
              <w:pStyle w:val="TAL"/>
              <w:snapToGrid w:val="0"/>
              <w:jc w:val="both"/>
              <w:rPr>
                <w:ins w:id="1014" w:author="tank" w:date="2019-10-15T14:43:00Z"/>
                <w:rFonts w:eastAsia="SimSun" w:cs="Arial"/>
                <w:szCs w:val="18"/>
                <w:lang w:val="en-US" w:eastAsia="zh-CN"/>
              </w:rPr>
            </w:pPr>
            <w:ins w:id="1015" w:author="tank" w:date="2019-10-15T14:44:00Z">
              <w:r w:rsidRPr="00AA104D">
                <w:rPr>
                  <w:rFonts w:eastAsia="新細明體" w:cs="Arial"/>
                  <w:szCs w:val="18"/>
                  <w:lang w:eastAsia="zh-TW"/>
                </w:rPr>
                <w:t>Samian Kaur, Comcast</w:t>
              </w:r>
            </w:ins>
          </w:p>
        </w:tc>
        <w:tc>
          <w:tcPr>
            <w:tcW w:w="2410" w:type="dxa"/>
            <w:tcBorders>
              <w:top w:val="single" w:sz="4" w:space="0" w:color="auto"/>
              <w:left w:val="single" w:sz="4" w:space="0" w:color="auto"/>
              <w:bottom w:val="single" w:sz="4" w:space="0" w:color="auto"/>
              <w:right w:val="single" w:sz="4" w:space="0" w:color="auto"/>
            </w:tcBorders>
            <w:vAlign w:val="center"/>
            <w:tcPrChange w:id="1016" w:author="tank" w:date="2019-10-15T14:4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E63E9E1" w14:textId="1DACB71D" w:rsidR="004B3669" w:rsidRPr="00AA104D" w:rsidRDefault="004B3669" w:rsidP="002770A9">
            <w:pPr>
              <w:pStyle w:val="TAL"/>
              <w:snapToGrid w:val="0"/>
              <w:jc w:val="both"/>
              <w:rPr>
                <w:ins w:id="1017" w:author="tank" w:date="2019-10-15T14:43:00Z"/>
                <w:rFonts w:eastAsia="SimSun" w:cs="Arial"/>
                <w:szCs w:val="18"/>
                <w:lang w:val="en-US" w:eastAsia="zh-CN"/>
              </w:rPr>
            </w:pPr>
            <w:ins w:id="1018" w:author="tank" w:date="2019-10-15T14:44:00Z">
              <w:r w:rsidRPr="00AA104D">
                <w:rPr>
                  <w:rFonts w:eastAsia="新細明體" w:cs="Arial"/>
                  <w:szCs w:val="18"/>
                  <w:lang w:eastAsia="zh-TW"/>
                </w:rPr>
                <w:t xml:space="preserve">Samian_kaur@comcast.com </w:t>
              </w:r>
            </w:ins>
          </w:p>
        </w:tc>
        <w:tc>
          <w:tcPr>
            <w:tcW w:w="2268" w:type="dxa"/>
            <w:tcBorders>
              <w:top w:val="single" w:sz="4" w:space="0" w:color="auto"/>
              <w:left w:val="single" w:sz="4" w:space="0" w:color="auto"/>
              <w:bottom w:val="single" w:sz="4" w:space="0" w:color="auto"/>
              <w:right w:val="single" w:sz="4" w:space="0" w:color="auto"/>
            </w:tcBorders>
            <w:vAlign w:val="center"/>
            <w:tcPrChange w:id="1019" w:author="tank" w:date="2019-10-15T14:4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A102A10" w14:textId="7990463B" w:rsidR="004B3669" w:rsidRPr="00AA104D" w:rsidRDefault="004B3669" w:rsidP="002770A9">
            <w:pPr>
              <w:pStyle w:val="TAL"/>
              <w:snapToGrid w:val="0"/>
              <w:rPr>
                <w:ins w:id="1020" w:author="tank" w:date="2019-10-15T14:43:00Z"/>
                <w:rFonts w:eastAsia="SimSun" w:cs="Arial"/>
                <w:szCs w:val="18"/>
                <w:lang w:val="en-US" w:eastAsia="zh-CN"/>
              </w:rPr>
            </w:pPr>
            <w:ins w:id="1021" w:author="tank" w:date="2019-10-15T14:44:00Z">
              <w:r w:rsidRPr="00AA104D">
                <w:rPr>
                  <w:rFonts w:eastAsia="新細明體" w:cs="Arial"/>
                  <w:szCs w:val="18"/>
                  <w:lang w:val="en-US" w:eastAsia="zh-TW"/>
                </w:rPr>
                <w:t>Ericsson, CableLabs, Charter, Federated Wireless</w:t>
              </w:r>
            </w:ins>
          </w:p>
        </w:tc>
        <w:tc>
          <w:tcPr>
            <w:tcW w:w="1404" w:type="dxa"/>
            <w:tcBorders>
              <w:top w:val="single" w:sz="4" w:space="0" w:color="auto"/>
              <w:left w:val="single" w:sz="4" w:space="0" w:color="auto"/>
              <w:bottom w:val="single" w:sz="4" w:space="0" w:color="auto"/>
              <w:right w:val="single" w:sz="4" w:space="0" w:color="auto"/>
            </w:tcBorders>
            <w:vAlign w:val="center"/>
            <w:tcPrChange w:id="1022" w:author="tank" w:date="2019-10-15T14:4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92A9308" w14:textId="78DDBFAC" w:rsidR="004B3669" w:rsidRPr="00AA104D" w:rsidRDefault="004B3669" w:rsidP="002770A9">
            <w:pPr>
              <w:pStyle w:val="TAL"/>
              <w:snapToGrid w:val="0"/>
              <w:jc w:val="both"/>
              <w:rPr>
                <w:ins w:id="1023" w:author="tank" w:date="2019-10-15T14:43:00Z"/>
                <w:rFonts w:eastAsia="SimSun" w:cs="Arial"/>
                <w:szCs w:val="18"/>
                <w:lang w:val="en-US" w:eastAsia="zh-CN"/>
              </w:rPr>
            </w:pPr>
            <w:ins w:id="1024" w:author="tank" w:date="2019-10-15T14:44:00Z">
              <w:r w:rsidRPr="00AA104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25" w:author="tank" w:date="2019-10-15T14:4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1579757" w14:textId="7B009B32" w:rsidR="004B3669" w:rsidRPr="00AA104D" w:rsidRDefault="004B3669" w:rsidP="002770A9">
            <w:pPr>
              <w:pStyle w:val="TAL"/>
              <w:snapToGrid w:val="0"/>
              <w:jc w:val="both"/>
              <w:rPr>
                <w:ins w:id="1026" w:author="tank" w:date="2019-10-15T14:43:00Z"/>
                <w:rFonts w:eastAsia="SimSun" w:cs="Arial"/>
                <w:szCs w:val="18"/>
                <w:lang w:val="en-US" w:eastAsia="zh-CN"/>
              </w:rPr>
            </w:pPr>
            <w:ins w:id="1027" w:author="tank" w:date="2019-10-15T14:43:00Z">
              <w:r w:rsidRPr="00AA104D">
                <w:rPr>
                  <w:rFonts w:cs="Arial"/>
                  <w:color w:val="000000"/>
                  <w:szCs w:val="18"/>
                </w:rPr>
                <w:t>DC_48A_n71A</w:t>
              </w:r>
            </w:ins>
          </w:p>
        </w:tc>
      </w:tr>
      <w:tr w:rsidR="004B3669" w:rsidRPr="00AA104D" w14:paraId="1F68EBE8" w14:textId="77777777" w:rsidTr="002770A9">
        <w:trPr>
          <w:cantSplit/>
          <w:ins w:id="1028" w:author="tank" w:date="2019-10-15T14:45: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2770A9">
            <w:pPr>
              <w:pStyle w:val="TAL"/>
              <w:snapToGrid w:val="0"/>
              <w:jc w:val="both"/>
              <w:rPr>
                <w:ins w:id="1029" w:author="tank" w:date="2019-10-15T14:45:00Z"/>
                <w:rFonts w:cs="Arial"/>
                <w:color w:val="000000"/>
                <w:szCs w:val="18"/>
              </w:rPr>
            </w:pPr>
            <w:ins w:id="1030" w:author="tank" w:date="2019-10-15T14:48:00Z">
              <w:r w:rsidRPr="00AA104D">
                <w:rPr>
                  <w:rFonts w:cs="Arial"/>
                  <w:szCs w:val="18"/>
                </w:rPr>
                <w:t>DC_12A_n25A</w:t>
              </w:r>
            </w:ins>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2770A9">
            <w:pPr>
              <w:snapToGrid w:val="0"/>
              <w:spacing w:after="0"/>
              <w:jc w:val="both"/>
              <w:rPr>
                <w:ins w:id="1031" w:author="tank" w:date="2019-10-15T14:45:00Z"/>
                <w:rFonts w:ascii="Arial" w:hAnsi="Arial" w:cs="Arial"/>
                <w:color w:val="000000"/>
                <w:sz w:val="18"/>
                <w:szCs w:val="18"/>
              </w:rPr>
            </w:pPr>
            <w:ins w:id="1032" w:author="tank" w:date="2019-10-15T14:48:00Z">
              <w:r w:rsidRPr="00AA104D">
                <w:rPr>
                  <w:rFonts w:ascii="Arial" w:hAnsi="Arial" w:cs="Arial"/>
                  <w:sz w:val="18"/>
                  <w:szCs w:val="18"/>
                </w:rPr>
                <w:t>DC_12A_n25A</w:t>
              </w:r>
            </w:ins>
          </w:p>
        </w:tc>
        <w:tc>
          <w:tcPr>
            <w:tcW w:w="993"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2770A9">
            <w:pPr>
              <w:snapToGrid w:val="0"/>
              <w:spacing w:after="0"/>
              <w:jc w:val="both"/>
              <w:rPr>
                <w:ins w:id="1033" w:author="tank" w:date="2019-10-15T14:4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2770A9">
            <w:pPr>
              <w:pStyle w:val="TAL"/>
              <w:snapToGrid w:val="0"/>
              <w:jc w:val="both"/>
              <w:rPr>
                <w:ins w:id="1034" w:author="tank" w:date="2019-10-15T14:45:00Z"/>
                <w:rFonts w:eastAsia="新細明體" w:cs="Arial"/>
                <w:szCs w:val="18"/>
                <w:lang w:eastAsia="zh-TW"/>
              </w:rPr>
            </w:pPr>
            <w:ins w:id="1035" w:author="tank" w:date="2019-10-15T14:48:00Z">
              <w:r w:rsidRPr="00AA104D">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2770A9">
            <w:pPr>
              <w:pStyle w:val="TAL"/>
              <w:snapToGrid w:val="0"/>
              <w:jc w:val="both"/>
              <w:rPr>
                <w:ins w:id="1036" w:author="tank" w:date="2019-10-15T14:45:00Z"/>
                <w:rFonts w:eastAsia="新細明體" w:cs="Arial"/>
                <w:szCs w:val="18"/>
                <w:lang w:eastAsia="zh-TW"/>
              </w:rPr>
            </w:pPr>
            <w:ins w:id="1037" w:author="tank" w:date="2019-10-15T14:48:00Z">
              <w:r w:rsidRPr="00AA104D">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2770A9">
            <w:pPr>
              <w:pStyle w:val="TAL"/>
              <w:snapToGrid w:val="0"/>
              <w:rPr>
                <w:ins w:id="1038" w:author="tank" w:date="2019-10-15T14:45:00Z"/>
                <w:rFonts w:eastAsia="新細明體" w:cs="Arial"/>
                <w:szCs w:val="18"/>
                <w:lang w:val="en-US" w:eastAsia="zh-TW"/>
              </w:rPr>
            </w:pPr>
            <w:ins w:id="1039" w:author="tank" w:date="2019-10-15T14:48:00Z">
              <w:r w:rsidRPr="00AA104D">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2770A9">
            <w:pPr>
              <w:pStyle w:val="TAL"/>
              <w:snapToGrid w:val="0"/>
              <w:jc w:val="both"/>
              <w:rPr>
                <w:ins w:id="1040" w:author="tank" w:date="2019-10-15T14:45:00Z"/>
                <w:rFonts w:eastAsia="新細明體" w:cs="Arial"/>
                <w:szCs w:val="18"/>
                <w:lang w:eastAsia="zh-TW"/>
              </w:rPr>
            </w:pPr>
            <w:ins w:id="1041" w:author="tank" w:date="2019-10-15T14:48:00Z">
              <w:r w:rsidRPr="00AA104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2770A9">
            <w:pPr>
              <w:pStyle w:val="TAL"/>
              <w:snapToGrid w:val="0"/>
              <w:jc w:val="both"/>
              <w:rPr>
                <w:ins w:id="1042" w:author="tank" w:date="2019-10-15T14:45:00Z"/>
                <w:rFonts w:eastAsia="新細明體" w:cs="Arial"/>
                <w:color w:val="000000"/>
                <w:szCs w:val="18"/>
                <w:lang w:eastAsia="zh-TW"/>
              </w:rPr>
            </w:pPr>
            <w:ins w:id="1043" w:author="tank" w:date="2019-10-15T14:49:00Z">
              <w:r w:rsidRPr="00AA104D">
                <w:rPr>
                  <w:rFonts w:eastAsia="新細明體" w:cs="Arial"/>
                  <w:color w:val="000000"/>
                  <w:szCs w:val="18"/>
                  <w:lang w:eastAsia="zh-TW"/>
                </w:rPr>
                <w:t>None</w:t>
              </w:r>
            </w:ins>
          </w:p>
        </w:tc>
      </w:tr>
      <w:tr w:rsidR="004B3669" w:rsidRPr="000549BB" w14:paraId="1A172340" w14:textId="77777777" w:rsidTr="002770A9">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4B3669" w:rsidRPr="000549BB" w:rsidRDefault="004B3669" w:rsidP="002770A9">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4B3669" w:rsidRPr="000549BB" w:rsidRDefault="004B3669" w:rsidP="002770A9">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Change w:id="1044">
          <w:tblGrid>
            <w:gridCol w:w="18"/>
            <w:gridCol w:w="1960"/>
            <w:gridCol w:w="18"/>
            <w:gridCol w:w="1513"/>
            <w:gridCol w:w="18"/>
            <w:gridCol w:w="884"/>
            <w:gridCol w:w="18"/>
            <w:gridCol w:w="1244"/>
            <w:gridCol w:w="18"/>
            <w:gridCol w:w="1422"/>
            <w:gridCol w:w="18"/>
            <w:gridCol w:w="43"/>
            <w:gridCol w:w="18"/>
            <w:gridCol w:w="3160"/>
            <w:gridCol w:w="18"/>
            <w:gridCol w:w="889"/>
            <w:gridCol w:w="18"/>
            <w:gridCol w:w="4481"/>
            <w:gridCol w:w="18"/>
          </w:tblGrid>
        </w:tblGridChange>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FB2F70" w:rsidRPr="000549BB" w:rsidDel="003631D5" w14:paraId="6D743A30" w14:textId="5DBA2D43" w:rsidTr="00BC6BDB">
        <w:trPr>
          <w:del w:id="1045" w:author="tank" w:date="2019-10-15T14:14:00Z"/>
        </w:trPr>
        <w:tc>
          <w:tcPr>
            <w:tcW w:w="1978" w:type="dxa"/>
            <w:tcBorders>
              <w:top w:val="single" w:sz="4" w:space="0" w:color="auto"/>
              <w:left w:val="single" w:sz="4" w:space="0" w:color="auto"/>
              <w:bottom w:val="single" w:sz="4" w:space="0" w:color="auto"/>
              <w:right w:val="single" w:sz="4" w:space="0" w:color="auto"/>
            </w:tcBorders>
            <w:vAlign w:val="center"/>
          </w:tcPr>
          <w:p w14:paraId="3E92300D" w14:textId="0E6B8216" w:rsidR="00FB2F70" w:rsidRPr="00840CFD" w:rsidDel="003631D5" w:rsidRDefault="00FB2F70" w:rsidP="00BC6BDB">
            <w:pPr>
              <w:pStyle w:val="TAL"/>
              <w:snapToGrid w:val="0"/>
              <w:jc w:val="both"/>
              <w:rPr>
                <w:del w:id="1046" w:author="tank" w:date="2019-10-15T14:14:00Z"/>
                <w:rFonts w:cs="Arial"/>
                <w:szCs w:val="18"/>
                <w:lang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094A45C8" w14:textId="4D6A435C" w:rsidR="00FB2F70" w:rsidRPr="00840CFD" w:rsidDel="003631D5" w:rsidRDefault="00FB2F70" w:rsidP="00BC6BDB">
            <w:pPr>
              <w:keepNext/>
              <w:snapToGrid w:val="0"/>
              <w:spacing w:after="0"/>
              <w:jc w:val="both"/>
              <w:rPr>
                <w:del w:id="1047" w:author="tank" w:date="2019-10-15T14:14:00Z"/>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163C215" w14:textId="00A6F133" w:rsidR="00FB2F70" w:rsidRPr="00840CFD" w:rsidDel="003631D5" w:rsidRDefault="00FB2F70" w:rsidP="00BC6BDB">
            <w:pPr>
              <w:keepNext/>
              <w:snapToGrid w:val="0"/>
              <w:spacing w:after="0"/>
              <w:jc w:val="both"/>
              <w:rPr>
                <w:del w:id="1048" w:author="tank" w:date="2019-10-15T14:14: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6B194A7C" w14:textId="1F7FDDAA" w:rsidR="00FB2F70" w:rsidRPr="00840CFD" w:rsidDel="003631D5" w:rsidRDefault="00FB2F70" w:rsidP="00BC6BDB">
            <w:pPr>
              <w:pStyle w:val="TAL"/>
              <w:snapToGrid w:val="0"/>
              <w:jc w:val="both"/>
              <w:rPr>
                <w:del w:id="1049" w:author="tank" w:date="2019-10-15T14:14: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44B735B" w14:textId="076775B7" w:rsidR="00FB2F70" w:rsidRPr="00840CFD" w:rsidDel="003631D5" w:rsidRDefault="00FB2F70" w:rsidP="00BC6BDB">
            <w:pPr>
              <w:pStyle w:val="TAL"/>
              <w:snapToGrid w:val="0"/>
              <w:jc w:val="both"/>
              <w:rPr>
                <w:del w:id="1050" w:author="tank" w:date="2019-10-15T14:14: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953643" w14:textId="271B99E1" w:rsidR="00FB2F70" w:rsidRPr="00840CFD" w:rsidDel="003631D5" w:rsidRDefault="00FB2F70" w:rsidP="00BC6BDB">
            <w:pPr>
              <w:pStyle w:val="TAL"/>
              <w:snapToGrid w:val="0"/>
              <w:jc w:val="both"/>
              <w:rPr>
                <w:del w:id="1051" w:author="tank" w:date="2019-10-15T14:14:00Z"/>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04F77C5" w14:textId="68EB04E5" w:rsidR="00FB2F70" w:rsidRPr="00840CFD" w:rsidDel="003631D5" w:rsidRDefault="00FB2F70" w:rsidP="00BC6BDB">
            <w:pPr>
              <w:pStyle w:val="TAL"/>
              <w:snapToGrid w:val="0"/>
              <w:jc w:val="both"/>
              <w:rPr>
                <w:del w:id="1052" w:author="tank" w:date="2019-10-15T14:14: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03B2625D" w14:textId="1B27B792" w:rsidR="00FB2F70" w:rsidRPr="00840CFD" w:rsidDel="003631D5" w:rsidRDefault="00FB2F70" w:rsidP="00BC6BDB">
            <w:pPr>
              <w:pStyle w:val="TAL"/>
              <w:snapToGrid w:val="0"/>
              <w:jc w:val="both"/>
              <w:rPr>
                <w:del w:id="1053" w:author="tank" w:date="2019-10-15T14:14:00Z"/>
                <w:rFonts w:eastAsia="Malgun Gothic" w:cs="Arial"/>
                <w:szCs w:val="18"/>
                <w:lang w:eastAsia="ko-KR"/>
              </w:rPr>
            </w:pP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lastRenderedPageBreak/>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315F6D" w:rsidP="00BC6BDB">
            <w:pPr>
              <w:pStyle w:val="TAL"/>
              <w:snapToGrid w:val="0"/>
              <w:jc w:val="both"/>
              <w:rPr>
                <w:rFonts w:eastAsia="Malgun Gothic" w:cs="Arial"/>
                <w:szCs w:val="18"/>
                <w:lang w:eastAsia="ko-KR"/>
              </w:rPr>
            </w:pPr>
            <w:hyperlink r:id="rId41"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315F6D" w:rsidP="00BC6BDB">
            <w:pPr>
              <w:keepNext/>
              <w:snapToGrid w:val="0"/>
              <w:spacing w:after="0"/>
              <w:jc w:val="both"/>
              <w:rPr>
                <w:rFonts w:ascii="Arial" w:hAnsi="Arial" w:cs="Arial"/>
                <w:sz w:val="18"/>
                <w:szCs w:val="18"/>
                <w:highlight w:val="yellow"/>
              </w:rPr>
            </w:pPr>
            <w:hyperlink r:id="rId42"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315F6D" w:rsidP="00BC6BDB">
            <w:pPr>
              <w:keepNext/>
              <w:snapToGrid w:val="0"/>
              <w:spacing w:after="0"/>
              <w:jc w:val="both"/>
              <w:rPr>
                <w:rFonts w:ascii="Arial" w:hAnsi="Arial" w:cs="Arial"/>
                <w:sz w:val="18"/>
                <w:szCs w:val="18"/>
                <w:highlight w:val="yellow"/>
              </w:rPr>
            </w:pPr>
            <w:hyperlink r:id="rId43"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0DA25F2D"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ins w:id="1054" w:author="tank" w:date="2019-10-16T09:04:00Z">
              <w:r w:rsidR="007C154D">
                <w:rPr>
                  <w:rFonts w:ascii="Arial" w:eastAsia="新細明體" w:hAnsi="Arial" w:cs="Arial" w:hint="eastAsia"/>
                  <w:sz w:val="18"/>
                  <w:szCs w:val="18"/>
                  <w:lang w:eastAsia="zh-TW"/>
                </w:rPr>
                <w:t>_</w:t>
              </w:r>
            </w:ins>
            <w:del w:id="1055" w:author="tank" w:date="2019-10-16T09:04:00Z">
              <w:r w:rsidRPr="00840CFD" w:rsidDel="007C154D">
                <w:rPr>
                  <w:rFonts w:ascii="Arial" w:hAnsi="Arial" w:cs="Arial"/>
                  <w:sz w:val="18"/>
                  <w:szCs w:val="18"/>
                </w:rPr>
                <w:delText>-</w:delText>
              </w:r>
            </w:del>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t>DC_2A_n261A</w:t>
            </w:r>
          </w:p>
        </w:tc>
        <w:tc>
          <w:tcPr>
            <w:tcW w:w="1531" w:type="dxa"/>
            <w:vAlign w:val="center"/>
          </w:tcPr>
          <w:p w14:paraId="5DD1B935" w14:textId="2929E82A"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ins w:id="1056" w:author="tank" w:date="2019-10-16T09:05:00Z">
              <w:r w:rsidR="007C154D">
                <w:rPr>
                  <w:rFonts w:ascii="Arial" w:eastAsia="新細明體" w:hAnsi="Arial" w:cs="Arial" w:hint="eastAsia"/>
                  <w:sz w:val="18"/>
                  <w:szCs w:val="18"/>
                  <w:lang w:eastAsia="zh-TW"/>
                </w:rPr>
                <w:t>_</w:t>
              </w:r>
            </w:ins>
            <w:del w:id="1057" w:author="tank" w:date="2019-10-16T09:05:00Z">
              <w:r w:rsidRPr="00840CFD" w:rsidDel="007C154D">
                <w:rPr>
                  <w:rFonts w:ascii="Arial" w:hAnsi="Arial" w:cs="Arial"/>
                  <w:sz w:val="18"/>
                  <w:szCs w:val="18"/>
                </w:rPr>
                <w:delText>-</w:delText>
              </w:r>
            </w:del>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315F6D" w:rsidP="00BC6BDB">
            <w:pPr>
              <w:pStyle w:val="TAL"/>
              <w:snapToGrid w:val="0"/>
              <w:jc w:val="both"/>
              <w:rPr>
                <w:rFonts w:cs="Arial"/>
                <w:szCs w:val="18"/>
                <w:highlight w:val="yellow"/>
              </w:rPr>
            </w:pPr>
            <w:hyperlink r:id="rId4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315F6D" w:rsidP="00BC6BDB">
            <w:pPr>
              <w:pStyle w:val="TAL"/>
              <w:snapToGrid w:val="0"/>
              <w:jc w:val="both"/>
              <w:rPr>
                <w:rFonts w:cs="Arial"/>
                <w:szCs w:val="18"/>
                <w:highlight w:val="yellow"/>
              </w:rPr>
            </w:pPr>
            <w:hyperlink r:id="rId45"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315F6D" w:rsidP="00BC6BDB">
            <w:pPr>
              <w:pStyle w:val="TAL"/>
              <w:snapToGrid w:val="0"/>
              <w:jc w:val="both"/>
              <w:rPr>
                <w:rFonts w:cs="Arial"/>
                <w:szCs w:val="18"/>
                <w:highlight w:val="yellow"/>
              </w:rPr>
            </w:pPr>
            <w:hyperlink r:id="rId46"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315F6D" w:rsidP="00BC6BDB">
            <w:pPr>
              <w:pStyle w:val="TAL"/>
              <w:snapToGrid w:val="0"/>
              <w:jc w:val="both"/>
              <w:rPr>
                <w:rFonts w:cs="Arial"/>
                <w:szCs w:val="18"/>
                <w:highlight w:val="yellow"/>
              </w:rPr>
            </w:pPr>
            <w:hyperlink r:id="rId47"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315F6D" w:rsidP="00BC6BDB">
            <w:pPr>
              <w:pStyle w:val="TAL"/>
              <w:snapToGrid w:val="0"/>
              <w:jc w:val="both"/>
              <w:rPr>
                <w:rFonts w:cs="Arial"/>
                <w:szCs w:val="18"/>
                <w:highlight w:val="yellow"/>
              </w:rPr>
            </w:pPr>
            <w:hyperlink r:id="rId48"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315F6D" w:rsidP="00BC6BDB">
            <w:pPr>
              <w:pStyle w:val="TAL"/>
              <w:snapToGrid w:val="0"/>
              <w:jc w:val="both"/>
              <w:rPr>
                <w:rFonts w:cs="Arial"/>
                <w:szCs w:val="18"/>
                <w:highlight w:val="yellow"/>
              </w:rPr>
            </w:pPr>
            <w:hyperlink r:id="rId49"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315F6D" w:rsidP="00BC6BDB">
            <w:pPr>
              <w:pStyle w:val="TAL"/>
              <w:snapToGrid w:val="0"/>
              <w:jc w:val="both"/>
              <w:rPr>
                <w:rFonts w:cs="Arial"/>
                <w:szCs w:val="18"/>
                <w:highlight w:val="yellow"/>
              </w:rPr>
            </w:pPr>
            <w:hyperlink r:id="rId50"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A200BC3" w14:textId="77777777" w:rsidR="00A67257" w:rsidRPr="00840CFD" w:rsidRDefault="00315F6D" w:rsidP="00BC6BDB">
            <w:pPr>
              <w:pStyle w:val="TAL"/>
              <w:snapToGrid w:val="0"/>
              <w:jc w:val="both"/>
              <w:rPr>
                <w:rFonts w:cs="Arial"/>
                <w:szCs w:val="18"/>
              </w:rPr>
            </w:pPr>
            <w:hyperlink r:id="rId51" w:history="1">
              <w:r w:rsidR="00A67257" w:rsidRPr="00840CFD">
                <w:rPr>
                  <w:rStyle w:val="ae"/>
                  <w:rFonts w:eastAsia="新細明體" w:cs="Arial"/>
                  <w:szCs w:val="18"/>
                  <w:lang w:eastAsia="zh-TW"/>
                </w:rPr>
                <w:t>Marc.grant@att.com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315F6D" w:rsidP="00BC6BDB">
            <w:pPr>
              <w:pStyle w:val="TAL"/>
              <w:snapToGrid w:val="0"/>
              <w:jc w:val="both"/>
              <w:rPr>
                <w:rFonts w:eastAsia="新細明體" w:cs="Arial"/>
                <w:szCs w:val="18"/>
                <w:lang w:eastAsia="zh-TW"/>
              </w:rPr>
            </w:pPr>
            <w:hyperlink r:id="rId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315F6D" w:rsidP="00BC6BDB">
            <w:pPr>
              <w:pStyle w:val="TAL"/>
              <w:snapToGrid w:val="0"/>
              <w:jc w:val="both"/>
              <w:rPr>
                <w:rFonts w:eastAsia="新細明體" w:cs="Arial"/>
                <w:szCs w:val="18"/>
                <w:lang w:eastAsia="zh-TW"/>
              </w:rPr>
            </w:pPr>
            <w:hyperlink r:id="rId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315F6D" w:rsidP="00BC6BDB">
            <w:pPr>
              <w:pStyle w:val="TAL"/>
              <w:snapToGrid w:val="0"/>
              <w:jc w:val="both"/>
              <w:rPr>
                <w:rFonts w:eastAsia="新細明體" w:cs="Arial"/>
                <w:szCs w:val="18"/>
                <w:lang w:eastAsia="zh-TW"/>
              </w:rPr>
            </w:pPr>
            <w:hyperlink r:id="rId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315F6D" w:rsidP="00BC6BDB">
            <w:pPr>
              <w:pStyle w:val="TAL"/>
              <w:snapToGrid w:val="0"/>
              <w:jc w:val="both"/>
              <w:rPr>
                <w:rFonts w:eastAsia="新細明體" w:cs="Arial"/>
                <w:szCs w:val="18"/>
                <w:lang w:eastAsia="zh-TW"/>
              </w:rPr>
            </w:pPr>
            <w:hyperlink r:id="rId5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lastRenderedPageBreak/>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315F6D" w:rsidP="00BC6BDB">
            <w:pPr>
              <w:pStyle w:val="TAL"/>
              <w:snapToGrid w:val="0"/>
              <w:jc w:val="both"/>
              <w:rPr>
                <w:rFonts w:eastAsia="新細明體" w:cs="Arial"/>
                <w:szCs w:val="18"/>
                <w:lang w:eastAsia="zh-TW"/>
              </w:rPr>
            </w:pPr>
            <w:hyperlink r:id="rId5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315F6D" w:rsidP="00BC6BDB">
            <w:pPr>
              <w:pStyle w:val="TAL"/>
              <w:snapToGrid w:val="0"/>
              <w:jc w:val="both"/>
              <w:rPr>
                <w:rFonts w:eastAsia="新細明體" w:cs="Arial"/>
                <w:szCs w:val="18"/>
                <w:lang w:eastAsia="zh-TW"/>
              </w:rPr>
            </w:pPr>
            <w:hyperlink r:id="rId5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315F6D" w:rsidP="00BC6BDB">
            <w:pPr>
              <w:pStyle w:val="TAL"/>
              <w:snapToGrid w:val="0"/>
              <w:jc w:val="both"/>
              <w:rPr>
                <w:rFonts w:eastAsia="新細明體" w:cs="Arial"/>
                <w:szCs w:val="18"/>
                <w:lang w:eastAsia="zh-TW"/>
              </w:rPr>
            </w:pPr>
            <w:hyperlink r:id="rId5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315F6D" w:rsidP="00BC6BDB">
            <w:pPr>
              <w:pStyle w:val="TAL"/>
              <w:snapToGrid w:val="0"/>
              <w:jc w:val="both"/>
              <w:rPr>
                <w:rFonts w:eastAsia="新細明體" w:cs="Arial"/>
                <w:szCs w:val="18"/>
                <w:lang w:eastAsia="zh-TW"/>
              </w:rPr>
            </w:pPr>
            <w:hyperlink r:id="rId5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315F6D" w:rsidP="00BC6BDB">
            <w:pPr>
              <w:pStyle w:val="TAL"/>
              <w:snapToGrid w:val="0"/>
              <w:jc w:val="both"/>
              <w:rPr>
                <w:rFonts w:eastAsia="新細明體" w:cs="Arial"/>
                <w:szCs w:val="18"/>
                <w:lang w:eastAsia="zh-TW"/>
              </w:rPr>
            </w:pPr>
            <w:hyperlink r:id="rId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25097EA2" w:rsidR="00A67257" w:rsidRPr="00840CFD" w:rsidRDefault="008A02D9" w:rsidP="00BC6BDB">
            <w:pPr>
              <w:pStyle w:val="TAL"/>
              <w:snapToGrid w:val="0"/>
              <w:jc w:val="both"/>
              <w:rPr>
                <w:rFonts w:eastAsia="新細明體" w:cs="Arial"/>
                <w:szCs w:val="18"/>
                <w:lang w:eastAsia="zh-TW"/>
              </w:rPr>
            </w:pPr>
            <w:ins w:id="1058" w:author="tank" w:date="2019-10-15T17:11:00Z">
              <w:r w:rsidRPr="008A02D9">
                <w:rPr>
                  <w:rFonts w:cs="Arial"/>
                  <w:szCs w:val="18"/>
                </w:rPr>
                <w:t>Completed</w:t>
              </w:r>
            </w:ins>
            <w:del w:id="1059" w:author="tank" w:date="2019-10-15T17:11:00Z">
              <w:r w:rsidR="00A67257" w:rsidRPr="00840CFD" w:rsidDel="008A02D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29457FE" w:rsidR="00A67257" w:rsidRPr="00840CFD" w:rsidDel="007C154D" w:rsidRDefault="00A67257" w:rsidP="00BC6BDB">
            <w:pPr>
              <w:keepNext/>
              <w:shd w:val="clear" w:color="auto" w:fill="FFFFFF"/>
              <w:snapToGrid w:val="0"/>
              <w:spacing w:after="0"/>
              <w:jc w:val="both"/>
              <w:rPr>
                <w:del w:id="1060" w:author="tank" w:date="2019-10-16T09:04:00Z"/>
                <w:rFonts w:ascii="Arial" w:hAnsi="Arial" w:cs="Arial"/>
                <w:sz w:val="18"/>
                <w:szCs w:val="18"/>
              </w:rPr>
            </w:pPr>
          </w:p>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400099CB" w:rsidR="00A67257" w:rsidRPr="00066E2E" w:rsidDel="007C154D" w:rsidRDefault="00A67257" w:rsidP="00BC6BDB">
            <w:pPr>
              <w:keepNext/>
              <w:shd w:val="clear" w:color="auto" w:fill="FFFFFF"/>
              <w:snapToGrid w:val="0"/>
              <w:spacing w:after="0"/>
              <w:jc w:val="both"/>
              <w:rPr>
                <w:del w:id="1061" w:author="tank" w:date="2019-10-16T09:04:00Z"/>
                <w:rFonts w:ascii="Arial" w:hAnsi="Arial" w:cs="Arial"/>
                <w:sz w:val="18"/>
                <w:szCs w:val="18"/>
                <w:highlight w:val="yellow"/>
              </w:rPr>
            </w:pPr>
          </w:p>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315F6D" w:rsidP="00BC6BDB">
            <w:pPr>
              <w:keepNext/>
              <w:snapToGrid w:val="0"/>
              <w:spacing w:after="0"/>
              <w:jc w:val="both"/>
              <w:rPr>
                <w:rFonts w:ascii="Arial" w:hAnsi="Arial" w:cs="Arial"/>
                <w:sz w:val="18"/>
                <w:szCs w:val="18"/>
                <w:highlight w:val="yellow"/>
              </w:rPr>
            </w:pPr>
            <w:hyperlink r:id="rId61"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1FCA4B80" w:rsidR="005A086D" w:rsidRPr="00840CFD" w:rsidRDefault="005A086D" w:rsidP="00BC6BDB">
            <w:pPr>
              <w:keepNext/>
              <w:snapToGrid w:val="0"/>
              <w:spacing w:after="0"/>
              <w:jc w:val="both"/>
              <w:rPr>
                <w:rFonts w:ascii="Arial" w:eastAsia="Times New Roman" w:hAnsi="Arial" w:cs="Arial"/>
                <w:color w:val="000000"/>
                <w:sz w:val="18"/>
                <w:szCs w:val="18"/>
                <w:lang w:val="en-US"/>
              </w:rPr>
            </w:pPr>
            <w:del w:id="1062" w:author="tank" w:date="2019-10-16T09:05:00Z">
              <w:r w:rsidRPr="00840CFD" w:rsidDel="00066E2E">
                <w:rPr>
                  <w:rFonts w:ascii="Arial" w:eastAsia="Times New Roman" w:hAnsi="Arial" w:cs="Arial"/>
                  <w:color w:val="000000"/>
                  <w:sz w:val="18"/>
                  <w:szCs w:val="18"/>
                  <w:lang w:val="en-US"/>
                </w:rPr>
                <w:delText>DC_2A_n260G_</w:delText>
              </w:r>
            </w:del>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315F6D" w:rsidP="00BC6BDB">
            <w:pPr>
              <w:keepNext/>
              <w:snapToGrid w:val="0"/>
              <w:spacing w:after="0"/>
              <w:jc w:val="both"/>
              <w:rPr>
                <w:rFonts w:ascii="Arial" w:hAnsi="Arial" w:cs="Arial"/>
                <w:sz w:val="18"/>
                <w:szCs w:val="18"/>
              </w:rPr>
            </w:pPr>
            <w:hyperlink r:id="rId62"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315F6D" w:rsidP="00BC6BDB">
            <w:pPr>
              <w:keepNext/>
              <w:snapToGrid w:val="0"/>
              <w:spacing w:after="0"/>
              <w:jc w:val="both"/>
              <w:rPr>
                <w:rStyle w:val="ae"/>
                <w:rFonts w:ascii="Arial" w:hAnsi="Arial" w:cs="Arial"/>
                <w:sz w:val="18"/>
                <w:szCs w:val="18"/>
              </w:rPr>
            </w:pPr>
            <w:hyperlink r:id="rId63"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315F6D" w:rsidP="00BC6BDB">
            <w:pPr>
              <w:keepNext/>
              <w:snapToGrid w:val="0"/>
              <w:spacing w:after="0"/>
              <w:jc w:val="both"/>
              <w:rPr>
                <w:rFonts w:ascii="Arial" w:hAnsi="Arial" w:cs="Arial"/>
                <w:sz w:val="18"/>
                <w:szCs w:val="18"/>
                <w:highlight w:val="yellow"/>
              </w:rPr>
            </w:pPr>
            <w:hyperlink r:id="rId64"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315F6D" w:rsidP="00BC6BDB">
            <w:pPr>
              <w:keepNext/>
              <w:snapToGrid w:val="0"/>
              <w:spacing w:after="0"/>
              <w:jc w:val="both"/>
              <w:rPr>
                <w:rFonts w:ascii="Arial" w:hAnsi="Arial" w:cs="Arial"/>
                <w:sz w:val="18"/>
                <w:szCs w:val="18"/>
                <w:highlight w:val="yellow"/>
              </w:rPr>
            </w:pPr>
            <w:hyperlink r:id="rId6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315F6D" w:rsidP="00BC6BDB">
            <w:pPr>
              <w:keepNext/>
              <w:snapToGrid w:val="0"/>
              <w:spacing w:after="0"/>
              <w:jc w:val="both"/>
              <w:rPr>
                <w:rFonts w:ascii="Arial" w:hAnsi="Arial" w:cs="Arial"/>
                <w:sz w:val="18"/>
                <w:szCs w:val="18"/>
                <w:highlight w:val="yellow"/>
              </w:rPr>
            </w:pPr>
            <w:hyperlink r:id="rId66"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315F6D" w:rsidP="00BC6BDB">
            <w:pPr>
              <w:keepNext/>
              <w:snapToGrid w:val="0"/>
              <w:spacing w:after="0"/>
              <w:jc w:val="both"/>
              <w:rPr>
                <w:rFonts w:ascii="Arial" w:hAnsi="Arial" w:cs="Arial"/>
                <w:sz w:val="18"/>
                <w:szCs w:val="18"/>
                <w:highlight w:val="yellow"/>
              </w:rPr>
            </w:pPr>
            <w:hyperlink r:id="rId67"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315F6D" w:rsidP="00BC6BDB">
            <w:pPr>
              <w:keepNext/>
              <w:snapToGrid w:val="0"/>
              <w:spacing w:after="0"/>
              <w:jc w:val="both"/>
              <w:rPr>
                <w:rFonts w:ascii="Arial" w:hAnsi="Arial" w:cs="Arial"/>
                <w:sz w:val="18"/>
                <w:szCs w:val="18"/>
                <w:highlight w:val="yellow"/>
              </w:rPr>
            </w:pPr>
            <w:hyperlink r:id="rId68"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315F6D" w:rsidP="00BC6BDB">
            <w:pPr>
              <w:keepNext/>
              <w:snapToGrid w:val="0"/>
              <w:spacing w:after="0"/>
              <w:jc w:val="both"/>
              <w:rPr>
                <w:rFonts w:ascii="Arial" w:hAnsi="Arial" w:cs="Arial"/>
                <w:sz w:val="18"/>
                <w:szCs w:val="18"/>
                <w:highlight w:val="yellow"/>
              </w:rPr>
            </w:pPr>
            <w:hyperlink r:id="rId69"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315F6D" w:rsidP="00BC6BDB">
            <w:pPr>
              <w:keepNext/>
              <w:snapToGrid w:val="0"/>
              <w:spacing w:after="0"/>
              <w:jc w:val="both"/>
              <w:rPr>
                <w:rFonts w:ascii="Arial" w:hAnsi="Arial" w:cs="Arial"/>
                <w:sz w:val="18"/>
                <w:szCs w:val="18"/>
              </w:rPr>
            </w:pPr>
            <w:hyperlink r:id="rId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315F6D" w:rsidP="00BC6BDB">
            <w:pPr>
              <w:keepNext/>
              <w:snapToGrid w:val="0"/>
              <w:spacing w:after="0"/>
              <w:jc w:val="both"/>
              <w:rPr>
                <w:rFonts w:ascii="Arial" w:hAnsi="Arial" w:cs="Arial"/>
                <w:sz w:val="18"/>
                <w:szCs w:val="18"/>
              </w:rPr>
            </w:pPr>
            <w:hyperlink r:id="rId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315F6D" w:rsidP="00BC6BDB">
            <w:pPr>
              <w:keepNext/>
              <w:snapToGrid w:val="0"/>
              <w:spacing w:after="0"/>
              <w:jc w:val="both"/>
              <w:rPr>
                <w:rFonts w:ascii="Arial" w:hAnsi="Arial" w:cs="Arial"/>
                <w:sz w:val="18"/>
                <w:szCs w:val="18"/>
              </w:rPr>
            </w:pPr>
            <w:hyperlink r:id="rId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315F6D" w:rsidP="00BC6BDB">
            <w:pPr>
              <w:keepNext/>
              <w:snapToGrid w:val="0"/>
              <w:spacing w:after="0"/>
              <w:jc w:val="both"/>
              <w:rPr>
                <w:rFonts w:ascii="Arial" w:hAnsi="Arial" w:cs="Arial"/>
                <w:sz w:val="18"/>
                <w:szCs w:val="18"/>
              </w:rPr>
            </w:pPr>
            <w:hyperlink r:id="rId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685A36" w:rsidR="00A67257" w:rsidRPr="00840CFD" w:rsidDel="00597620" w:rsidRDefault="008A02D9" w:rsidP="00BC6BDB">
            <w:pPr>
              <w:pStyle w:val="TAL"/>
              <w:snapToGrid w:val="0"/>
              <w:jc w:val="both"/>
              <w:rPr>
                <w:rFonts w:cs="Arial"/>
                <w:szCs w:val="18"/>
                <w:lang w:eastAsia="ja-JP"/>
              </w:rPr>
            </w:pPr>
            <w:ins w:id="1063" w:author="tank" w:date="2019-10-15T17:11:00Z">
              <w:r w:rsidRPr="008A02D9">
                <w:rPr>
                  <w:rFonts w:cs="Arial"/>
                  <w:szCs w:val="18"/>
                </w:rPr>
                <w:t>Completed</w:t>
              </w:r>
            </w:ins>
            <w:del w:id="1064" w:author="tank" w:date="2019-10-15T17:11:00Z">
              <w:r w:rsidR="00A67257" w:rsidRPr="00840CFD" w:rsidDel="008A02D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315F6D" w:rsidP="00BC6BDB">
            <w:pPr>
              <w:keepNext/>
              <w:snapToGrid w:val="0"/>
              <w:spacing w:after="0"/>
              <w:jc w:val="both"/>
              <w:rPr>
                <w:rFonts w:ascii="Arial" w:hAnsi="Arial" w:cs="Arial"/>
                <w:sz w:val="18"/>
                <w:szCs w:val="18"/>
              </w:rPr>
            </w:pPr>
            <w:hyperlink r:id="rId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4033DF4D" w:rsidR="00A67257" w:rsidRPr="00840CFD" w:rsidDel="00597620" w:rsidRDefault="008A02D9" w:rsidP="00BC6BDB">
            <w:pPr>
              <w:pStyle w:val="TAL"/>
              <w:snapToGrid w:val="0"/>
              <w:jc w:val="both"/>
              <w:rPr>
                <w:rFonts w:cs="Arial"/>
                <w:szCs w:val="18"/>
                <w:lang w:eastAsia="ja-JP"/>
              </w:rPr>
            </w:pPr>
            <w:ins w:id="1065" w:author="tank" w:date="2019-10-15T17:11:00Z">
              <w:r w:rsidRPr="008A02D9">
                <w:rPr>
                  <w:rFonts w:cs="Arial"/>
                  <w:szCs w:val="18"/>
                </w:rPr>
                <w:t>Completed</w:t>
              </w:r>
            </w:ins>
            <w:del w:id="1066" w:author="tank" w:date="2019-10-15T17:11:00Z">
              <w:r w:rsidR="00A67257" w:rsidRPr="00840CFD" w:rsidDel="008A02D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315F6D" w:rsidP="00BC6BDB">
            <w:pPr>
              <w:keepNext/>
              <w:snapToGrid w:val="0"/>
              <w:spacing w:after="0"/>
              <w:jc w:val="both"/>
              <w:rPr>
                <w:rFonts w:ascii="Arial" w:hAnsi="Arial" w:cs="Arial"/>
                <w:sz w:val="18"/>
                <w:szCs w:val="18"/>
              </w:rPr>
            </w:pPr>
            <w:hyperlink r:id="rId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0BE718A9" w:rsidR="00A67257" w:rsidRPr="00840CFD" w:rsidDel="00597620" w:rsidRDefault="008A02D9" w:rsidP="00BC6BDB">
            <w:pPr>
              <w:pStyle w:val="TAL"/>
              <w:snapToGrid w:val="0"/>
              <w:jc w:val="both"/>
              <w:rPr>
                <w:rFonts w:cs="Arial"/>
                <w:szCs w:val="18"/>
                <w:lang w:eastAsia="ja-JP"/>
              </w:rPr>
            </w:pPr>
            <w:ins w:id="1067" w:author="tank" w:date="2019-10-15T17:12:00Z">
              <w:r w:rsidRPr="008A02D9">
                <w:rPr>
                  <w:rFonts w:cs="Arial"/>
                  <w:szCs w:val="18"/>
                </w:rPr>
                <w:t>Completed</w:t>
              </w:r>
            </w:ins>
            <w:del w:id="1068" w:author="tank" w:date="2019-10-15T17:12:00Z">
              <w:r w:rsidR="00A67257" w:rsidRPr="00840CFD" w:rsidDel="008A02D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315F6D" w:rsidP="00BC6BDB">
            <w:pPr>
              <w:keepNext/>
              <w:snapToGrid w:val="0"/>
              <w:spacing w:after="0"/>
              <w:jc w:val="both"/>
              <w:rPr>
                <w:rFonts w:ascii="Arial" w:hAnsi="Arial" w:cs="Arial"/>
                <w:sz w:val="18"/>
                <w:szCs w:val="18"/>
              </w:rPr>
            </w:pPr>
            <w:hyperlink r:id="rId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3086B3F4" w:rsidR="00A67257" w:rsidRPr="00840CFD" w:rsidDel="00597620" w:rsidRDefault="008A02D9" w:rsidP="00BC6BDB">
            <w:pPr>
              <w:pStyle w:val="TAL"/>
              <w:snapToGrid w:val="0"/>
              <w:jc w:val="both"/>
              <w:rPr>
                <w:rFonts w:cs="Arial"/>
                <w:szCs w:val="18"/>
                <w:lang w:eastAsia="ja-JP"/>
              </w:rPr>
            </w:pPr>
            <w:ins w:id="1069" w:author="tank" w:date="2019-10-15T17:12:00Z">
              <w:r w:rsidRPr="008A02D9">
                <w:rPr>
                  <w:rFonts w:cs="Arial"/>
                  <w:szCs w:val="18"/>
                </w:rPr>
                <w:t>Completed</w:t>
              </w:r>
            </w:ins>
            <w:del w:id="1070" w:author="tank" w:date="2019-10-15T17:12:00Z">
              <w:r w:rsidR="00A67257" w:rsidRPr="00840CFD" w:rsidDel="008A02D9">
                <w:rPr>
                  <w:rFonts w:cs="Arial"/>
                  <w:szCs w:val="18"/>
                </w:rPr>
                <w:delText>ONGOIN</w:delText>
              </w:r>
              <w:r w:rsidR="00A67257" w:rsidRPr="00840CFD" w:rsidDel="008A02D9">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315F6D" w:rsidP="00BC6BDB">
            <w:pPr>
              <w:keepNext/>
              <w:snapToGrid w:val="0"/>
              <w:spacing w:after="0"/>
              <w:jc w:val="both"/>
              <w:rPr>
                <w:rFonts w:ascii="Arial" w:hAnsi="Arial" w:cs="Arial"/>
                <w:sz w:val="18"/>
                <w:szCs w:val="18"/>
              </w:rPr>
            </w:pPr>
            <w:hyperlink r:id="rId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315F6D" w:rsidP="00BC6BDB">
            <w:pPr>
              <w:keepNext/>
              <w:snapToGrid w:val="0"/>
              <w:spacing w:after="0"/>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48533866" w:rsidR="00A67257" w:rsidRPr="00840CFD" w:rsidDel="00597620" w:rsidRDefault="00A70965" w:rsidP="00BC6BDB">
            <w:pPr>
              <w:pStyle w:val="TAL"/>
              <w:snapToGrid w:val="0"/>
              <w:jc w:val="both"/>
              <w:rPr>
                <w:rFonts w:cs="Arial"/>
                <w:szCs w:val="18"/>
                <w:lang w:eastAsia="ja-JP"/>
              </w:rPr>
            </w:pPr>
            <w:ins w:id="1071" w:author="tank" w:date="2019-10-15T17:12:00Z">
              <w:r w:rsidRPr="00A70965">
                <w:rPr>
                  <w:rFonts w:cs="Arial"/>
                  <w:szCs w:val="18"/>
                </w:rPr>
                <w:t>Completed</w:t>
              </w:r>
            </w:ins>
            <w:del w:id="1072" w:author="tank" w:date="2019-10-15T17:12:00Z">
              <w:r w:rsidR="00A67257" w:rsidRPr="00840CFD" w:rsidDel="00A709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315F6D" w:rsidP="00BC6BDB">
            <w:pPr>
              <w:keepNext/>
              <w:snapToGrid w:val="0"/>
              <w:spacing w:after="0"/>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0087256B" w:rsidR="00A67257" w:rsidRPr="00840CFD" w:rsidDel="00597620" w:rsidRDefault="00A70965" w:rsidP="00BC6BDB">
            <w:pPr>
              <w:pStyle w:val="TAL"/>
              <w:snapToGrid w:val="0"/>
              <w:jc w:val="both"/>
              <w:rPr>
                <w:rFonts w:cs="Arial"/>
                <w:szCs w:val="18"/>
                <w:lang w:eastAsia="ja-JP"/>
              </w:rPr>
            </w:pPr>
            <w:ins w:id="1073" w:author="tank" w:date="2019-10-15T17:12:00Z">
              <w:r w:rsidRPr="00A70965">
                <w:rPr>
                  <w:rFonts w:cs="Arial"/>
                  <w:szCs w:val="18"/>
                </w:rPr>
                <w:t>Completed</w:t>
              </w:r>
            </w:ins>
            <w:del w:id="1074" w:author="tank" w:date="2019-10-15T17:12:00Z">
              <w:r w:rsidR="00A67257" w:rsidRPr="00840CFD" w:rsidDel="00A709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315F6D" w:rsidP="00BC6BDB">
            <w:pPr>
              <w:keepNext/>
              <w:snapToGrid w:val="0"/>
              <w:spacing w:after="0"/>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315F6D" w:rsidP="00BC6BDB">
            <w:pPr>
              <w:keepNext/>
              <w:snapToGrid w:val="0"/>
              <w:spacing w:after="0"/>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B5267BD" w:rsidR="00A67257" w:rsidRPr="00840CFD" w:rsidDel="00597620" w:rsidRDefault="00A70965" w:rsidP="00BC6BDB">
            <w:pPr>
              <w:pStyle w:val="TAL"/>
              <w:snapToGrid w:val="0"/>
              <w:jc w:val="both"/>
              <w:rPr>
                <w:rFonts w:cs="Arial"/>
                <w:szCs w:val="18"/>
                <w:lang w:eastAsia="ja-JP"/>
              </w:rPr>
            </w:pPr>
            <w:ins w:id="1075" w:author="tank" w:date="2019-10-15T17:12:00Z">
              <w:r w:rsidRPr="00A70965">
                <w:rPr>
                  <w:rFonts w:cs="Arial"/>
                  <w:szCs w:val="18"/>
                </w:rPr>
                <w:t>Completed</w:t>
              </w:r>
            </w:ins>
            <w:del w:id="1076" w:author="tank" w:date="2019-10-15T17:12:00Z">
              <w:r w:rsidR="00A67257" w:rsidRPr="00840CFD" w:rsidDel="00A709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315F6D" w:rsidP="00BC6BDB">
            <w:pPr>
              <w:keepNext/>
              <w:snapToGrid w:val="0"/>
              <w:spacing w:after="0"/>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31E6070C" w:rsidR="00A67257" w:rsidRPr="00840CFD" w:rsidDel="00597620" w:rsidRDefault="00A70965" w:rsidP="00BC6BDB">
            <w:pPr>
              <w:pStyle w:val="TAL"/>
              <w:snapToGrid w:val="0"/>
              <w:jc w:val="both"/>
              <w:rPr>
                <w:rFonts w:cs="Arial"/>
                <w:szCs w:val="18"/>
                <w:lang w:eastAsia="ja-JP"/>
              </w:rPr>
            </w:pPr>
            <w:ins w:id="1077" w:author="tank" w:date="2019-10-15T17:13:00Z">
              <w:r w:rsidRPr="00A70965">
                <w:rPr>
                  <w:rFonts w:cs="Arial"/>
                  <w:szCs w:val="18"/>
                </w:rPr>
                <w:t>Completed</w:t>
              </w:r>
            </w:ins>
            <w:del w:id="1078" w:author="tank" w:date="2019-10-15T17:13:00Z">
              <w:r w:rsidR="00A67257" w:rsidRPr="00840CFD" w:rsidDel="00A709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60A92056" w:rsidR="00A67257" w:rsidRPr="00840CFD" w:rsidRDefault="00A67257" w:rsidP="00BC6BDB">
            <w:pPr>
              <w:keepNext/>
              <w:snapToGrid w:val="0"/>
              <w:spacing w:after="0"/>
              <w:jc w:val="both"/>
              <w:rPr>
                <w:rFonts w:ascii="Arial" w:eastAsia="Times New Roman" w:hAnsi="Arial" w:cs="Arial"/>
                <w:color w:val="000000"/>
                <w:sz w:val="18"/>
                <w:szCs w:val="18"/>
                <w:lang w:val="en-US"/>
              </w:rPr>
            </w:pPr>
            <w:del w:id="1079" w:author="tank" w:date="2019-10-15T17:13:00Z">
              <w:r w:rsidRPr="00840CFD" w:rsidDel="00A70965">
                <w:rPr>
                  <w:rFonts w:ascii="Arial" w:eastAsia="Times New Roman" w:hAnsi="Arial" w:cs="Arial"/>
                  <w:color w:val="000000"/>
                  <w:sz w:val="18"/>
                  <w:szCs w:val="18"/>
                  <w:lang w:val="en-US"/>
                </w:rPr>
                <w:delText>DC_</w:delText>
              </w:r>
            </w:del>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315F6D" w:rsidP="00BC6BDB">
            <w:pPr>
              <w:keepNext/>
              <w:snapToGrid w:val="0"/>
              <w:spacing w:after="0"/>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20635B61" w:rsidR="00A67257" w:rsidRPr="00840CFD" w:rsidDel="00597620" w:rsidRDefault="008B0D44" w:rsidP="00BC6BDB">
            <w:pPr>
              <w:pStyle w:val="TAL"/>
              <w:snapToGrid w:val="0"/>
              <w:jc w:val="both"/>
              <w:rPr>
                <w:rFonts w:cs="Arial"/>
                <w:szCs w:val="18"/>
                <w:lang w:eastAsia="ja-JP"/>
              </w:rPr>
            </w:pPr>
            <w:ins w:id="1080" w:author="tank" w:date="2019-10-15T17:13:00Z">
              <w:r w:rsidRPr="008B0D44">
                <w:rPr>
                  <w:rFonts w:cs="Arial"/>
                  <w:szCs w:val="18"/>
                </w:rPr>
                <w:t>Completed</w:t>
              </w:r>
            </w:ins>
            <w:del w:id="1081" w:author="tank" w:date="2019-10-15T17:13:00Z">
              <w:r w:rsidR="00A67257" w:rsidRPr="00840CFD" w:rsidDel="008B0D4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2" w:author="tank" w:date="2019-10-15T17: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3" w:author="tank" w:date="2019-10-15T17: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tank" w:date="2019-10-15T17: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Change w:id="1085" w:author="tank" w:date="2019-10-15T17: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tank" w:date="2019-10-15T17: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tank" w:date="2019-10-15T17: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8" w:author="tank" w:date="2019-10-15T17: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687"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tank" w:date="2019-10-15T17: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090" w:author="tank" w:date="2019-10-15T17: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F244A" w14:textId="6D20FB79" w:rsidR="008B0D44" w:rsidRPr="00840CFD" w:rsidDel="00597620" w:rsidRDefault="008B0D44" w:rsidP="00BC6BDB">
            <w:pPr>
              <w:pStyle w:val="TAL"/>
              <w:snapToGrid w:val="0"/>
              <w:jc w:val="both"/>
              <w:rPr>
                <w:rFonts w:cs="Arial"/>
                <w:szCs w:val="18"/>
                <w:lang w:eastAsia="ja-JP"/>
              </w:rPr>
            </w:pPr>
            <w:ins w:id="1091" w:author="tank" w:date="2019-10-15T17:13:00Z">
              <w:r w:rsidRPr="002177E6">
                <w:rPr>
                  <w:rFonts w:cs="Arial"/>
                  <w:szCs w:val="18"/>
                  <w:lang w:eastAsia="ja-JP"/>
                </w:rPr>
                <w:t>Completed</w:t>
              </w:r>
            </w:ins>
            <w:del w:id="1092" w:author="tank" w:date="2019-10-15T17:13:00Z">
              <w:r w:rsidRPr="00840CFD" w:rsidDel="00936CE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tank" w:date="2019-10-15T17: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4" w:author="tank" w:date="2019-10-15T17: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5" w:author="tank" w:date="2019-10-15T17: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tank" w:date="2019-10-15T17: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Change w:id="1097" w:author="tank" w:date="2019-10-15T17: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tank" w:date="2019-10-15T17: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tank" w:date="2019-10-15T17: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0" w:author="tank" w:date="2019-10-15T17: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E4001"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tank" w:date="2019-10-15T17: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02" w:author="tank" w:date="2019-10-15T17: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57903" w14:textId="60F8CB32" w:rsidR="008B0D44" w:rsidRPr="00840CFD" w:rsidDel="00597620" w:rsidRDefault="008B0D44" w:rsidP="00BC6BDB">
            <w:pPr>
              <w:pStyle w:val="TAL"/>
              <w:snapToGrid w:val="0"/>
              <w:jc w:val="both"/>
              <w:rPr>
                <w:rFonts w:cs="Arial"/>
                <w:szCs w:val="18"/>
                <w:lang w:eastAsia="ja-JP"/>
              </w:rPr>
            </w:pPr>
            <w:ins w:id="1103" w:author="tank" w:date="2019-10-15T17:13:00Z">
              <w:r w:rsidRPr="002177E6">
                <w:rPr>
                  <w:rFonts w:cs="Arial"/>
                  <w:szCs w:val="18"/>
                  <w:lang w:eastAsia="ja-JP"/>
                </w:rPr>
                <w:t>Completed</w:t>
              </w:r>
            </w:ins>
            <w:del w:id="1104" w:author="tank" w:date="2019-10-15T17:13:00Z">
              <w:r w:rsidRPr="00840CFD" w:rsidDel="00936CE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tank" w:date="2019-10-15T17: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8B0D44" w:rsidRPr="000549BB" w14:paraId="1D4481A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6" w:author="tank" w:date="2019-10-15T17: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07" w:author="tank" w:date="2019-10-15T17: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tank" w:date="2019-10-15T17: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Change w:id="1109" w:author="tank" w:date="2019-10-15T17: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tank" w:date="2019-10-15T17: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tank" w:date="2019-10-15T17: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2" w:author="tank" w:date="2019-10-15T17: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EA3E1"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tank" w:date="2019-10-15T17: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14" w:author="tank" w:date="2019-10-15T17: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CEBE5" w14:textId="43946DBC" w:rsidR="008B0D44" w:rsidRPr="00840CFD" w:rsidDel="00597620" w:rsidRDefault="008B0D44" w:rsidP="00BC6BDB">
            <w:pPr>
              <w:pStyle w:val="TAL"/>
              <w:snapToGrid w:val="0"/>
              <w:jc w:val="both"/>
              <w:rPr>
                <w:rFonts w:cs="Arial"/>
                <w:szCs w:val="18"/>
                <w:lang w:eastAsia="ja-JP"/>
              </w:rPr>
            </w:pPr>
            <w:ins w:id="1115" w:author="tank" w:date="2019-10-15T17:13:00Z">
              <w:r w:rsidRPr="00E722B9">
                <w:rPr>
                  <w:rFonts w:cs="Arial"/>
                  <w:szCs w:val="18"/>
                  <w:lang w:eastAsia="ja-JP"/>
                </w:rPr>
                <w:t>Completed</w:t>
              </w:r>
            </w:ins>
            <w:del w:id="1116" w:author="tank" w:date="2019-10-15T17:13:00Z">
              <w:r w:rsidRPr="00840CFD" w:rsidDel="00E067A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tank" w:date="2019-10-15T17: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1981492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8" w:author="tank" w:date="2019-10-15T17: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19" w:author="tank" w:date="2019-10-15T17: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tank" w:date="2019-10-15T17: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Change w:id="1121" w:author="tank" w:date="2019-10-15T17: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tank" w:date="2019-10-15T17: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tank" w:date="2019-10-15T17: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4" w:author="tank" w:date="2019-10-15T17: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6D3D0"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tank" w:date="2019-10-15T17: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26" w:author="tank" w:date="2019-10-15T17: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0DA01" w14:textId="06D1740A" w:rsidR="008B0D44" w:rsidRPr="00840CFD" w:rsidDel="00597620" w:rsidRDefault="008B0D44" w:rsidP="00BC6BDB">
            <w:pPr>
              <w:pStyle w:val="TAL"/>
              <w:snapToGrid w:val="0"/>
              <w:jc w:val="both"/>
              <w:rPr>
                <w:rFonts w:cs="Arial"/>
                <w:szCs w:val="18"/>
                <w:lang w:eastAsia="ja-JP"/>
              </w:rPr>
            </w:pPr>
            <w:ins w:id="1127" w:author="tank" w:date="2019-10-15T17:13:00Z">
              <w:r w:rsidRPr="00E722B9">
                <w:rPr>
                  <w:rFonts w:cs="Arial"/>
                  <w:szCs w:val="18"/>
                  <w:lang w:eastAsia="ja-JP"/>
                </w:rPr>
                <w:t>Completed</w:t>
              </w:r>
            </w:ins>
            <w:del w:id="1128" w:author="tank" w:date="2019-10-15T17:13:00Z">
              <w:r w:rsidRPr="00840CFD" w:rsidDel="00E067A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tank" w:date="2019-10-15T17: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0"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31"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Change w:id="1133"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F2C3B"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38"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432D" w14:textId="297AB463" w:rsidR="008B0D44" w:rsidRPr="00840CFD" w:rsidDel="00597620" w:rsidRDefault="008B0D44" w:rsidP="00BC6BDB">
            <w:pPr>
              <w:pStyle w:val="TAL"/>
              <w:snapToGrid w:val="0"/>
              <w:jc w:val="both"/>
              <w:rPr>
                <w:rFonts w:cs="Arial"/>
                <w:szCs w:val="18"/>
                <w:lang w:eastAsia="ja-JP"/>
              </w:rPr>
            </w:pPr>
            <w:ins w:id="1139" w:author="tank" w:date="2019-10-15T17:14:00Z">
              <w:r w:rsidRPr="007A1AB1">
                <w:rPr>
                  <w:rFonts w:cs="Arial"/>
                  <w:szCs w:val="18"/>
                  <w:lang w:eastAsia="ja-JP"/>
                </w:rPr>
                <w:t>Completed</w:t>
              </w:r>
            </w:ins>
            <w:del w:id="1140" w:author="tank" w:date="2019-10-15T17:14:00Z">
              <w:r w:rsidRPr="00840CFD" w:rsidDel="00AF515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2"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43"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Change w:id="1145"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8"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B3FB1"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50"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C1ED2" w14:textId="02C90A86" w:rsidR="008B0D44" w:rsidRPr="00840CFD" w:rsidDel="00597620" w:rsidRDefault="008B0D44" w:rsidP="00BC6BDB">
            <w:pPr>
              <w:pStyle w:val="TAL"/>
              <w:snapToGrid w:val="0"/>
              <w:jc w:val="both"/>
              <w:rPr>
                <w:rFonts w:cs="Arial"/>
                <w:szCs w:val="18"/>
                <w:lang w:eastAsia="ja-JP"/>
              </w:rPr>
            </w:pPr>
            <w:ins w:id="1151" w:author="tank" w:date="2019-10-15T17:14:00Z">
              <w:r w:rsidRPr="007A1AB1">
                <w:rPr>
                  <w:rFonts w:cs="Arial"/>
                  <w:szCs w:val="18"/>
                  <w:lang w:eastAsia="ja-JP"/>
                </w:rPr>
                <w:t>Completed</w:t>
              </w:r>
            </w:ins>
            <w:del w:id="1152" w:author="tank" w:date="2019-10-15T17:14:00Z">
              <w:r w:rsidRPr="00840CFD" w:rsidDel="00AF515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4"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55"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Change w:id="1157"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0"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4102"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62"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BA17B" w14:textId="64A180D1" w:rsidR="008B0D44" w:rsidRPr="00840CFD" w:rsidDel="00597620" w:rsidRDefault="008B0D44" w:rsidP="00BC6BDB">
            <w:pPr>
              <w:pStyle w:val="TAL"/>
              <w:snapToGrid w:val="0"/>
              <w:jc w:val="both"/>
              <w:rPr>
                <w:rFonts w:cs="Arial"/>
                <w:szCs w:val="18"/>
                <w:lang w:eastAsia="ja-JP"/>
              </w:rPr>
            </w:pPr>
            <w:ins w:id="1163" w:author="tank" w:date="2019-10-15T17:14:00Z">
              <w:r w:rsidRPr="007A1AB1">
                <w:rPr>
                  <w:rFonts w:cs="Arial"/>
                  <w:szCs w:val="18"/>
                  <w:lang w:eastAsia="ja-JP"/>
                </w:rPr>
                <w:t>Completed</w:t>
              </w:r>
            </w:ins>
            <w:del w:id="1164" w:author="tank" w:date="2019-10-15T17:14:00Z">
              <w:r w:rsidRPr="00840CFD" w:rsidDel="00AF515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6"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67"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Change w:id="1169"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0C3D3"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74"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3EAFD" w14:textId="6FACFB7F" w:rsidR="008B0D44" w:rsidRPr="00840CFD" w:rsidDel="00597620" w:rsidRDefault="008B0D44" w:rsidP="00BC6BDB">
            <w:pPr>
              <w:pStyle w:val="TAL"/>
              <w:snapToGrid w:val="0"/>
              <w:jc w:val="both"/>
              <w:rPr>
                <w:rFonts w:cs="Arial"/>
                <w:szCs w:val="18"/>
                <w:lang w:eastAsia="ja-JP"/>
              </w:rPr>
            </w:pPr>
            <w:ins w:id="1175" w:author="tank" w:date="2019-10-15T17:14:00Z">
              <w:r w:rsidRPr="00871005">
                <w:rPr>
                  <w:rFonts w:cs="Arial"/>
                  <w:szCs w:val="18"/>
                  <w:lang w:eastAsia="ja-JP"/>
                </w:rPr>
                <w:t>Completed</w:t>
              </w:r>
            </w:ins>
            <w:del w:id="1176" w:author="tank" w:date="2019-10-15T17:14:00Z">
              <w:r w:rsidRPr="00840CFD" w:rsidDel="00FC4D9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8"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79"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Change w:id="1181"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4"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AA205" w14:textId="77777777" w:rsidR="008B0D44" w:rsidRPr="00840CFD" w:rsidRDefault="008B0D44" w:rsidP="00BC6BDB">
            <w:pPr>
              <w:keepNext/>
              <w:snapToGrid w:val="0"/>
              <w:spacing w:after="0"/>
              <w:jc w:val="both"/>
              <w:rPr>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86"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D7D2C" w14:textId="5EA86663" w:rsidR="008B0D44" w:rsidRPr="00840CFD" w:rsidDel="00597620" w:rsidRDefault="008B0D44" w:rsidP="00BC6BDB">
            <w:pPr>
              <w:pStyle w:val="TAL"/>
              <w:snapToGrid w:val="0"/>
              <w:jc w:val="both"/>
              <w:rPr>
                <w:rFonts w:cs="Arial"/>
                <w:szCs w:val="18"/>
                <w:lang w:eastAsia="ja-JP"/>
              </w:rPr>
            </w:pPr>
            <w:ins w:id="1187" w:author="tank" w:date="2019-10-15T17:14:00Z">
              <w:r w:rsidRPr="00871005">
                <w:rPr>
                  <w:rFonts w:cs="Arial"/>
                  <w:szCs w:val="18"/>
                  <w:lang w:eastAsia="ja-JP"/>
                </w:rPr>
                <w:t>Complete</w:t>
              </w:r>
              <w:r w:rsidRPr="00871005">
                <w:rPr>
                  <w:rFonts w:cs="Arial"/>
                  <w:szCs w:val="18"/>
                  <w:lang w:eastAsia="ja-JP"/>
                </w:rPr>
                <w:lastRenderedPageBreak/>
                <w:t>d</w:t>
              </w:r>
            </w:ins>
            <w:del w:id="1188" w:author="tank" w:date="2019-10-15T17:14:00Z">
              <w:r w:rsidRPr="00840CFD" w:rsidDel="00FC4D9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DC_2A_n260P_UL_2A_n260O</w:t>
            </w:r>
          </w:p>
        </w:tc>
      </w:tr>
      <w:tr w:rsidR="008B0D44" w:rsidRPr="000549BB" w14:paraId="32C83BD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0"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91"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DC_2A_n260Q</w:t>
            </w:r>
          </w:p>
        </w:tc>
        <w:tc>
          <w:tcPr>
            <w:tcW w:w="1531" w:type="dxa"/>
            <w:tcBorders>
              <w:top w:val="single" w:sz="4" w:space="0" w:color="auto"/>
              <w:left w:val="single" w:sz="4" w:space="0" w:color="auto"/>
              <w:bottom w:val="single" w:sz="4" w:space="0" w:color="auto"/>
              <w:right w:val="single" w:sz="4" w:space="0" w:color="auto"/>
            </w:tcBorders>
            <w:vAlign w:val="center"/>
            <w:tcPrChange w:id="1193"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A7FE3" w14:textId="77777777" w:rsidR="008B0D44" w:rsidRPr="00840CFD" w:rsidRDefault="008B0D4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198"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DD8CD" w14:textId="528BD90C" w:rsidR="008B0D44" w:rsidRPr="00840CFD" w:rsidDel="00597620" w:rsidRDefault="008B0D44" w:rsidP="00BC6BDB">
            <w:pPr>
              <w:pStyle w:val="TAL"/>
              <w:snapToGrid w:val="0"/>
              <w:jc w:val="both"/>
              <w:rPr>
                <w:rFonts w:cs="Arial"/>
                <w:szCs w:val="18"/>
                <w:lang w:eastAsia="ja-JP"/>
              </w:rPr>
            </w:pPr>
            <w:ins w:id="1199" w:author="tank" w:date="2019-10-15T17:14:00Z">
              <w:r w:rsidRPr="00871005">
                <w:rPr>
                  <w:rFonts w:cs="Arial"/>
                  <w:szCs w:val="18"/>
                  <w:lang w:eastAsia="ja-JP"/>
                </w:rPr>
                <w:t>Completed</w:t>
              </w:r>
            </w:ins>
            <w:del w:id="1200" w:author="tank" w:date="2019-10-15T17:14:00Z">
              <w:r w:rsidRPr="00840CFD" w:rsidDel="00FC4D9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315F6D" w:rsidP="00BC6BDB">
            <w:pPr>
              <w:keepNext/>
              <w:snapToGrid w:val="0"/>
              <w:spacing w:after="0"/>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12356364" w:rsidR="00A67257" w:rsidRPr="00840CFD" w:rsidDel="00597620" w:rsidRDefault="008B0D44" w:rsidP="00BC6BDB">
            <w:pPr>
              <w:pStyle w:val="TAL"/>
              <w:snapToGrid w:val="0"/>
              <w:jc w:val="both"/>
              <w:rPr>
                <w:rFonts w:cs="Arial"/>
                <w:szCs w:val="18"/>
                <w:lang w:eastAsia="ja-JP"/>
              </w:rPr>
            </w:pPr>
            <w:ins w:id="1202" w:author="tank" w:date="2019-10-15T17:14:00Z">
              <w:r w:rsidRPr="00840CFD">
                <w:rPr>
                  <w:rFonts w:cs="Arial"/>
                  <w:szCs w:val="18"/>
                  <w:lang w:eastAsia="ja-JP"/>
                </w:rPr>
                <w:t>Completed</w:t>
              </w:r>
            </w:ins>
            <w:del w:id="1203" w:author="tank" w:date="2019-10-15T17:14:00Z">
              <w:r w:rsidR="00A67257" w:rsidRPr="00840CFD" w:rsidDel="008B0D4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4"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05"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Change w:id="1207"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ins w:id="1208" w:author="tank" w:date="2019-10-16T09:07:00Z">
              <w:r w:rsidR="00A511CA">
                <w:rPr>
                  <w:rFonts w:ascii="Arial" w:eastAsia="新細明體" w:hAnsi="Arial" w:cs="Arial" w:hint="eastAsia"/>
                  <w:color w:val="000000"/>
                  <w:sz w:val="18"/>
                  <w:szCs w:val="18"/>
                  <w:lang w:val="en-US" w:eastAsia="zh-TW"/>
                </w:rPr>
                <w:t>2</w:t>
              </w:r>
            </w:ins>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C450C"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213"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B42FE" w14:textId="4428859B" w:rsidR="00A801CC" w:rsidRPr="00840CFD" w:rsidDel="00597620" w:rsidRDefault="00A801CC" w:rsidP="00BC6BDB">
            <w:pPr>
              <w:pStyle w:val="TAL"/>
              <w:snapToGrid w:val="0"/>
              <w:jc w:val="both"/>
              <w:rPr>
                <w:rFonts w:cs="Arial"/>
                <w:szCs w:val="18"/>
                <w:lang w:eastAsia="ja-JP"/>
              </w:rPr>
            </w:pPr>
            <w:ins w:id="1214" w:author="tank" w:date="2019-10-15T17:14:00Z">
              <w:r w:rsidRPr="00FA1ED4">
                <w:rPr>
                  <w:rFonts w:cs="Arial"/>
                  <w:szCs w:val="18"/>
                  <w:lang w:eastAsia="ja-JP"/>
                </w:rPr>
                <w:t>Completed</w:t>
              </w:r>
            </w:ins>
            <w:del w:id="1215" w:author="tank" w:date="2019-10-15T17:14:00Z">
              <w:r w:rsidRPr="00840CFD" w:rsidDel="00F124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7"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18"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Change w:id="1220"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C2B7D"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225"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8F931" w14:textId="7BA5AEC8" w:rsidR="00A801CC" w:rsidRPr="00840CFD" w:rsidDel="00597620" w:rsidRDefault="00A801CC" w:rsidP="00BC6BDB">
            <w:pPr>
              <w:pStyle w:val="TAL"/>
              <w:snapToGrid w:val="0"/>
              <w:jc w:val="both"/>
              <w:rPr>
                <w:rFonts w:cs="Arial"/>
                <w:szCs w:val="18"/>
                <w:lang w:eastAsia="ja-JP"/>
              </w:rPr>
            </w:pPr>
            <w:ins w:id="1226" w:author="tank" w:date="2019-10-15T17:14:00Z">
              <w:r w:rsidRPr="00FA1ED4">
                <w:rPr>
                  <w:rFonts w:cs="Arial"/>
                  <w:szCs w:val="18"/>
                  <w:lang w:eastAsia="ja-JP"/>
                </w:rPr>
                <w:t>Completed</w:t>
              </w:r>
            </w:ins>
            <w:del w:id="1227" w:author="tank" w:date="2019-10-15T17:14:00Z">
              <w:r w:rsidRPr="00840CFD" w:rsidDel="00F124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801CC" w:rsidRPr="000549BB" w14:paraId="0E046BD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9"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0"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Change w:id="1232"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9814A"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237"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56A6A" w14:textId="14A6AE58" w:rsidR="00A801CC" w:rsidRPr="00840CFD" w:rsidDel="00597620" w:rsidRDefault="00A801CC" w:rsidP="00BC6BDB">
            <w:pPr>
              <w:pStyle w:val="TAL"/>
              <w:snapToGrid w:val="0"/>
              <w:jc w:val="both"/>
              <w:rPr>
                <w:rFonts w:cs="Arial"/>
                <w:szCs w:val="18"/>
                <w:lang w:eastAsia="ja-JP"/>
              </w:rPr>
            </w:pPr>
            <w:ins w:id="1238" w:author="tank" w:date="2019-10-15T17:14:00Z">
              <w:r w:rsidRPr="00FA1ED4">
                <w:rPr>
                  <w:rFonts w:cs="Arial"/>
                  <w:szCs w:val="18"/>
                  <w:lang w:eastAsia="ja-JP"/>
                </w:rPr>
                <w:t>Completed</w:t>
              </w:r>
            </w:ins>
            <w:del w:id="1239" w:author="tank" w:date="2019-10-15T17:14:00Z">
              <w:r w:rsidRPr="00840CFD" w:rsidDel="00F124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801CC" w:rsidRPr="000549BB" w14:paraId="2310EDA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1"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42"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Change w:id="1244"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5D84C"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249"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E17F6" w14:textId="61416AF5" w:rsidR="00A801CC" w:rsidRPr="00840CFD" w:rsidDel="00597620" w:rsidRDefault="00A801CC" w:rsidP="00BC6BDB">
            <w:pPr>
              <w:pStyle w:val="TAL"/>
              <w:snapToGrid w:val="0"/>
              <w:jc w:val="both"/>
              <w:rPr>
                <w:rFonts w:cs="Arial"/>
                <w:szCs w:val="18"/>
                <w:lang w:eastAsia="ja-JP"/>
              </w:rPr>
            </w:pPr>
            <w:ins w:id="1250" w:author="tank" w:date="2019-10-15T17:14:00Z">
              <w:r w:rsidRPr="00FA1ED4">
                <w:rPr>
                  <w:rFonts w:cs="Arial"/>
                  <w:szCs w:val="18"/>
                  <w:lang w:eastAsia="ja-JP"/>
                </w:rPr>
                <w:t>Completed</w:t>
              </w:r>
            </w:ins>
            <w:del w:id="1251" w:author="tank" w:date="2019-10-15T17:14:00Z">
              <w:r w:rsidRPr="00840CFD" w:rsidDel="00F124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A801C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3"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54"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Change w:id="1256"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084CC"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B2AD6" w14:textId="224B0A2B" w:rsidR="00A801CC" w:rsidRPr="00840CFD" w:rsidDel="00597620" w:rsidRDefault="00A801CC" w:rsidP="00A801CC">
            <w:pPr>
              <w:pStyle w:val="TAL"/>
              <w:snapToGrid w:val="0"/>
              <w:jc w:val="both"/>
              <w:rPr>
                <w:rFonts w:cs="Arial"/>
                <w:szCs w:val="18"/>
                <w:lang w:eastAsia="ja-JP"/>
              </w:rPr>
            </w:pPr>
            <w:ins w:id="1262" w:author="tank" w:date="2019-10-15T17:14:00Z">
              <w:r w:rsidRPr="000F528D">
                <w:rPr>
                  <w:rFonts w:cs="Arial"/>
                  <w:szCs w:val="18"/>
                  <w:lang w:eastAsia="ja-JP"/>
                </w:rPr>
                <w:t>Completed</w:t>
              </w:r>
            </w:ins>
            <w:del w:id="1263" w:author="tank" w:date="2019-10-15T17:14:00Z">
              <w:r w:rsidRPr="00840CFD" w:rsidDel="00FE0AA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A801C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5"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66"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Change w:id="1268"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1"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7E4C6"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72"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66BFC" w14:textId="15B82EC0" w:rsidR="00A801CC" w:rsidRPr="00840CFD" w:rsidDel="00597620" w:rsidRDefault="00A801CC" w:rsidP="00A801CC">
            <w:pPr>
              <w:pStyle w:val="TAL"/>
              <w:snapToGrid w:val="0"/>
              <w:jc w:val="both"/>
              <w:rPr>
                <w:rFonts w:cs="Arial"/>
                <w:szCs w:val="18"/>
                <w:lang w:eastAsia="ja-JP"/>
              </w:rPr>
            </w:pPr>
            <w:ins w:id="1274" w:author="tank" w:date="2019-10-15T17:14:00Z">
              <w:r w:rsidRPr="000F528D">
                <w:rPr>
                  <w:rFonts w:cs="Arial"/>
                  <w:szCs w:val="18"/>
                  <w:lang w:eastAsia="ja-JP"/>
                </w:rPr>
                <w:t>Completed</w:t>
              </w:r>
            </w:ins>
            <w:del w:id="1275" w:author="tank" w:date="2019-10-15T17:14:00Z">
              <w:r w:rsidRPr="00840CFD" w:rsidDel="00FE0AA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A801C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7" w:author="tank" w:date="2019-10-15T17: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78" w:author="tank" w:date="2019-10-15T17: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tank" w:date="2019-10-15T17: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Change w:id="1280" w:author="tank" w:date="2019-10-15T17: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tank" w:date="2019-10-15T17: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tank" w:date="2019-10-15T17: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 w:author="tank" w:date="2019-10-15T17: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D28C6"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tank" w:date="2019-10-15T17: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tank" w:date="2019-10-15T17: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078DA" w14:textId="7E29ADA6" w:rsidR="00A801CC" w:rsidRPr="00840CFD" w:rsidDel="00597620" w:rsidRDefault="00A801CC" w:rsidP="00A801CC">
            <w:pPr>
              <w:pStyle w:val="TAL"/>
              <w:snapToGrid w:val="0"/>
              <w:jc w:val="both"/>
              <w:rPr>
                <w:rFonts w:cs="Arial"/>
                <w:szCs w:val="18"/>
                <w:lang w:eastAsia="ja-JP"/>
              </w:rPr>
            </w:pPr>
            <w:ins w:id="1286" w:author="tank" w:date="2019-10-15T17:14:00Z">
              <w:r w:rsidRPr="000F528D">
                <w:rPr>
                  <w:rFonts w:cs="Arial"/>
                  <w:szCs w:val="18"/>
                  <w:lang w:eastAsia="ja-JP"/>
                </w:rPr>
                <w:t>Completed</w:t>
              </w:r>
            </w:ins>
            <w:del w:id="1287" w:author="tank" w:date="2019-10-15T17:14:00Z">
              <w:r w:rsidRPr="00840CFD" w:rsidDel="00FE0AA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tank" w:date="2019-10-15T17: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9" w:author="tank" w:date="2019-10-15T17:1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90" w:author="tank" w:date="2019-10-15T17:1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tank" w:date="2019-10-15T17:1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Change w:id="1292" w:author="tank" w:date="2019-10-15T17:1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tank" w:date="2019-10-15T17:1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tank" w:date="2019-10-15T17:1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 w:author="tank" w:date="2019-10-15T17:1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07789"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tank" w:date="2019-10-15T17:1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297" w:author="tank" w:date="2019-10-15T17:1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3442B" w14:textId="59AB0F77" w:rsidR="00A801CC" w:rsidRPr="00840CFD" w:rsidDel="00597620" w:rsidRDefault="00A801CC" w:rsidP="00BC6BDB">
            <w:pPr>
              <w:pStyle w:val="TAL"/>
              <w:snapToGrid w:val="0"/>
              <w:jc w:val="both"/>
              <w:rPr>
                <w:rFonts w:cs="Arial"/>
                <w:szCs w:val="18"/>
                <w:lang w:eastAsia="ja-JP"/>
              </w:rPr>
            </w:pPr>
            <w:ins w:id="1298" w:author="tank" w:date="2019-10-15T17:15:00Z">
              <w:r w:rsidRPr="00485BAA">
                <w:rPr>
                  <w:rFonts w:cs="Arial"/>
                  <w:szCs w:val="18"/>
                  <w:lang w:eastAsia="ja-JP"/>
                </w:rPr>
                <w:t>Completed</w:t>
              </w:r>
            </w:ins>
            <w:del w:id="1299" w:author="tank" w:date="2019-10-15T17:15:00Z">
              <w:r w:rsidRPr="00840CFD" w:rsidDel="009505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tank" w:date="2019-10-15T17:1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1" w:author="tank" w:date="2019-10-15T17:1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02" w:author="tank" w:date="2019-10-15T17:1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tank" w:date="2019-10-15T17:1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Change w:id="1304" w:author="tank" w:date="2019-10-15T17:1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tank" w:date="2019-10-15T17:1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tank" w:date="2019-10-15T17:1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 w:author="tank" w:date="2019-10-15T17:1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FD381" w14:textId="77777777" w:rsidR="00A801CC" w:rsidRPr="00840CFD" w:rsidRDefault="00A801C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tank" w:date="2019-10-15T17:1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09" w:author="tank" w:date="2019-10-15T17:1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8BB20" w14:textId="64FB64EF" w:rsidR="00A801CC" w:rsidRPr="00840CFD" w:rsidDel="00597620" w:rsidRDefault="00A801CC" w:rsidP="00BC6BDB">
            <w:pPr>
              <w:pStyle w:val="TAL"/>
              <w:snapToGrid w:val="0"/>
              <w:jc w:val="both"/>
              <w:rPr>
                <w:rFonts w:cs="Arial"/>
                <w:szCs w:val="18"/>
                <w:lang w:eastAsia="ja-JP"/>
              </w:rPr>
            </w:pPr>
            <w:ins w:id="1310" w:author="tank" w:date="2019-10-15T17:15:00Z">
              <w:r w:rsidRPr="00485BAA">
                <w:rPr>
                  <w:rFonts w:cs="Arial"/>
                  <w:szCs w:val="18"/>
                  <w:lang w:eastAsia="ja-JP"/>
                </w:rPr>
                <w:t>Completed</w:t>
              </w:r>
            </w:ins>
            <w:del w:id="1311" w:author="tank" w:date="2019-10-15T17:15:00Z">
              <w:r w:rsidRPr="00840CFD" w:rsidDel="009505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tank" w:date="2019-10-15T17:1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3" w:author="tank" w:date="2019-10-15T17:1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14" w:author="tank" w:date="2019-10-15T17:1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tank" w:date="2019-10-15T17:1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Change w:id="1316" w:author="tank" w:date="2019-10-15T17:1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tank" w:date="2019-10-15T17:1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tank" w:date="2019-10-15T17:1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 w:author="tank" w:date="2019-10-15T17:1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4624D" w14:textId="77777777" w:rsidR="00A801CC" w:rsidRPr="00840CFD" w:rsidRDefault="00A801C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tank" w:date="2019-10-15T17:1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21" w:author="tank" w:date="2019-10-15T17:1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13F43" w14:textId="252FDBD9" w:rsidR="00A801CC" w:rsidRPr="00840CFD" w:rsidRDefault="00A801CC" w:rsidP="00BC6BDB">
            <w:pPr>
              <w:pStyle w:val="TAL"/>
              <w:snapToGrid w:val="0"/>
              <w:jc w:val="both"/>
              <w:rPr>
                <w:rFonts w:cs="Arial"/>
                <w:szCs w:val="18"/>
              </w:rPr>
            </w:pPr>
            <w:ins w:id="1322" w:author="tank" w:date="2019-10-15T17:15:00Z">
              <w:r w:rsidRPr="00C665AF">
                <w:rPr>
                  <w:rFonts w:cs="Arial"/>
                  <w:szCs w:val="18"/>
                  <w:lang w:eastAsia="ja-JP"/>
                </w:rPr>
                <w:t>Completed</w:t>
              </w:r>
            </w:ins>
            <w:del w:id="1323" w:author="tank" w:date="2019-10-15T17:15:00Z">
              <w:r w:rsidRPr="00840CFD" w:rsidDel="007623A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tank" w:date="2019-10-15T17:1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5" w:author="tank" w:date="2019-10-15T17:1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26" w:author="tank" w:date="2019-10-15T17:1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tank" w:date="2019-10-15T17:1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Change w:id="1328" w:author="tank" w:date="2019-10-15T17:1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tank" w:date="2019-10-15T17:1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tank" w:date="2019-10-15T17:1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 w:author="tank" w:date="2019-10-15T17:1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98594" w14:textId="77777777" w:rsidR="00A801CC" w:rsidRPr="00840CFD" w:rsidRDefault="00A801C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tank" w:date="2019-10-15T17:1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33" w:author="tank" w:date="2019-10-15T17:1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37D71" w14:textId="1F7F17B3" w:rsidR="00A801CC" w:rsidRPr="00840CFD" w:rsidRDefault="00A801CC" w:rsidP="00BC6BDB">
            <w:pPr>
              <w:pStyle w:val="TAL"/>
              <w:snapToGrid w:val="0"/>
              <w:jc w:val="both"/>
              <w:rPr>
                <w:rFonts w:cs="Arial"/>
                <w:szCs w:val="18"/>
              </w:rPr>
            </w:pPr>
            <w:ins w:id="1334" w:author="tank" w:date="2019-10-15T17:15:00Z">
              <w:r w:rsidRPr="00C665AF">
                <w:rPr>
                  <w:rFonts w:cs="Arial"/>
                  <w:szCs w:val="18"/>
                  <w:lang w:eastAsia="ja-JP"/>
                </w:rPr>
                <w:t>Completed</w:t>
              </w:r>
            </w:ins>
            <w:del w:id="1335" w:author="tank" w:date="2019-10-15T17:15:00Z">
              <w:r w:rsidRPr="00840CFD" w:rsidDel="007623A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tank" w:date="2019-10-15T17:1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315F6D" w:rsidP="00BC6BDB">
            <w:pPr>
              <w:keepNext/>
              <w:snapToGrid w:val="0"/>
              <w:spacing w:after="0"/>
              <w:jc w:val="both"/>
              <w:rPr>
                <w:rStyle w:val="ae"/>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190F190B" w:rsidR="00A67257" w:rsidRPr="00840CFD" w:rsidRDefault="00BB1EC2" w:rsidP="00BC6BDB">
            <w:pPr>
              <w:pStyle w:val="TAL"/>
              <w:snapToGrid w:val="0"/>
              <w:jc w:val="both"/>
              <w:rPr>
                <w:rFonts w:cs="Arial"/>
                <w:szCs w:val="18"/>
              </w:rPr>
            </w:pPr>
            <w:ins w:id="1337" w:author="tank" w:date="2019-10-15T17:15:00Z">
              <w:r w:rsidRPr="00840CFD">
                <w:rPr>
                  <w:rFonts w:cs="Arial"/>
                  <w:szCs w:val="18"/>
                  <w:lang w:eastAsia="ja-JP"/>
                </w:rPr>
                <w:t>Completed</w:t>
              </w:r>
            </w:ins>
            <w:del w:id="1338" w:author="tank" w:date="2019-10-15T17:15:00Z">
              <w:r w:rsidR="0075428B" w:rsidRPr="00840CFD" w:rsidDel="00BB1EC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315F6D" w:rsidP="00BC6BDB">
            <w:pPr>
              <w:keepNext/>
              <w:snapToGrid w:val="0"/>
              <w:spacing w:after="0"/>
              <w:jc w:val="both"/>
              <w:rPr>
                <w:rStyle w:val="ae"/>
                <w:rFonts w:ascii="Arial" w:hAnsi="Arial" w:cs="Arial"/>
                <w:sz w:val="18"/>
                <w:szCs w:val="18"/>
              </w:rPr>
            </w:pPr>
            <w:hyperlink r:id="rId86"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0BF19194" w:rsidR="00A67257" w:rsidRPr="00840CFD" w:rsidRDefault="00BB1EC2" w:rsidP="00BC6BDB">
            <w:pPr>
              <w:pStyle w:val="TAL"/>
              <w:snapToGrid w:val="0"/>
              <w:jc w:val="both"/>
              <w:rPr>
                <w:rFonts w:cs="Arial"/>
                <w:szCs w:val="18"/>
              </w:rPr>
            </w:pPr>
            <w:ins w:id="1339" w:author="tank" w:date="2019-10-15T17:15:00Z">
              <w:r w:rsidRPr="00840CFD">
                <w:rPr>
                  <w:rFonts w:cs="Arial"/>
                  <w:szCs w:val="18"/>
                  <w:lang w:eastAsia="ja-JP"/>
                </w:rPr>
                <w:t>Complete</w:t>
              </w:r>
              <w:r w:rsidRPr="00840CFD">
                <w:rPr>
                  <w:rFonts w:cs="Arial"/>
                  <w:szCs w:val="18"/>
                  <w:lang w:eastAsia="ja-JP"/>
                </w:rPr>
                <w:lastRenderedPageBreak/>
                <w:t>d</w:t>
              </w:r>
            </w:ins>
            <w:del w:id="1340" w:author="tank" w:date="2019-10-15T17:15:00Z">
              <w:r w:rsidR="0075428B" w:rsidRPr="00840CFD" w:rsidDel="00BB1EC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DC_2A_n260(A-G)_UL_2A_n260G</w:t>
            </w:r>
          </w:p>
        </w:tc>
      </w:tr>
      <w:tr w:rsidR="00BB1EC2" w:rsidRPr="000549BB" w14:paraId="5D8D496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1"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42"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Change w:id="1344"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E322"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49"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2A7AD" w14:textId="34A450FA" w:rsidR="00BB1EC2" w:rsidRPr="00840CFD" w:rsidRDefault="00BB1EC2" w:rsidP="00BC6BDB">
            <w:pPr>
              <w:pStyle w:val="TAL"/>
              <w:snapToGrid w:val="0"/>
              <w:jc w:val="both"/>
              <w:rPr>
                <w:rFonts w:cs="Arial"/>
                <w:szCs w:val="18"/>
              </w:rPr>
            </w:pPr>
            <w:ins w:id="1350" w:author="tank" w:date="2019-10-15T17:16:00Z">
              <w:r w:rsidRPr="00DC4AAD">
                <w:rPr>
                  <w:rFonts w:cs="Arial"/>
                  <w:szCs w:val="18"/>
                  <w:lang w:eastAsia="ja-JP"/>
                </w:rPr>
                <w:t>Completed</w:t>
              </w:r>
            </w:ins>
            <w:del w:id="1351" w:author="tank" w:date="2019-10-15T17:16:00Z">
              <w:r w:rsidRPr="00840CFD" w:rsidDel="00933E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3"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54"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Change w:id="1356"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A3F99"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61"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6A5C5" w14:textId="4917FCCA" w:rsidR="00BB1EC2" w:rsidRPr="00840CFD" w:rsidRDefault="00BB1EC2" w:rsidP="00BC6BDB">
            <w:pPr>
              <w:pStyle w:val="TAL"/>
              <w:snapToGrid w:val="0"/>
              <w:jc w:val="both"/>
              <w:rPr>
                <w:rFonts w:cs="Arial"/>
                <w:szCs w:val="18"/>
              </w:rPr>
            </w:pPr>
            <w:ins w:id="1362" w:author="tank" w:date="2019-10-15T17:16:00Z">
              <w:r w:rsidRPr="00DC4AAD">
                <w:rPr>
                  <w:rFonts w:cs="Arial"/>
                  <w:szCs w:val="18"/>
                  <w:lang w:eastAsia="ja-JP"/>
                </w:rPr>
                <w:t>Completed</w:t>
              </w:r>
            </w:ins>
            <w:del w:id="1363" w:author="tank" w:date="2019-10-15T17:16:00Z">
              <w:r w:rsidRPr="00840CFD" w:rsidDel="00933E6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5"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66"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Change w:id="1368"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997F"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73"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E9023" w14:textId="084A1F44" w:rsidR="00BB1EC2" w:rsidRPr="00840CFD" w:rsidRDefault="00BB1EC2" w:rsidP="00BC6BDB">
            <w:pPr>
              <w:pStyle w:val="TAL"/>
              <w:snapToGrid w:val="0"/>
              <w:jc w:val="both"/>
              <w:rPr>
                <w:rFonts w:cs="Arial"/>
                <w:szCs w:val="18"/>
              </w:rPr>
            </w:pPr>
            <w:ins w:id="1374" w:author="tank" w:date="2019-10-15T17:16:00Z">
              <w:r w:rsidRPr="008F08A7">
                <w:rPr>
                  <w:rFonts w:cs="Arial"/>
                  <w:szCs w:val="18"/>
                  <w:lang w:eastAsia="ja-JP"/>
                </w:rPr>
                <w:t>Completed</w:t>
              </w:r>
            </w:ins>
            <w:del w:id="1375" w:author="tank" w:date="2019-10-15T17:16:00Z">
              <w:r w:rsidRPr="00840CFD" w:rsidDel="009543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7"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78"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Change w:id="1380"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EABA9"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85"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72B53" w14:textId="37150192" w:rsidR="00BB1EC2" w:rsidRPr="00840CFD" w:rsidRDefault="00BB1EC2" w:rsidP="00BC6BDB">
            <w:pPr>
              <w:pStyle w:val="TAL"/>
              <w:snapToGrid w:val="0"/>
              <w:jc w:val="both"/>
              <w:rPr>
                <w:rFonts w:cs="Arial"/>
                <w:szCs w:val="18"/>
              </w:rPr>
            </w:pPr>
            <w:ins w:id="1386" w:author="tank" w:date="2019-10-15T17:16:00Z">
              <w:r w:rsidRPr="008F08A7">
                <w:rPr>
                  <w:rFonts w:cs="Arial"/>
                  <w:szCs w:val="18"/>
                  <w:lang w:eastAsia="ja-JP"/>
                </w:rPr>
                <w:t>Completed</w:t>
              </w:r>
            </w:ins>
            <w:del w:id="1387" w:author="tank" w:date="2019-10-15T17:16:00Z">
              <w:r w:rsidRPr="00840CFD" w:rsidDel="009543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9"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90"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Change w:id="1392"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26412"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397"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57692" w14:textId="6252682A" w:rsidR="00BB1EC2" w:rsidRPr="00840CFD" w:rsidRDefault="00BB1EC2" w:rsidP="00BC6BDB">
            <w:pPr>
              <w:pStyle w:val="TAL"/>
              <w:snapToGrid w:val="0"/>
              <w:jc w:val="both"/>
              <w:rPr>
                <w:rFonts w:cs="Arial"/>
                <w:szCs w:val="18"/>
              </w:rPr>
            </w:pPr>
            <w:ins w:id="1398" w:author="tank" w:date="2019-10-15T17:16:00Z">
              <w:r w:rsidRPr="00833C13">
                <w:rPr>
                  <w:rFonts w:cs="Arial"/>
                  <w:szCs w:val="18"/>
                  <w:lang w:eastAsia="ja-JP"/>
                </w:rPr>
                <w:t>Completed</w:t>
              </w:r>
            </w:ins>
            <w:del w:id="1399" w:author="tank" w:date="2019-10-15T17:16:00Z">
              <w:r w:rsidRPr="00840CFD" w:rsidDel="001C0A1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1"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02"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Change w:id="1404"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7"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4EDA1" w14:textId="77777777" w:rsidR="00BB1EC2" w:rsidRPr="00840CFD" w:rsidRDefault="00BB1EC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09"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BE685" w14:textId="6DBEBE8E" w:rsidR="00BB1EC2" w:rsidRPr="00840CFD" w:rsidRDefault="00BB1EC2" w:rsidP="00BC6BDB">
            <w:pPr>
              <w:pStyle w:val="TAL"/>
              <w:snapToGrid w:val="0"/>
              <w:jc w:val="both"/>
              <w:rPr>
                <w:rFonts w:cs="Arial"/>
                <w:szCs w:val="18"/>
              </w:rPr>
            </w:pPr>
            <w:ins w:id="1410" w:author="tank" w:date="2019-10-15T17:16:00Z">
              <w:r w:rsidRPr="00833C13">
                <w:rPr>
                  <w:rFonts w:cs="Arial"/>
                  <w:szCs w:val="18"/>
                  <w:lang w:eastAsia="ja-JP"/>
                </w:rPr>
                <w:t>Completed</w:t>
              </w:r>
            </w:ins>
            <w:del w:id="1411" w:author="tank" w:date="2019-10-15T17:16:00Z">
              <w:r w:rsidRPr="00840CFD" w:rsidDel="001C0A1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3"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14"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Change w:id="1416"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9"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CD58C"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21"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FF01E" w14:textId="0F9B642A" w:rsidR="00F83571" w:rsidRPr="00840CFD" w:rsidRDefault="00F83571" w:rsidP="00BC6BDB">
            <w:pPr>
              <w:pStyle w:val="TAL"/>
              <w:snapToGrid w:val="0"/>
              <w:jc w:val="both"/>
              <w:rPr>
                <w:rFonts w:cs="Arial"/>
                <w:szCs w:val="18"/>
              </w:rPr>
            </w:pPr>
            <w:ins w:id="1422" w:author="tank" w:date="2019-10-15T17:16:00Z">
              <w:r w:rsidRPr="008F08A7">
                <w:rPr>
                  <w:rFonts w:cs="Arial"/>
                  <w:szCs w:val="18"/>
                  <w:lang w:eastAsia="ja-JP"/>
                </w:rPr>
                <w:t>Completed</w:t>
              </w:r>
            </w:ins>
            <w:del w:id="1423" w:author="tank" w:date="2019-10-15T17:16:00Z">
              <w:r w:rsidRPr="00840CFD" w:rsidDel="00783A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5"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26"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Change w:id="1428"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4A443"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33"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F01B6" w14:textId="58456BB8" w:rsidR="00F83571" w:rsidRPr="00840CFD" w:rsidRDefault="00F83571" w:rsidP="00BC6BDB">
            <w:pPr>
              <w:pStyle w:val="TAL"/>
              <w:snapToGrid w:val="0"/>
              <w:jc w:val="both"/>
              <w:rPr>
                <w:rFonts w:cs="Arial"/>
                <w:szCs w:val="18"/>
              </w:rPr>
            </w:pPr>
            <w:ins w:id="1434" w:author="tank" w:date="2019-10-15T17:16:00Z">
              <w:r w:rsidRPr="00833C13">
                <w:rPr>
                  <w:rFonts w:cs="Arial"/>
                  <w:szCs w:val="18"/>
                  <w:lang w:eastAsia="ja-JP"/>
                </w:rPr>
                <w:t>Completed</w:t>
              </w:r>
            </w:ins>
            <w:del w:id="1435" w:author="tank" w:date="2019-10-15T17:16:00Z">
              <w:r w:rsidRPr="00840CFD" w:rsidDel="00783A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7"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38"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Change w:id="1440"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F039E"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45"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93476" w14:textId="5CF6A364" w:rsidR="00F83571" w:rsidRPr="00840CFD" w:rsidRDefault="00F83571" w:rsidP="00BC6BDB">
            <w:pPr>
              <w:pStyle w:val="TAL"/>
              <w:snapToGrid w:val="0"/>
              <w:jc w:val="both"/>
              <w:rPr>
                <w:rFonts w:cs="Arial"/>
                <w:szCs w:val="18"/>
              </w:rPr>
            </w:pPr>
            <w:ins w:id="1446" w:author="tank" w:date="2019-10-15T17:16:00Z">
              <w:r w:rsidRPr="00833C13">
                <w:rPr>
                  <w:rFonts w:cs="Arial"/>
                  <w:szCs w:val="18"/>
                  <w:lang w:eastAsia="ja-JP"/>
                </w:rPr>
                <w:t>Completed</w:t>
              </w:r>
            </w:ins>
            <w:del w:id="1447" w:author="tank" w:date="2019-10-15T17:16:00Z">
              <w:r w:rsidRPr="00840CFD" w:rsidDel="00783A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9"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50"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Change w:id="1452"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16E8F"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57"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EC0C3" w14:textId="0E791400" w:rsidR="00F83571" w:rsidRPr="00840CFD" w:rsidRDefault="00F83571" w:rsidP="00BC6BDB">
            <w:pPr>
              <w:pStyle w:val="TAL"/>
              <w:snapToGrid w:val="0"/>
              <w:jc w:val="both"/>
              <w:rPr>
                <w:rFonts w:cs="Arial"/>
                <w:szCs w:val="18"/>
              </w:rPr>
            </w:pPr>
            <w:ins w:id="1458" w:author="tank" w:date="2019-10-15T17:16:00Z">
              <w:r w:rsidRPr="008F08A7">
                <w:rPr>
                  <w:rFonts w:cs="Arial"/>
                  <w:szCs w:val="18"/>
                  <w:lang w:eastAsia="ja-JP"/>
                </w:rPr>
                <w:t>Completed</w:t>
              </w:r>
            </w:ins>
            <w:del w:id="1459" w:author="tank" w:date="2019-10-15T17:16:00Z">
              <w:r w:rsidRPr="00840CFD" w:rsidDel="00DA1CC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1762F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1"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62"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Change w:id="1464"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7"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80743"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69"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FA0AA" w14:textId="008FB910" w:rsidR="00F83571" w:rsidRPr="00840CFD" w:rsidRDefault="00F83571" w:rsidP="00BC6BDB">
            <w:pPr>
              <w:pStyle w:val="TAL"/>
              <w:snapToGrid w:val="0"/>
              <w:jc w:val="both"/>
              <w:rPr>
                <w:rFonts w:cs="Arial"/>
                <w:szCs w:val="18"/>
              </w:rPr>
            </w:pPr>
            <w:ins w:id="1470" w:author="tank" w:date="2019-10-15T17:16:00Z">
              <w:r w:rsidRPr="00833C13">
                <w:rPr>
                  <w:rFonts w:cs="Arial"/>
                  <w:szCs w:val="18"/>
                  <w:lang w:eastAsia="ja-JP"/>
                </w:rPr>
                <w:t>Completed</w:t>
              </w:r>
            </w:ins>
            <w:del w:id="1471" w:author="tank" w:date="2019-10-15T17:16:00Z">
              <w:r w:rsidRPr="00840CFD" w:rsidDel="00DA1CC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7348C73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3" w:author="tank" w:date="2019-10-15T17:1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74" w:author="tank" w:date="2019-10-15T17:1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tank" w:date="2019-10-15T17:1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Change w:id="1476" w:author="tank" w:date="2019-10-15T17:1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tank" w:date="2019-10-15T17:1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tank" w:date="2019-10-15T17:1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 w:author="tank" w:date="2019-10-15T17:1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61EB0"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tank" w:date="2019-10-15T17:1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81" w:author="tank" w:date="2019-10-15T17:1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F456A" w14:textId="3F7B0CC8" w:rsidR="00F83571" w:rsidRPr="00840CFD" w:rsidRDefault="00F83571" w:rsidP="00BC6BDB">
            <w:pPr>
              <w:pStyle w:val="TAL"/>
              <w:snapToGrid w:val="0"/>
              <w:jc w:val="both"/>
              <w:rPr>
                <w:rFonts w:cs="Arial"/>
                <w:szCs w:val="18"/>
              </w:rPr>
            </w:pPr>
            <w:ins w:id="1482" w:author="tank" w:date="2019-10-15T17:16:00Z">
              <w:r w:rsidRPr="00833C13">
                <w:rPr>
                  <w:rFonts w:cs="Arial"/>
                  <w:szCs w:val="18"/>
                  <w:lang w:eastAsia="ja-JP"/>
                </w:rPr>
                <w:t>Completed</w:t>
              </w:r>
            </w:ins>
            <w:del w:id="1483" w:author="tank" w:date="2019-10-15T17:16:00Z">
              <w:r w:rsidRPr="00840CFD" w:rsidDel="00DA1CC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tank" w:date="2019-10-15T17:1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5"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86"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Change w:id="1488"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53F2C"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493"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79317" w14:textId="4A3AB60E" w:rsidR="00F83571" w:rsidRPr="00840CFD" w:rsidRDefault="00F83571" w:rsidP="00BC6BDB">
            <w:pPr>
              <w:pStyle w:val="TAL"/>
              <w:snapToGrid w:val="0"/>
              <w:jc w:val="both"/>
              <w:rPr>
                <w:rFonts w:cs="Arial"/>
                <w:szCs w:val="18"/>
              </w:rPr>
            </w:pPr>
            <w:ins w:id="1494" w:author="tank" w:date="2019-10-15T17:17:00Z">
              <w:r w:rsidRPr="008F08A7">
                <w:rPr>
                  <w:rFonts w:cs="Arial"/>
                  <w:szCs w:val="18"/>
                  <w:lang w:eastAsia="ja-JP"/>
                </w:rPr>
                <w:t>Completed</w:t>
              </w:r>
            </w:ins>
            <w:del w:id="1495" w:author="tank" w:date="2019-10-15T17:17:00Z">
              <w:r w:rsidRPr="00840CFD" w:rsidDel="001C42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7"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98"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Change w:id="1500"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A5C1D"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05"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C7310" w14:textId="11298F79" w:rsidR="00F83571" w:rsidRPr="00840CFD" w:rsidRDefault="00F83571" w:rsidP="00BC6BDB">
            <w:pPr>
              <w:pStyle w:val="TAL"/>
              <w:snapToGrid w:val="0"/>
              <w:jc w:val="both"/>
              <w:rPr>
                <w:rFonts w:cs="Arial"/>
                <w:szCs w:val="18"/>
              </w:rPr>
            </w:pPr>
            <w:ins w:id="1506" w:author="tank" w:date="2019-10-15T17:17:00Z">
              <w:r w:rsidRPr="00833C13">
                <w:rPr>
                  <w:rFonts w:cs="Arial"/>
                  <w:szCs w:val="18"/>
                  <w:lang w:eastAsia="ja-JP"/>
                </w:rPr>
                <w:t>Completed</w:t>
              </w:r>
            </w:ins>
            <w:del w:id="1507" w:author="tank" w:date="2019-10-15T17:17:00Z">
              <w:r w:rsidRPr="00840CFD" w:rsidDel="001C42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9"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10"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Change w:id="1512"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5"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C4AB8" w14:textId="77777777" w:rsidR="00F83571" w:rsidRPr="00840CFD" w:rsidRDefault="00F83571"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17"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BAB0F" w14:textId="62653905" w:rsidR="00F83571" w:rsidRPr="00840CFD" w:rsidRDefault="00F83571" w:rsidP="00BC6BDB">
            <w:pPr>
              <w:pStyle w:val="TAL"/>
              <w:snapToGrid w:val="0"/>
              <w:jc w:val="both"/>
              <w:rPr>
                <w:rFonts w:cs="Arial"/>
                <w:szCs w:val="18"/>
              </w:rPr>
            </w:pPr>
            <w:ins w:id="1518" w:author="tank" w:date="2019-10-15T17:17:00Z">
              <w:r w:rsidRPr="00833C13">
                <w:rPr>
                  <w:rFonts w:cs="Arial"/>
                  <w:szCs w:val="18"/>
                  <w:lang w:eastAsia="ja-JP"/>
                </w:rPr>
                <w:t>Complete</w:t>
              </w:r>
              <w:r w:rsidRPr="00833C13">
                <w:rPr>
                  <w:rFonts w:cs="Arial"/>
                  <w:szCs w:val="18"/>
                  <w:lang w:eastAsia="ja-JP"/>
                </w:rPr>
                <w:lastRenderedPageBreak/>
                <w:t>d</w:t>
              </w:r>
            </w:ins>
            <w:del w:id="1519" w:author="tank" w:date="2019-10-15T17:17:00Z">
              <w:r w:rsidRPr="00840CFD" w:rsidDel="001C42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DC_2A_n260P_UL_2A_n260P</w:t>
            </w:r>
          </w:p>
        </w:tc>
      </w:tr>
      <w:tr w:rsidR="00F83571" w:rsidRPr="000549BB" w14:paraId="2EFAE1B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1"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22"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Change w:id="1524"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26"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DFAD6"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29"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5524F" w14:textId="483118EA" w:rsidR="00F83571" w:rsidRPr="00840CFD" w:rsidRDefault="00F83571" w:rsidP="00BC6BDB">
            <w:pPr>
              <w:pStyle w:val="TAL"/>
              <w:snapToGrid w:val="0"/>
              <w:jc w:val="both"/>
              <w:rPr>
                <w:rFonts w:cs="Arial"/>
                <w:szCs w:val="18"/>
              </w:rPr>
            </w:pPr>
            <w:ins w:id="1530" w:author="tank" w:date="2019-10-15T17:17:00Z">
              <w:r w:rsidRPr="008F08A7">
                <w:rPr>
                  <w:rFonts w:cs="Arial"/>
                  <w:szCs w:val="18"/>
                  <w:lang w:eastAsia="ja-JP"/>
                </w:rPr>
                <w:t>Completed</w:t>
              </w:r>
            </w:ins>
            <w:del w:id="1531" w:author="tank" w:date="2019-10-15T17:17:00Z">
              <w:r w:rsidRPr="00840CFD" w:rsidDel="002359F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3"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34"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Change w:id="1536"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9"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52E02"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41"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49AE" w14:textId="6EF9A077" w:rsidR="00F83571" w:rsidRPr="00840CFD" w:rsidRDefault="00F83571" w:rsidP="00BC6BDB">
            <w:pPr>
              <w:pStyle w:val="TAL"/>
              <w:snapToGrid w:val="0"/>
              <w:jc w:val="both"/>
              <w:rPr>
                <w:rFonts w:cs="Arial"/>
                <w:szCs w:val="18"/>
              </w:rPr>
            </w:pPr>
            <w:ins w:id="1542" w:author="tank" w:date="2019-10-15T17:17:00Z">
              <w:r w:rsidRPr="00833C13">
                <w:rPr>
                  <w:rFonts w:cs="Arial"/>
                  <w:szCs w:val="18"/>
                  <w:lang w:eastAsia="ja-JP"/>
                </w:rPr>
                <w:t>Completed</w:t>
              </w:r>
            </w:ins>
            <w:del w:id="1543" w:author="tank" w:date="2019-10-15T17:17:00Z">
              <w:r w:rsidRPr="00840CFD" w:rsidDel="002359F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5" w:author="tank" w:date="2019-10-15T17: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46" w:author="tank" w:date="2019-10-15T17: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tank" w:date="2019-10-15T17:1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Change w:id="1548" w:author="tank" w:date="2019-10-15T17:1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tank" w:date="2019-10-15T17:1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tank" w:date="2019-10-15T17:1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1" w:author="tank" w:date="2019-10-15T17:1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817C5" w14:textId="77777777" w:rsidR="00F83571" w:rsidRPr="00840CFD" w:rsidRDefault="00F8357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tank" w:date="2019-10-15T17:1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53" w:author="tank" w:date="2019-10-15T17:1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256DF" w14:textId="5424CB0E" w:rsidR="00F83571" w:rsidRPr="00840CFD" w:rsidRDefault="00F83571" w:rsidP="00BC6BDB">
            <w:pPr>
              <w:pStyle w:val="TAL"/>
              <w:snapToGrid w:val="0"/>
              <w:jc w:val="both"/>
              <w:rPr>
                <w:rFonts w:cs="Arial"/>
                <w:szCs w:val="18"/>
              </w:rPr>
            </w:pPr>
            <w:ins w:id="1554" w:author="tank" w:date="2019-10-15T17:17:00Z">
              <w:r w:rsidRPr="00833C13">
                <w:rPr>
                  <w:rFonts w:cs="Arial"/>
                  <w:szCs w:val="18"/>
                  <w:lang w:eastAsia="ja-JP"/>
                </w:rPr>
                <w:t>Completed</w:t>
              </w:r>
            </w:ins>
            <w:del w:id="1555" w:author="tank" w:date="2019-10-15T17:17:00Z">
              <w:r w:rsidRPr="00840CFD" w:rsidDel="002359F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tank" w:date="2019-10-15T17:1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7"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58"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Change w:id="1560"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3"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A0EA9"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65"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07691" w14:textId="2639ACD3" w:rsidR="004A273F" w:rsidRPr="00840CFD" w:rsidRDefault="004A273F" w:rsidP="00BC6BDB">
            <w:pPr>
              <w:pStyle w:val="TAL"/>
              <w:snapToGrid w:val="0"/>
              <w:jc w:val="both"/>
              <w:rPr>
                <w:rFonts w:cs="Arial"/>
                <w:szCs w:val="18"/>
              </w:rPr>
            </w:pPr>
            <w:ins w:id="1566" w:author="tank" w:date="2019-10-15T17:18:00Z">
              <w:r w:rsidRPr="008F08A7">
                <w:rPr>
                  <w:rFonts w:cs="Arial"/>
                  <w:szCs w:val="18"/>
                  <w:lang w:eastAsia="ja-JP"/>
                </w:rPr>
                <w:t>Completed</w:t>
              </w:r>
            </w:ins>
            <w:del w:id="1567" w:author="tank" w:date="2019-10-15T17:18:00Z">
              <w:r w:rsidRPr="00840CFD" w:rsidDel="003B6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9"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70"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71"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Change w:id="1572"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A8ACD"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77"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A9F99" w14:textId="7E0826B4" w:rsidR="004A273F" w:rsidRPr="00840CFD" w:rsidRDefault="004A273F" w:rsidP="00BC6BDB">
            <w:pPr>
              <w:pStyle w:val="TAL"/>
              <w:snapToGrid w:val="0"/>
              <w:jc w:val="both"/>
              <w:rPr>
                <w:rFonts w:cs="Arial"/>
                <w:szCs w:val="18"/>
              </w:rPr>
            </w:pPr>
            <w:ins w:id="1578" w:author="tank" w:date="2019-10-15T17:18:00Z">
              <w:r w:rsidRPr="00833C13">
                <w:rPr>
                  <w:rFonts w:cs="Arial"/>
                  <w:szCs w:val="18"/>
                  <w:lang w:eastAsia="ja-JP"/>
                </w:rPr>
                <w:t>Completed</w:t>
              </w:r>
            </w:ins>
            <w:del w:id="1579" w:author="tank" w:date="2019-10-15T17:18:00Z">
              <w:r w:rsidRPr="00840CFD" w:rsidDel="003B6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1"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82"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83"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Change w:id="1584"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7"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71619"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589"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34E2A" w14:textId="38247A36" w:rsidR="004A273F" w:rsidRPr="00840CFD" w:rsidRDefault="004A273F" w:rsidP="00BC6BDB">
            <w:pPr>
              <w:pStyle w:val="TAL"/>
              <w:snapToGrid w:val="0"/>
              <w:jc w:val="both"/>
              <w:rPr>
                <w:rFonts w:cs="Arial"/>
                <w:szCs w:val="18"/>
              </w:rPr>
            </w:pPr>
            <w:ins w:id="1590" w:author="tank" w:date="2019-10-15T17:18:00Z">
              <w:r w:rsidRPr="00833C13">
                <w:rPr>
                  <w:rFonts w:cs="Arial"/>
                  <w:szCs w:val="18"/>
                  <w:lang w:eastAsia="ja-JP"/>
                </w:rPr>
                <w:t>Completed</w:t>
              </w:r>
            </w:ins>
            <w:del w:id="1591" w:author="tank" w:date="2019-10-15T17:18:00Z">
              <w:r w:rsidRPr="00840CFD" w:rsidDel="003B6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4A273F" w:rsidRPr="000549BB" w14:paraId="5750ABE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3"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94"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Change w:id="1596"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9"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739A3"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01"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33788" w14:textId="73FA0641" w:rsidR="004A273F" w:rsidRPr="00840CFD" w:rsidRDefault="004A273F" w:rsidP="00BC6BDB">
            <w:pPr>
              <w:pStyle w:val="TAL"/>
              <w:snapToGrid w:val="0"/>
              <w:jc w:val="both"/>
              <w:rPr>
                <w:rFonts w:cs="Arial"/>
                <w:szCs w:val="18"/>
              </w:rPr>
            </w:pPr>
            <w:ins w:id="1602" w:author="tank" w:date="2019-10-15T17:18:00Z">
              <w:r w:rsidRPr="008F08A7">
                <w:rPr>
                  <w:rFonts w:cs="Arial"/>
                  <w:szCs w:val="18"/>
                  <w:lang w:eastAsia="ja-JP"/>
                </w:rPr>
                <w:t>Completed</w:t>
              </w:r>
            </w:ins>
            <w:del w:id="1603" w:author="tank" w:date="2019-10-15T17:18:00Z">
              <w:r w:rsidRPr="00840CFD" w:rsidDel="0011279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B7945E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5"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06"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Change w:id="1608"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1"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6ECA9"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13"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00379" w14:textId="6E768DEB" w:rsidR="004A273F" w:rsidRPr="00840CFD" w:rsidRDefault="004A273F" w:rsidP="00BC6BDB">
            <w:pPr>
              <w:pStyle w:val="TAL"/>
              <w:snapToGrid w:val="0"/>
              <w:jc w:val="both"/>
              <w:rPr>
                <w:rFonts w:cs="Arial"/>
                <w:szCs w:val="18"/>
              </w:rPr>
            </w:pPr>
            <w:ins w:id="1614" w:author="tank" w:date="2019-10-15T17:18:00Z">
              <w:r w:rsidRPr="00833C13">
                <w:rPr>
                  <w:rFonts w:cs="Arial"/>
                  <w:szCs w:val="18"/>
                  <w:lang w:eastAsia="ja-JP"/>
                </w:rPr>
                <w:t>Completed</w:t>
              </w:r>
            </w:ins>
            <w:del w:id="1615" w:author="tank" w:date="2019-10-15T17:18:00Z">
              <w:r w:rsidRPr="00840CFD" w:rsidDel="0011279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7"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18"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Change w:id="1620"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3"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CD03C"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25"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EA09" w14:textId="17D92AE8" w:rsidR="004A273F" w:rsidRPr="00840CFD" w:rsidRDefault="004A273F" w:rsidP="00BC6BDB">
            <w:pPr>
              <w:pStyle w:val="TAL"/>
              <w:snapToGrid w:val="0"/>
              <w:jc w:val="both"/>
              <w:rPr>
                <w:rFonts w:cs="Arial"/>
                <w:szCs w:val="18"/>
              </w:rPr>
            </w:pPr>
            <w:ins w:id="1626" w:author="tank" w:date="2019-10-15T17:18:00Z">
              <w:r w:rsidRPr="00833C13">
                <w:rPr>
                  <w:rFonts w:cs="Arial"/>
                  <w:szCs w:val="18"/>
                  <w:lang w:eastAsia="ja-JP"/>
                </w:rPr>
                <w:t>Completed</w:t>
              </w:r>
            </w:ins>
            <w:del w:id="1627" w:author="tank" w:date="2019-10-15T17:18:00Z">
              <w:r w:rsidRPr="00840CFD" w:rsidDel="0011279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9"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30"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Change w:id="1632"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7DE3E"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37"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5109" w14:textId="4BCB31EF" w:rsidR="004A273F" w:rsidRPr="00840CFD" w:rsidRDefault="004A273F" w:rsidP="00BC6BDB">
            <w:pPr>
              <w:pStyle w:val="TAL"/>
              <w:snapToGrid w:val="0"/>
              <w:jc w:val="both"/>
              <w:rPr>
                <w:rFonts w:cs="Arial"/>
                <w:szCs w:val="18"/>
              </w:rPr>
            </w:pPr>
            <w:ins w:id="1638" w:author="tank" w:date="2019-10-15T17:18:00Z">
              <w:r w:rsidRPr="008F08A7">
                <w:rPr>
                  <w:rFonts w:cs="Arial"/>
                  <w:szCs w:val="18"/>
                  <w:lang w:eastAsia="ja-JP"/>
                </w:rPr>
                <w:t>Completed</w:t>
              </w:r>
            </w:ins>
            <w:del w:id="1639" w:author="tank" w:date="2019-10-15T17:18:00Z">
              <w:r w:rsidRPr="00840CFD" w:rsidDel="00A747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1"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42"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Change w:id="1644"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3C473"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49"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FEE5" w14:textId="4C056C90" w:rsidR="004A273F" w:rsidRPr="00840CFD" w:rsidRDefault="004A273F" w:rsidP="00BC6BDB">
            <w:pPr>
              <w:pStyle w:val="TAL"/>
              <w:snapToGrid w:val="0"/>
              <w:jc w:val="both"/>
              <w:rPr>
                <w:rFonts w:cs="Arial"/>
                <w:szCs w:val="18"/>
              </w:rPr>
            </w:pPr>
            <w:ins w:id="1650" w:author="tank" w:date="2019-10-15T17:18:00Z">
              <w:r w:rsidRPr="00833C13">
                <w:rPr>
                  <w:rFonts w:cs="Arial"/>
                  <w:szCs w:val="18"/>
                  <w:lang w:eastAsia="ja-JP"/>
                </w:rPr>
                <w:t>Completed</w:t>
              </w:r>
            </w:ins>
            <w:del w:id="1651" w:author="tank" w:date="2019-10-15T17:18:00Z">
              <w:r w:rsidRPr="00840CFD" w:rsidDel="00A747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3"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54"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Change w:id="1656"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E09D7"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61"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105F3" w14:textId="5ACC0A79" w:rsidR="004A273F" w:rsidRPr="00840CFD" w:rsidRDefault="004A273F" w:rsidP="00BC6BDB">
            <w:pPr>
              <w:pStyle w:val="TAL"/>
              <w:snapToGrid w:val="0"/>
              <w:jc w:val="both"/>
              <w:rPr>
                <w:rFonts w:cs="Arial"/>
                <w:szCs w:val="18"/>
              </w:rPr>
            </w:pPr>
            <w:ins w:id="1662" w:author="tank" w:date="2019-10-15T17:18:00Z">
              <w:r w:rsidRPr="00833C13">
                <w:rPr>
                  <w:rFonts w:cs="Arial"/>
                  <w:szCs w:val="18"/>
                  <w:lang w:eastAsia="ja-JP"/>
                </w:rPr>
                <w:t>Completed</w:t>
              </w:r>
            </w:ins>
            <w:del w:id="1663" w:author="tank" w:date="2019-10-15T17:18:00Z">
              <w:r w:rsidRPr="00840CFD" w:rsidDel="00A747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5"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66"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Change w:id="1668"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A3F97"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73"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99631" w14:textId="6B494B6A" w:rsidR="004A273F" w:rsidRPr="00840CFD" w:rsidRDefault="004A273F" w:rsidP="00BC6BDB">
            <w:pPr>
              <w:pStyle w:val="TAL"/>
              <w:snapToGrid w:val="0"/>
              <w:jc w:val="both"/>
              <w:rPr>
                <w:rFonts w:cs="Arial"/>
                <w:szCs w:val="18"/>
              </w:rPr>
            </w:pPr>
            <w:ins w:id="1674" w:author="tank" w:date="2019-10-15T17:18:00Z">
              <w:r w:rsidRPr="00833C13">
                <w:rPr>
                  <w:rFonts w:cs="Arial"/>
                  <w:szCs w:val="18"/>
                  <w:lang w:eastAsia="ja-JP"/>
                </w:rPr>
                <w:t>Completed</w:t>
              </w:r>
            </w:ins>
            <w:del w:id="1675" w:author="tank" w:date="2019-10-15T17:18:00Z">
              <w:r w:rsidRPr="00840CFD" w:rsidDel="003A0BA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7"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78"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Change w:id="1680"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3"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4B6C1"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85"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C10CF" w14:textId="093D35FA" w:rsidR="004A273F" w:rsidRPr="00840CFD" w:rsidRDefault="004A273F" w:rsidP="00BC6BDB">
            <w:pPr>
              <w:pStyle w:val="TAL"/>
              <w:snapToGrid w:val="0"/>
              <w:jc w:val="both"/>
              <w:rPr>
                <w:rFonts w:cs="Arial"/>
                <w:szCs w:val="18"/>
              </w:rPr>
            </w:pPr>
            <w:ins w:id="1686" w:author="tank" w:date="2019-10-15T17:18:00Z">
              <w:r w:rsidRPr="00833C13">
                <w:rPr>
                  <w:rFonts w:cs="Arial"/>
                  <w:szCs w:val="18"/>
                  <w:lang w:eastAsia="ja-JP"/>
                </w:rPr>
                <w:t>Completed</w:t>
              </w:r>
            </w:ins>
            <w:del w:id="1687" w:author="tank" w:date="2019-10-15T17:18:00Z">
              <w:r w:rsidRPr="00840CFD" w:rsidDel="003A0BA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9"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90"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91"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Change w:id="1692"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5"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FB2FF" w14:textId="77777777" w:rsidR="004A273F" w:rsidRPr="00840CFD" w:rsidRDefault="004A273F"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97"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EF284" w14:textId="15733216" w:rsidR="004A273F" w:rsidRPr="00840CFD" w:rsidRDefault="004A273F" w:rsidP="00BC6BDB">
            <w:pPr>
              <w:pStyle w:val="TAL"/>
              <w:snapToGrid w:val="0"/>
              <w:jc w:val="both"/>
              <w:rPr>
                <w:rFonts w:cs="Arial"/>
                <w:szCs w:val="18"/>
              </w:rPr>
            </w:pPr>
            <w:ins w:id="1698" w:author="tank" w:date="2019-10-15T17:18:00Z">
              <w:r w:rsidRPr="00833C13">
                <w:rPr>
                  <w:rFonts w:cs="Arial"/>
                  <w:szCs w:val="18"/>
                  <w:lang w:eastAsia="ja-JP"/>
                </w:rPr>
                <w:t>Complete</w:t>
              </w:r>
              <w:r w:rsidRPr="00833C13">
                <w:rPr>
                  <w:rFonts w:cs="Arial"/>
                  <w:szCs w:val="18"/>
                  <w:lang w:eastAsia="ja-JP"/>
                </w:rPr>
                <w:lastRenderedPageBreak/>
                <w:t>d</w:t>
              </w:r>
            </w:ins>
            <w:del w:id="1699" w:author="tank" w:date="2019-10-15T17:18:00Z">
              <w:r w:rsidRPr="00840CFD" w:rsidDel="008A1D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DC_2A_n260(4A)_UL_2A_n260A</w:t>
            </w:r>
          </w:p>
        </w:tc>
      </w:tr>
      <w:tr w:rsidR="004A273F" w:rsidRPr="000549BB" w14:paraId="35FE66D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1" w:author="tank" w:date="2019-10-15T17:1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02" w:author="tank" w:date="2019-10-15T17:1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03" w:author="tank" w:date="2019-10-15T17:1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DC_2A_n260(3A-2O)</w:t>
            </w:r>
          </w:p>
        </w:tc>
        <w:tc>
          <w:tcPr>
            <w:tcW w:w="1531" w:type="dxa"/>
            <w:tcBorders>
              <w:top w:val="single" w:sz="4" w:space="0" w:color="auto"/>
              <w:left w:val="single" w:sz="4" w:space="0" w:color="auto"/>
              <w:bottom w:val="single" w:sz="4" w:space="0" w:color="auto"/>
              <w:right w:val="single" w:sz="4" w:space="0" w:color="auto"/>
            </w:tcBorders>
            <w:vAlign w:val="center"/>
            <w:tcPrChange w:id="1704" w:author="tank" w:date="2019-10-15T17:1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tank" w:date="2019-10-15T17:1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tank" w:date="2019-10-15T17:1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7" w:author="tank" w:date="2019-10-15T17:1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0FCFF" w14:textId="77777777" w:rsidR="004A273F" w:rsidRPr="00840CFD" w:rsidRDefault="004A27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tank" w:date="2019-10-15T17:1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09" w:author="tank" w:date="2019-10-15T17:1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C1F31" w14:textId="0107F390" w:rsidR="004A273F" w:rsidRPr="00840CFD" w:rsidRDefault="004A273F" w:rsidP="00BC6BDB">
            <w:pPr>
              <w:pStyle w:val="TAL"/>
              <w:snapToGrid w:val="0"/>
              <w:jc w:val="both"/>
              <w:rPr>
                <w:rFonts w:cs="Arial"/>
                <w:szCs w:val="18"/>
              </w:rPr>
            </w:pPr>
            <w:ins w:id="1710" w:author="tank" w:date="2019-10-15T17:18:00Z">
              <w:r w:rsidRPr="00833C13">
                <w:rPr>
                  <w:rFonts w:cs="Arial"/>
                  <w:szCs w:val="18"/>
                  <w:lang w:eastAsia="ja-JP"/>
                </w:rPr>
                <w:t>Completed</w:t>
              </w:r>
            </w:ins>
            <w:del w:id="1711" w:author="tank" w:date="2019-10-15T17:18:00Z">
              <w:r w:rsidRPr="00840CFD" w:rsidDel="008A1D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tank" w:date="2019-10-15T17:1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D15F30" w:rsidRPr="000549BB" w14:paraId="314C908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3" w:author="tank" w:date="2019-10-15T17: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14" w:author="tank" w:date="2019-10-15T17: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tank" w:date="2019-10-15T17: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Change w:id="1716" w:author="tank" w:date="2019-10-15T17: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tank" w:date="2019-10-15T17: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18" w:author="tank" w:date="2019-10-15T17: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9" w:author="tank" w:date="2019-10-15T17: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45ECD" w14:textId="77777777" w:rsidR="00D15F30" w:rsidRPr="00840CFD" w:rsidRDefault="00D15F3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tank" w:date="2019-10-15T17: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21" w:author="tank" w:date="2019-10-15T17: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DBEB3" w14:textId="16AA54C0" w:rsidR="00D15F30" w:rsidRPr="00840CFD" w:rsidRDefault="00D15F30" w:rsidP="00BC6BDB">
            <w:pPr>
              <w:pStyle w:val="TAL"/>
              <w:snapToGrid w:val="0"/>
              <w:jc w:val="both"/>
              <w:rPr>
                <w:rFonts w:cs="Arial"/>
                <w:szCs w:val="18"/>
              </w:rPr>
            </w:pPr>
            <w:ins w:id="1722" w:author="tank" w:date="2019-10-15T17:19:00Z">
              <w:r w:rsidRPr="00833C13">
                <w:rPr>
                  <w:rFonts w:cs="Arial"/>
                  <w:szCs w:val="18"/>
                  <w:lang w:eastAsia="ja-JP"/>
                </w:rPr>
                <w:t>Completed</w:t>
              </w:r>
            </w:ins>
            <w:del w:id="1723" w:author="tank" w:date="2019-10-15T17:19:00Z">
              <w:r w:rsidRPr="00840CFD" w:rsidDel="00774AE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tank" w:date="2019-10-15T17: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D15F30" w:rsidRPr="000549BB" w14:paraId="0000FE83"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5" w:author="tank" w:date="2019-10-15T17: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26" w:author="tank" w:date="2019-10-15T17: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27" w:author="tank" w:date="2019-10-15T17: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Change w:id="1728" w:author="tank" w:date="2019-10-15T17: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29" w:author="tank" w:date="2019-10-15T17: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30" w:author="tank" w:date="2019-10-15T17: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1" w:author="tank" w:date="2019-10-15T17: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4B88C" w14:textId="77777777" w:rsidR="00D15F30" w:rsidRPr="00840CFD" w:rsidRDefault="00D15F3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tank" w:date="2019-10-15T17: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33" w:author="tank" w:date="2019-10-15T17: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F7481" w14:textId="5D3D794E" w:rsidR="00D15F30" w:rsidRPr="00840CFD" w:rsidRDefault="00D15F30" w:rsidP="00BC6BDB">
            <w:pPr>
              <w:pStyle w:val="TAL"/>
              <w:snapToGrid w:val="0"/>
              <w:jc w:val="both"/>
              <w:rPr>
                <w:rFonts w:cs="Arial"/>
                <w:szCs w:val="18"/>
              </w:rPr>
            </w:pPr>
            <w:ins w:id="1734" w:author="tank" w:date="2019-10-15T17:19:00Z">
              <w:r w:rsidRPr="00833C13">
                <w:rPr>
                  <w:rFonts w:cs="Arial"/>
                  <w:szCs w:val="18"/>
                  <w:lang w:eastAsia="ja-JP"/>
                </w:rPr>
                <w:t>Completed</w:t>
              </w:r>
            </w:ins>
            <w:del w:id="1735" w:author="tank" w:date="2019-10-15T17:19:00Z">
              <w:r w:rsidRPr="00840CFD" w:rsidDel="00774AE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tank" w:date="2019-10-15T17: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7" w:author="tank" w:date="2019-10-15T17: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38" w:author="tank" w:date="2019-10-15T17: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tank" w:date="2019-10-15T17: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Change w:id="1740" w:author="tank" w:date="2019-10-15T17: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tank" w:date="2019-10-15T17: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tank" w:date="2019-10-15T17: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3" w:author="tank" w:date="2019-10-15T17: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D1B81" w14:textId="77777777" w:rsidR="00D15F30" w:rsidRPr="00840CFD" w:rsidRDefault="00D15F3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tank" w:date="2019-10-15T17: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45" w:author="tank" w:date="2019-10-15T17: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F990C" w14:textId="769CACCF" w:rsidR="00D15F30" w:rsidRPr="00840CFD" w:rsidRDefault="00D15F30" w:rsidP="00BC6BDB">
            <w:pPr>
              <w:pStyle w:val="TAL"/>
              <w:snapToGrid w:val="0"/>
              <w:jc w:val="both"/>
              <w:rPr>
                <w:rFonts w:cs="Arial"/>
                <w:szCs w:val="18"/>
              </w:rPr>
            </w:pPr>
            <w:ins w:id="1746" w:author="tank" w:date="2019-10-15T17:19:00Z">
              <w:r w:rsidRPr="00833C13">
                <w:rPr>
                  <w:rFonts w:cs="Arial"/>
                  <w:szCs w:val="18"/>
                  <w:lang w:eastAsia="ja-JP"/>
                </w:rPr>
                <w:t>Completed</w:t>
              </w:r>
            </w:ins>
            <w:del w:id="1747" w:author="tank" w:date="2019-10-15T17:19:00Z">
              <w:r w:rsidRPr="00840CFD" w:rsidDel="00774AE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tank" w:date="2019-10-15T17: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315F6D" w:rsidP="00BC6BDB">
            <w:pPr>
              <w:keepNext/>
              <w:snapToGrid w:val="0"/>
              <w:spacing w:after="0"/>
              <w:jc w:val="both"/>
              <w:rPr>
                <w:rStyle w:val="ae"/>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26057F18" w:rsidR="00A67257" w:rsidRPr="00840CFD" w:rsidRDefault="00D15F30" w:rsidP="00BC6BDB">
            <w:pPr>
              <w:pStyle w:val="TAL"/>
              <w:snapToGrid w:val="0"/>
              <w:jc w:val="both"/>
              <w:rPr>
                <w:rFonts w:cs="Arial"/>
                <w:szCs w:val="18"/>
              </w:rPr>
            </w:pPr>
            <w:ins w:id="1749" w:author="tank" w:date="2019-10-15T17:19:00Z">
              <w:r w:rsidRPr="00833C13">
                <w:rPr>
                  <w:rFonts w:cs="Arial"/>
                  <w:szCs w:val="18"/>
                  <w:lang w:eastAsia="ja-JP"/>
                </w:rPr>
                <w:t>Completed</w:t>
              </w:r>
            </w:ins>
            <w:del w:id="1750" w:author="tank" w:date="2019-10-15T17:19:00Z">
              <w:r w:rsidR="00A67257" w:rsidRPr="00840CFD" w:rsidDel="00D15F3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1" w:author="tank" w:date="2019-10-15T17: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52" w:author="tank" w:date="2019-10-15T17: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tank" w:date="2019-10-15T17: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Change w:id="1754" w:author="tank" w:date="2019-10-15T17: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tank" w:date="2019-10-15T17: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tank" w:date="2019-10-15T17: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 w:author="tank" w:date="2019-10-15T17: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A73F4" w14:textId="77777777" w:rsidR="00D15F30" w:rsidRPr="00840CFD" w:rsidRDefault="00D15F30"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tank" w:date="2019-10-15T17: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59" w:author="tank" w:date="2019-10-15T17: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3083D" w14:textId="4D1CEE78" w:rsidR="00D15F30" w:rsidRPr="00840CFD" w:rsidRDefault="00D15F30" w:rsidP="00BC6BDB">
            <w:pPr>
              <w:pStyle w:val="TAL"/>
              <w:snapToGrid w:val="0"/>
              <w:jc w:val="both"/>
              <w:rPr>
                <w:rFonts w:cs="Arial"/>
                <w:szCs w:val="18"/>
              </w:rPr>
            </w:pPr>
            <w:ins w:id="1760" w:author="tank" w:date="2019-10-15T17:19:00Z">
              <w:r w:rsidRPr="00B50402">
                <w:rPr>
                  <w:rFonts w:cs="Arial"/>
                  <w:szCs w:val="18"/>
                  <w:lang w:eastAsia="ja-JP"/>
                </w:rPr>
                <w:t>Completed</w:t>
              </w:r>
            </w:ins>
            <w:del w:id="1761" w:author="tank" w:date="2019-10-15T17:19:00Z">
              <w:r w:rsidRPr="00840CFD" w:rsidDel="0060673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tank" w:date="2019-10-15T17: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3" w:author="tank" w:date="2019-10-15T17: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64" w:author="tank" w:date="2019-10-15T17: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tank" w:date="2019-10-15T17: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Change w:id="1766" w:author="tank" w:date="2019-10-15T17: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tank" w:date="2019-10-15T17: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tank" w:date="2019-10-15T17: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 w:author="tank" w:date="2019-10-15T17: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0AEA" w14:textId="77777777" w:rsidR="00D15F30" w:rsidRPr="00840CFD" w:rsidRDefault="00D15F30"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tank" w:date="2019-10-15T17: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71" w:author="tank" w:date="2019-10-15T17: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C05D9" w14:textId="03CBA272" w:rsidR="00D15F30" w:rsidRPr="00840CFD" w:rsidRDefault="00D15F30" w:rsidP="00BC6BDB">
            <w:pPr>
              <w:pStyle w:val="TAL"/>
              <w:snapToGrid w:val="0"/>
              <w:jc w:val="both"/>
              <w:rPr>
                <w:rFonts w:cs="Arial"/>
                <w:szCs w:val="18"/>
              </w:rPr>
            </w:pPr>
            <w:ins w:id="1772" w:author="tank" w:date="2019-10-15T17:19:00Z">
              <w:r w:rsidRPr="00B50402">
                <w:rPr>
                  <w:rFonts w:cs="Arial"/>
                  <w:szCs w:val="18"/>
                  <w:lang w:eastAsia="ja-JP"/>
                </w:rPr>
                <w:t>Completed</w:t>
              </w:r>
            </w:ins>
            <w:del w:id="1773" w:author="tank" w:date="2019-10-15T17:19:00Z">
              <w:r w:rsidRPr="00840CFD" w:rsidDel="0060673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tank" w:date="2019-10-15T17: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315F6D" w:rsidP="00BC6BDB">
            <w:pPr>
              <w:keepNext/>
              <w:snapToGrid w:val="0"/>
              <w:spacing w:after="0"/>
              <w:jc w:val="both"/>
              <w:rPr>
                <w:rStyle w:val="ae"/>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118B86BA" w:rsidR="00A67257" w:rsidRPr="00840CFD" w:rsidRDefault="00D15F30" w:rsidP="00BC6BDB">
            <w:pPr>
              <w:pStyle w:val="TAL"/>
              <w:snapToGrid w:val="0"/>
              <w:jc w:val="both"/>
              <w:rPr>
                <w:rFonts w:cs="Arial"/>
                <w:szCs w:val="18"/>
              </w:rPr>
            </w:pPr>
            <w:ins w:id="1775" w:author="tank" w:date="2019-10-15T17:19:00Z">
              <w:r w:rsidRPr="00833C13">
                <w:rPr>
                  <w:rFonts w:cs="Arial"/>
                  <w:szCs w:val="18"/>
                  <w:lang w:eastAsia="ja-JP"/>
                </w:rPr>
                <w:t>Completed</w:t>
              </w:r>
            </w:ins>
            <w:del w:id="1776" w:author="tank" w:date="2019-10-15T17:19:00Z">
              <w:r w:rsidR="00A67257" w:rsidRPr="00840CFD" w:rsidDel="00D15F3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7"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78"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Change w:id="1780"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B0B9A" w14:textId="77777777" w:rsidR="00D15F30" w:rsidRPr="00840CFD" w:rsidRDefault="00D15F30"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85"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09F9" w14:textId="297F27DC" w:rsidR="00D15F30" w:rsidRPr="00840CFD" w:rsidRDefault="00D15F30" w:rsidP="00BC6BDB">
            <w:pPr>
              <w:pStyle w:val="TAL"/>
              <w:snapToGrid w:val="0"/>
              <w:jc w:val="both"/>
              <w:rPr>
                <w:rFonts w:cs="Arial"/>
                <w:szCs w:val="18"/>
              </w:rPr>
            </w:pPr>
            <w:ins w:id="1786" w:author="tank" w:date="2019-10-15T17:20:00Z">
              <w:r w:rsidRPr="001C43AC">
                <w:rPr>
                  <w:rFonts w:cs="Arial"/>
                  <w:szCs w:val="18"/>
                  <w:lang w:eastAsia="ja-JP"/>
                </w:rPr>
                <w:t>Completed</w:t>
              </w:r>
            </w:ins>
            <w:del w:id="1787" w:author="tank" w:date="2019-10-15T17:20:00Z">
              <w:r w:rsidRPr="00840CFD" w:rsidDel="00C02E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9"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90"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Change w:id="1792"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1F7F5" w14:textId="77777777" w:rsidR="00D15F30" w:rsidRPr="00840CFD" w:rsidRDefault="00D15F30"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97"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FCD97" w14:textId="511D3F90" w:rsidR="00D15F30" w:rsidRPr="00840CFD" w:rsidRDefault="00D15F30" w:rsidP="00BC6BDB">
            <w:pPr>
              <w:pStyle w:val="TAL"/>
              <w:snapToGrid w:val="0"/>
              <w:jc w:val="both"/>
              <w:rPr>
                <w:rFonts w:cs="Arial"/>
                <w:szCs w:val="18"/>
              </w:rPr>
            </w:pPr>
            <w:ins w:id="1798" w:author="tank" w:date="2019-10-15T17:20:00Z">
              <w:r w:rsidRPr="001C43AC">
                <w:rPr>
                  <w:rFonts w:cs="Arial"/>
                  <w:szCs w:val="18"/>
                  <w:lang w:eastAsia="ja-JP"/>
                </w:rPr>
                <w:t>Completed</w:t>
              </w:r>
            </w:ins>
            <w:del w:id="1799" w:author="tank" w:date="2019-10-15T17:20:00Z">
              <w:r w:rsidRPr="00840CFD" w:rsidDel="00C02E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1"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02"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Change w:id="1804"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BC7A1" w14:textId="77777777" w:rsidR="00D15F30" w:rsidRPr="00840CFD" w:rsidRDefault="00D15F30"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09"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4A080" w14:textId="5D3F415F" w:rsidR="00D15F30" w:rsidRPr="00840CFD" w:rsidRDefault="00D15F30" w:rsidP="00BC6BDB">
            <w:pPr>
              <w:pStyle w:val="TAL"/>
              <w:snapToGrid w:val="0"/>
              <w:jc w:val="both"/>
              <w:rPr>
                <w:rFonts w:cs="Arial"/>
                <w:szCs w:val="18"/>
              </w:rPr>
            </w:pPr>
            <w:ins w:id="1810" w:author="tank" w:date="2019-10-15T17:20:00Z">
              <w:r w:rsidRPr="001C43AC">
                <w:rPr>
                  <w:rFonts w:cs="Arial"/>
                  <w:szCs w:val="18"/>
                  <w:lang w:eastAsia="ja-JP"/>
                </w:rPr>
                <w:t>Completed</w:t>
              </w:r>
            </w:ins>
            <w:del w:id="1811" w:author="tank" w:date="2019-10-15T17:20:00Z">
              <w:r w:rsidRPr="00840CFD" w:rsidDel="00C02E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3"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14"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Change w:id="1816"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9"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E5BB6"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21"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DA44B" w14:textId="31BF1F16" w:rsidR="00BE257C" w:rsidRPr="00840CFD" w:rsidRDefault="00BE257C" w:rsidP="00BC6BDB">
            <w:pPr>
              <w:pStyle w:val="TAL"/>
              <w:snapToGrid w:val="0"/>
              <w:jc w:val="both"/>
              <w:rPr>
                <w:rFonts w:cs="Arial"/>
                <w:szCs w:val="18"/>
              </w:rPr>
            </w:pPr>
            <w:ins w:id="1822" w:author="tank" w:date="2019-10-15T17:20:00Z">
              <w:r w:rsidRPr="001C07ED">
                <w:rPr>
                  <w:rFonts w:cs="Arial"/>
                  <w:szCs w:val="18"/>
                  <w:lang w:eastAsia="ja-JP"/>
                </w:rPr>
                <w:t>Completed</w:t>
              </w:r>
            </w:ins>
            <w:del w:id="1823" w:author="tank" w:date="2019-10-15T17:20:00Z">
              <w:r w:rsidRPr="00840CFD" w:rsidDel="00876F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5"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26"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Change w:id="1828"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1"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3EF7A"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33"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0F89A" w14:textId="1FA882FC" w:rsidR="00BE257C" w:rsidRPr="00840CFD" w:rsidRDefault="00BE257C" w:rsidP="00BC6BDB">
            <w:pPr>
              <w:pStyle w:val="TAL"/>
              <w:snapToGrid w:val="0"/>
              <w:jc w:val="both"/>
              <w:rPr>
                <w:rFonts w:cs="Arial"/>
                <w:szCs w:val="18"/>
              </w:rPr>
            </w:pPr>
            <w:ins w:id="1834" w:author="tank" w:date="2019-10-15T17:20:00Z">
              <w:r w:rsidRPr="001C07ED">
                <w:rPr>
                  <w:rFonts w:cs="Arial"/>
                  <w:szCs w:val="18"/>
                  <w:lang w:eastAsia="ja-JP"/>
                </w:rPr>
                <w:t>Completed</w:t>
              </w:r>
            </w:ins>
            <w:del w:id="1835" w:author="tank" w:date="2019-10-15T17:20:00Z">
              <w:r w:rsidRPr="00840CFD" w:rsidDel="00876F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7"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38"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Change w:id="1840"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3"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F5CD4"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45"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0FB9B" w14:textId="3CE1B301" w:rsidR="00BE257C" w:rsidRPr="00840CFD" w:rsidRDefault="00BE257C" w:rsidP="00BC6BDB">
            <w:pPr>
              <w:pStyle w:val="TAL"/>
              <w:snapToGrid w:val="0"/>
              <w:jc w:val="both"/>
              <w:rPr>
                <w:rFonts w:cs="Arial"/>
                <w:szCs w:val="18"/>
              </w:rPr>
            </w:pPr>
            <w:ins w:id="1846" w:author="tank" w:date="2019-10-15T17:20:00Z">
              <w:r w:rsidRPr="001C07ED">
                <w:rPr>
                  <w:rFonts w:cs="Arial"/>
                  <w:szCs w:val="18"/>
                  <w:lang w:eastAsia="ja-JP"/>
                </w:rPr>
                <w:t>Completed</w:t>
              </w:r>
            </w:ins>
            <w:del w:id="1847" w:author="tank" w:date="2019-10-15T17:20:00Z">
              <w:r w:rsidRPr="00840CFD" w:rsidDel="00876F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9"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50"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Change w:id="1852"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5"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3D549" w14:textId="77777777" w:rsidR="00BE257C" w:rsidRPr="00840CFD" w:rsidRDefault="00BE257C"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57"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5F66" w14:textId="591B9CB3" w:rsidR="00BE257C" w:rsidRPr="00840CFD" w:rsidRDefault="00BE257C" w:rsidP="00BC6BDB">
            <w:pPr>
              <w:pStyle w:val="TAL"/>
              <w:snapToGrid w:val="0"/>
              <w:jc w:val="both"/>
              <w:rPr>
                <w:rFonts w:cs="Arial"/>
                <w:szCs w:val="18"/>
              </w:rPr>
            </w:pPr>
            <w:ins w:id="1858" w:author="tank" w:date="2019-10-15T17:20:00Z">
              <w:r w:rsidRPr="001C07ED">
                <w:rPr>
                  <w:rFonts w:cs="Arial"/>
                  <w:szCs w:val="18"/>
                  <w:lang w:eastAsia="ja-JP"/>
                </w:rPr>
                <w:t>Complete</w:t>
              </w:r>
              <w:r w:rsidRPr="001C07ED">
                <w:rPr>
                  <w:rFonts w:cs="Arial"/>
                  <w:szCs w:val="18"/>
                  <w:lang w:eastAsia="ja-JP"/>
                </w:rPr>
                <w:lastRenderedPageBreak/>
                <w:t>d</w:t>
              </w:r>
            </w:ins>
            <w:del w:id="1859" w:author="tank" w:date="2019-10-15T17:20:00Z">
              <w:r w:rsidRPr="00840CFD" w:rsidDel="00876F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DC_2A_n261L_UL_2A_n261G</w:t>
            </w:r>
          </w:p>
        </w:tc>
      </w:tr>
      <w:tr w:rsidR="00BE257C" w:rsidRPr="000549BB" w14:paraId="4481D61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1"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62"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DC_2A_n261(A-H)</w:t>
            </w:r>
          </w:p>
        </w:tc>
        <w:tc>
          <w:tcPr>
            <w:tcW w:w="1531" w:type="dxa"/>
            <w:tcBorders>
              <w:top w:val="single" w:sz="4" w:space="0" w:color="auto"/>
              <w:left w:val="single" w:sz="4" w:space="0" w:color="auto"/>
              <w:bottom w:val="single" w:sz="4" w:space="0" w:color="auto"/>
              <w:right w:val="single" w:sz="4" w:space="0" w:color="auto"/>
            </w:tcBorders>
            <w:vAlign w:val="center"/>
            <w:tcPrChange w:id="1864"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7"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0DBA5"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69"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905C" w14:textId="115B7112" w:rsidR="00BE257C" w:rsidRPr="00840CFD" w:rsidRDefault="00BE257C" w:rsidP="00BC6BDB">
            <w:pPr>
              <w:pStyle w:val="TAL"/>
              <w:snapToGrid w:val="0"/>
              <w:jc w:val="both"/>
              <w:rPr>
                <w:rFonts w:cs="Arial"/>
                <w:szCs w:val="18"/>
              </w:rPr>
            </w:pPr>
            <w:ins w:id="1870" w:author="tank" w:date="2019-10-15T17:20:00Z">
              <w:r w:rsidRPr="00B25FEB">
                <w:rPr>
                  <w:rFonts w:cs="Arial"/>
                  <w:szCs w:val="18"/>
                  <w:lang w:eastAsia="ja-JP"/>
                </w:rPr>
                <w:t>Completed</w:t>
              </w:r>
            </w:ins>
            <w:del w:id="1871" w:author="tank" w:date="2019-10-15T17:20:00Z">
              <w:r w:rsidRPr="00840CFD" w:rsidDel="00F06E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3"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74"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Change w:id="1876"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9"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BF84"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81"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DA721" w14:textId="2B9A8B46" w:rsidR="00BE257C" w:rsidRPr="00840CFD" w:rsidRDefault="00BE257C" w:rsidP="00BC6BDB">
            <w:pPr>
              <w:pStyle w:val="TAL"/>
              <w:snapToGrid w:val="0"/>
              <w:jc w:val="both"/>
              <w:rPr>
                <w:rFonts w:cs="Arial"/>
                <w:szCs w:val="18"/>
              </w:rPr>
            </w:pPr>
            <w:ins w:id="1882" w:author="tank" w:date="2019-10-15T17:20:00Z">
              <w:r w:rsidRPr="00B25FEB">
                <w:rPr>
                  <w:rFonts w:cs="Arial"/>
                  <w:szCs w:val="18"/>
                  <w:lang w:eastAsia="ja-JP"/>
                </w:rPr>
                <w:t>Completed</w:t>
              </w:r>
            </w:ins>
            <w:del w:id="1883" w:author="tank" w:date="2019-10-15T17:20:00Z">
              <w:r w:rsidRPr="00840CFD" w:rsidDel="00F06E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5"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86"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87"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Change w:id="1888"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311FE"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893"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304BF" w14:textId="6F67154B" w:rsidR="00BE257C" w:rsidRPr="00840CFD" w:rsidRDefault="00BE257C" w:rsidP="00BC6BDB">
            <w:pPr>
              <w:pStyle w:val="TAL"/>
              <w:snapToGrid w:val="0"/>
              <w:jc w:val="both"/>
              <w:rPr>
                <w:rFonts w:cs="Arial"/>
                <w:szCs w:val="18"/>
              </w:rPr>
            </w:pPr>
            <w:ins w:id="1894" w:author="tank" w:date="2019-10-15T17:20:00Z">
              <w:r w:rsidRPr="00B25FEB">
                <w:rPr>
                  <w:rFonts w:cs="Arial"/>
                  <w:szCs w:val="18"/>
                  <w:lang w:eastAsia="ja-JP"/>
                </w:rPr>
                <w:t>Completed</w:t>
              </w:r>
            </w:ins>
            <w:del w:id="1895" w:author="tank" w:date="2019-10-15T17:20:00Z">
              <w:r w:rsidRPr="00840CFD" w:rsidDel="00F06E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896"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7"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98"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Change w:id="1900"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A14EB"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05"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39145" w14:textId="2906A04D" w:rsidR="00BE257C" w:rsidRPr="00840CFD" w:rsidRDefault="00BE257C" w:rsidP="00BC6BDB">
            <w:pPr>
              <w:pStyle w:val="TAL"/>
              <w:snapToGrid w:val="0"/>
              <w:jc w:val="both"/>
              <w:rPr>
                <w:rFonts w:cs="Arial"/>
                <w:szCs w:val="18"/>
              </w:rPr>
            </w:pPr>
            <w:ins w:id="1906" w:author="tank" w:date="2019-10-15T17:20:00Z">
              <w:r w:rsidRPr="00991474">
                <w:rPr>
                  <w:rFonts w:cs="Arial"/>
                  <w:szCs w:val="18"/>
                  <w:lang w:eastAsia="ja-JP"/>
                </w:rPr>
                <w:t>Completed</w:t>
              </w:r>
            </w:ins>
            <w:del w:id="1907" w:author="tank" w:date="2019-10-15T17:20:00Z">
              <w:r w:rsidRPr="00840CFD" w:rsidDel="00145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9"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10"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Change w:id="1912"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84842"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17"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BF664" w14:textId="079E2752" w:rsidR="00BE257C" w:rsidRPr="00840CFD" w:rsidRDefault="00BE257C" w:rsidP="00BC6BDB">
            <w:pPr>
              <w:pStyle w:val="TAL"/>
              <w:snapToGrid w:val="0"/>
              <w:jc w:val="both"/>
              <w:rPr>
                <w:rFonts w:cs="Arial"/>
                <w:szCs w:val="18"/>
              </w:rPr>
            </w:pPr>
            <w:ins w:id="1918" w:author="tank" w:date="2019-10-15T17:20:00Z">
              <w:r w:rsidRPr="00991474">
                <w:rPr>
                  <w:rFonts w:cs="Arial"/>
                  <w:szCs w:val="18"/>
                  <w:lang w:eastAsia="ja-JP"/>
                </w:rPr>
                <w:t>Completed</w:t>
              </w:r>
            </w:ins>
            <w:del w:id="1919" w:author="tank" w:date="2019-10-15T17:20:00Z">
              <w:r w:rsidRPr="00840CFD" w:rsidDel="00145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1" w:author="tank" w:date="2019-10-15T17:2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22" w:author="tank" w:date="2019-10-15T17:2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tank" w:date="2019-10-15T17:2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Change w:id="1924" w:author="tank" w:date="2019-10-15T17:2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tank" w:date="2019-10-15T17:2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tank" w:date="2019-10-15T17:2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 w:author="tank" w:date="2019-10-15T17:2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069B2"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tank" w:date="2019-10-15T17:2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29" w:author="tank" w:date="2019-10-15T17:2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79667" w14:textId="021D6E72" w:rsidR="00BE257C" w:rsidRPr="00840CFD" w:rsidRDefault="00BE257C" w:rsidP="00BC6BDB">
            <w:pPr>
              <w:pStyle w:val="TAL"/>
              <w:snapToGrid w:val="0"/>
              <w:jc w:val="both"/>
              <w:rPr>
                <w:rFonts w:cs="Arial"/>
                <w:szCs w:val="18"/>
              </w:rPr>
            </w:pPr>
            <w:ins w:id="1930" w:author="tank" w:date="2019-10-15T17:20:00Z">
              <w:r w:rsidRPr="00991474">
                <w:rPr>
                  <w:rFonts w:cs="Arial"/>
                  <w:szCs w:val="18"/>
                  <w:lang w:eastAsia="ja-JP"/>
                </w:rPr>
                <w:t>Completed</w:t>
              </w:r>
            </w:ins>
            <w:del w:id="1931" w:author="tank" w:date="2019-10-15T17:20:00Z">
              <w:r w:rsidRPr="00840CFD" w:rsidDel="0014535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tank" w:date="2019-10-15T17:2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3"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34"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Change w:id="1936"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2E8CB"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41"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37AB5" w14:textId="3FAB6B6A" w:rsidR="00BE257C" w:rsidRPr="00840CFD" w:rsidRDefault="00BE257C" w:rsidP="00BC6BDB">
            <w:pPr>
              <w:pStyle w:val="TAL"/>
              <w:snapToGrid w:val="0"/>
              <w:jc w:val="both"/>
              <w:rPr>
                <w:rFonts w:cs="Arial"/>
                <w:szCs w:val="18"/>
              </w:rPr>
            </w:pPr>
            <w:ins w:id="1942" w:author="tank" w:date="2019-10-15T17:21:00Z">
              <w:r w:rsidRPr="00E45090">
                <w:rPr>
                  <w:rFonts w:cs="Arial"/>
                  <w:szCs w:val="18"/>
                  <w:lang w:eastAsia="ja-JP"/>
                </w:rPr>
                <w:t>Completed</w:t>
              </w:r>
            </w:ins>
            <w:del w:id="1943" w:author="tank" w:date="2019-10-15T17:21:00Z">
              <w:r w:rsidRPr="00840CFD" w:rsidDel="00CF1A5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5"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46"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Change w:id="1948"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1"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4FA8D" w14:textId="77777777" w:rsidR="00BE257C" w:rsidRPr="00840CFD" w:rsidRDefault="00BE257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53"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BA929" w14:textId="177BC8DB" w:rsidR="00BE257C" w:rsidRPr="00840CFD" w:rsidRDefault="00BE257C" w:rsidP="00BC6BDB">
            <w:pPr>
              <w:pStyle w:val="TAL"/>
              <w:snapToGrid w:val="0"/>
              <w:jc w:val="both"/>
              <w:rPr>
                <w:rFonts w:cs="Arial"/>
                <w:szCs w:val="18"/>
              </w:rPr>
            </w:pPr>
            <w:ins w:id="1954" w:author="tank" w:date="2019-10-15T17:21:00Z">
              <w:r w:rsidRPr="00E45090">
                <w:rPr>
                  <w:rFonts w:cs="Arial"/>
                  <w:szCs w:val="18"/>
                  <w:lang w:eastAsia="ja-JP"/>
                </w:rPr>
                <w:t>Completed</w:t>
              </w:r>
            </w:ins>
            <w:del w:id="1955" w:author="tank" w:date="2019-10-15T17:21:00Z">
              <w:r w:rsidRPr="00840CFD" w:rsidDel="00CF1A5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7"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58"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Change w:id="1960"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28BFE"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65"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64B11" w14:textId="16AD081E" w:rsidR="00211153" w:rsidRPr="00840CFD" w:rsidRDefault="00211153" w:rsidP="00BC6BDB">
            <w:pPr>
              <w:pStyle w:val="TAL"/>
              <w:snapToGrid w:val="0"/>
              <w:jc w:val="both"/>
              <w:rPr>
                <w:rFonts w:cs="Arial"/>
                <w:szCs w:val="18"/>
              </w:rPr>
            </w:pPr>
            <w:ins w:id="1966" w:author="tank" w:date="2019-10-15T17:21:00Z">
              <w:r w:rsidRPr="00EA2FB7">
                <w:rPr>
                  <w:rFonts w:cs="Arial"/>
                  <w:szCs w:val="18"/>
                  <w:lang w:eastAsia="ja-JP"/>
                </w:rPr>
                <w:t>Completed</w:t>
              </w:r>
            </w:ins>
            <w:del w:id="1967" w:author="tank" w:date="2019-10-15T17:21:00Z">
              <w:r w:rsidRPr="00840CFD" w:rsidDel="004B5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9"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70"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Change w:id="1972"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C13EB"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76"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77"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A604" w14:textId="054CC6BD" w:rsidR="00211153" w:rsidRPr="00840CFD" w:rsidRDefault="00211153" w:rsidP="00BC6BDB">
            <w:pPr>
              <w:pStyle w:val="TAL"/>
              <w:snapToGrid w:val="0"/>
              <w:jc w:val="both"/>
              <w:rPr>
                <w:rFonts w:cs="Arial"/>
                <w:szCs w:val="18"/>
              </w:rPr>
            </w:pPr>
            <w:ins w:id="1978" w:author="tank" w:date="2019-10-15T17:21:00Z">
              <w:r w:rsidRPr="00EA2FB7">
                <w:rPr>
                  <w:rFonts w:cs="Arial"/>
                  <w:szCs w:val="18"/>
                  <w:lang w:eastAsia="ja-JP"/>
                </w:rPr>
                <w:t>Completed</w:t>
              </w:r>
            </w:ins>
            <w:del w:id="1979" w:author="tank" w:date="2019-10-15T17:21:00Z">
              <w:r w:rsidRPr="00840CFD" w:rsidDel="004B5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1"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82"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Change w:id="1984"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6C006"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988"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989"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A2A83" w14:textId="1ECED15C" w:rsidR="00211153" w:rsidRPr="00840CFD" w:rsidRDefault="00211153" w:rsidP="00BC6BDB">
            <w:pPr>
              <w:pStyle w:val="TAL"/>
              <w:snapToGrid w:val="0"/>
              <w:jc w:val="both"/>
              <w:rPr>
                <w:rFonts w:cs="Arial"/>
                <w:szCs w:val="18"/>
              </w:rPr>
            </w:pPr>
            <w:ins w:id="1990" w:author="tank" w:date="2019-10-15T17:21:00Z">
              <w:r w:rsidRPr="00EA2FB7">
                <w:rPr>
                  <w:rFonts w:cs="Arial"/>
                  <w:szCs w:val="18"/>
                  <w:lang w:eastAsia="ja-JP"/>
                </w:rPr>
                <w:t>Completed</w:t>
              </w:r>
            </w:ins>
            <w:del w:id="1991" w:author="tank" w:date="2019-10-15T17:21:00Z">
              <w:r w:rsidRPr="00840CFD" w:rsidDel="004B5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992"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3"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94"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Change w:id="1996"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1EDF5"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00"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01"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45905" w14:textId="3919FA64" w:rsidR="00211153" w:rsidRPr="00840CFD" w:rsidRDefault="00211153" w:rsidP="00BC6BDB">
            <w:pPr>
              <w:pStyle w:val="TAL"/>
              <w:snapToGrid w:val="0"/>
              <w:jc w:val="both"/>
              <w:rPr>
                <w:rFonts w:cs="Arial"/>
                <w:szCs w:val="18"/>
              </w:rPr>
            </w:pPr>
            <w:ins w:id="2002" w:author="tank" w:date="2019-10-15T17:21:00Z">
              <w:r w:rsidRPr="00752225">
                <w:rPr>
                  <w:rFonts w:cs="Arial"/>
                  <w:szCs w:val="18"/>
                  <w:lang w:eastAsia="ja-JP"/>
                </w:rPr>
                <w:t>Completed</w:t>
              </w:r>
            </w:ins>
            <w:del w:id="2003" w:author="tank" w:date="2019-10-15T17:21:00Z">
              <w:r w:rsidRPr="00840CFD" w:rsidDel="00FE4B5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04"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5"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06"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Change w:id="2008"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1"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E89CE"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13"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29672" w14:textId="1B30F63B" w:rsidR="00211153" w:rsidRPr="00840CFD" w:rsidRDefault="00211153" w:rsidP="00BC6BDB">
            <w:pPr>
              <w:pStyle w:val="TAL"/>
              <w:snapToGrid w:val="0"/>
              <w:jc w:val="both"/>
              <w:rPr>
                <w:rFonts w:cs="Arial"/>
                <w:szCs w:val="18"/>
              </w:rPr>
            </w:pPr>
            <w:ins w:id="2014" w:author="tank" w:date="2019-10-15T17:21:00Z">
              <w:r w:rsidRPr="00752225">
                <w:rPr>
                  <w:rFonts w:cs="Arial"/>
                  <w:szCs w:val="18"/>
                  <w:lang w:eastAsia="ja-JP"/>
                </w:rPr>
                <w:t>Completed</w:t>
              </w:r>
            </w:ins>
            <w:del w:id="2015" w:author="tank" w:date="2019-10-15T17:21:00Z">
              <w:r w:rsidRPr="00840CFD" w:rsidDel="00FE4B5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7"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18"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Change w:id="2020"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3"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A158"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25"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23E5A" w14:textId="314E191F" w:rsidR="00211153" w:rsidRPr="00840CFD" w:rsidRDefault="00211153" w:rsidP="00BC6BDB">
            <w:pPr>
              <w:pStyle w:val="TAL"/>
              <w:snapToGrid w:val="0"/>
              <w:jc w:val="both"/>
              <w:rPr>
                <w:rFonts w:cs="Arial"/>
                <w:szCs w:val="18"/>
              </w:rPr>
            </w:pPr>
            <w:ins w:id="2026" w:author="tank" w:date="2019-10-15T17:21:00Z">
              <w:r w:rsidRPr="00752225">
                <w:rPr>
                  <w:rFonts w:cs="Arial"/>
                  <w:szCs w:val="18"/>
                  <w:lang w:eastAsia="ja-JP"/>
                </w:rPr>
                <w:t>Completed</w:t>
              </w:r>
            </w:ins>
            <w:del w:id="2027" w:author="tank" w:date="2019-10-15T17:21:00Z">
              <w:r w:rsidRPr="00840CFD" w:rsidDel="00FE4B5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9"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30"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Change w:id="2032"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5"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034D" w14:textId="77777777" w:rsidR="00211153" w:rsidRPr="00840CFD" w:rsidRDefault="00211153"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37"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F2E0" w14:textId="0FAD73E1" w:rsidR="00211153" w:rsidRPr="00840CFD" w:rsidRDefault="00211153" w:rsidP="00BC6BDB">
            <w:pPr>
              <w:pStyle w:val="TAL"/>
              <w:snapToGrid w:val="0"/>
              <w:jc w:val="both"/>
              <w:rPr>
                <w:rFonts w:cs="Arial"/>
                <w:szCs w:val="18"/>
              </w:rPr>
            </w:pPr>
            <w:ins w:id="2038" w:author="tank" w:date="2019-10-15T17:21:00Z">
              <w:r w:rsidRPr="00752225">
                <w:rPr>
                  <w:rFonts w:cs="Arial"/>
                  <w:szCs w:val="18"/>
                  <w:lang w:eastAsia="ja-JP"/>
                </w:rPr>
                <w:t>Complete</w:t>
              </w:r>
              <w:r w:rsidRPr="00752225">
                <w:rPr>
                  <w:rFonts w:cs="Arial"/>
                  <w:szCs w:val="18"/>
                  <w:lang w:eastAsia="ja-JP"/>
                </w:rPr>
                <w:lastRenderedPageBreak/>
                <w:t>d</w:t>
              </w:r>
            </w:ins>
            <w:del w:id="2039" w:author="tank" w:date="2019-10-15T17:21:00Z">
              <w:r w:rsidRPr="00840CFD" w:rsidDel="00FE4B5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41"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42"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DC_2A_n261(H-I)</w:t>
            </w:r>
          </w:p>
        </w:tc>
        <w:tc>
          <w:tcPr>
            <w:tcW w:w="1531" w:type="dxa"/>
            <w:tcBorders>
              <w:top w:val="single" w:sz="4" w:space="0" w:color="auto"/>
              <w:left w:val="single" w:sz="4" w:space="0" w:color="auto"/>
              <w:bottom w:val="single" w:sz="4" w:space="0" w:color="auto"/>
              <w:right w:val="single" w:sz="4" w:space="0" w:color="auto"/>
            </w:tcBorders>
            <w:vAlign w:val="center"/>
            <w:tcPrChange w:id="2044"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7"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A242F"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48"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49"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E89AE" w14:textId="767E96F6" w:rsidR="00211153" w:rsidRPr="00840CFD" w:rsidRDefault="00211153" w:rsidP="00BC6BDB">
            <w:pPr>
              <w:pStyle w:val="TAL"/>
              <w:snapToGrid w:val="0"/>
              <w:jc w:val="both"/>
              <w:rPr>
                <w:rFonts w:cs="Arial"/>
                <w:szCs w:val="18"/>
              </w:rPr>
            </w:pPr>
            <w:ins w:id="2050" w:author="tank" w:date="2019-10-15T17:21:00Z">
              <w:r w:rsidRPr="00D85BE0">
                <w:rPr>
                  <w:rFonts w:cs="Arial"/>
                  <w:szCs w:val="18"/>
                  <w:lang w:eastAsia="ja-JP"/>
                </w:rPr>
                <w:t>Completed</w:t>
              </w:r>
            </w:ins>
            <w:del w:id="2051" w:author="tank" w:date="2019-10-15T17:21:00Z">
              <w:r w:rsidRPr="00840CFD" w:rsidDel="00A82C2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52"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3"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54"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Change w:id="2056"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9"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A27C9"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61"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9B25E" w14:textId="4AB1477A" w:rsidR="00211153" w:rsidRPr="00840CFD" w:rsidRDefault="00211153" w:rsidP="00BC6BDB">
            <w:pPr>
              <w:pStyle w:val="TAL"/>
              <w:snapToGrid w:val="0"/>
              <w:jc w:val="both"/>
              <w:rPr>
                <w:rFonts w:cs="Arial"/>
                <w:szCs w:val="18"/>
              </w:rPr>
            </w:pPr>
            <w:ins w:id="2062" w:author="tank" w:date="2019-10-15T17:21:00Z">
              <w:r w:rsidRPr="00D85BE0">
                <w:rPr>
                  <w:rFonts w:cs="Arial"/>
                  <w:szCs w:val="18"/>
                  <w:lang w:eastAsia="ja-JP"/>
                </w:rPr>
                <w:t>Completed</w:t>
              </w:r>
            </w:ins>
            <w:del w:id="2063" w:author="tank" w:date="2019-10-15T17:21:00Z">
              <w:r w:rsidRPr="00840CFD" w:rsidDel="00A82C2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5"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66"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Change w:id="2068"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1"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50AA3"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73"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21768" w14:textId="1374964B" w:rsidR="00211153" w:rsidRPr="00840CFD" w:rsidRDefault="00211153" w:rsidP="00BC6BDB">
            <w:pPr>
              <w:pStyle w:val="TAL"/>
              <w:snapToGrid w:val="0"/>
              <w:jc w:val="both"/>
              <w:rPr>
                <w:rFonts w:cs="Arial"/>
                <w:szCs w:val="18"/>
              </w:rPr>
            </w:pPr>
            <w:ins w:id="2074" w:author="tank" w:date="2019-10-15T17:21:00Z">
              <w:r w:rsidRPr="00D85BE0">
                <w:rPr>
                  <w:rFonts w:cs="Arial"/>
                  <w:szCs w:val="18"/>
                  <w:lang w:eastAsia="ja-JP"/>
                </w:rPr>
                <w:t>Completed</w:t>
              </w:r>
            </w:ins>
            <w:del w:id="2075" w:author="tank" w:date="2019-10-15T17:21:00Z">
              <w:r w:rsidRPr="00840CFD" w:rsidDel="00A82C2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7"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78"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Change w:id="2080"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3"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5608E"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85"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C68B" w14:textId="470F9ADB" w:rsidR="00211153" w:rsidRPr="00840CFD" w:rsidRDefault="00211153" w:rsidP="00BC6BDB">
            <w:pPr>
              <w:pStyle w:val="TAL"/>
              <w:snapToGrid w:val="0"/>
              <w:jc w:val="both"/>
              <w:rPr>
                <w:rFonts w:cs="Arial"/>
                <w:szCs w:val="18"/>
              </w:rPr>
            </w:pPr>
            <w:ins w:id="2086" w:author="tank" w:date="2019-10-15T17:21:00Z">
              <w:r w:rsidRPr="00D85BE0">
                <w:rPr>
                  <w:rFonts w:cs="Arial"/>
                  <w:szCs w:val="18"/>
                  <w:lang w:eastAsia="ja-JP"/>
                </w:rPr>
                <w:t>Completed</w:t>
              </w:r>
            </w:ins>
            <w:del w:id="2087" w:author="tank" w:date="2019-10-15T17:21:00Z">
              <w:r w:rsidRPr="00840CFD" w:rsidDel="00A82C2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315F6D" w:rsidP="00BC6BDB">
            <w:pPr>
              <w:keepNext/>
              <w:snapToGrid w:val="0"/>
              <w:spacing w:after="0"/>
              <w:jc w:val="both"/>
              <w:rPr>
                <w:rStyle w:val="ae"/>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A5D08D3" w:rsidR="00A67257" w:rsidRPr="00840CFD" w:rsidRDefault="00211153" w:rsidP="00BC6BDB">
            <w:pPr>
              <w:pStyle w:val="TAL"/>
              <w:snapToGrid w:val="0"/>
              <w:jc w:val="both"/>
              <w:rPr>
                <w:rFonts w:cs="Arial"/>
                <w:szCs w:val="18"/>
              </w:rPr>
            </w:pPr>
            <w:ins w:id="2089" w:author="tank" w:date="2019-10-15T17:21:00Z">
              <w:r w:rsidRPr="00833C13">
                <w:rPr>
                  <w:rFonts w:cs="Arial"/>
                  <w:szCs w:val="18"/>
                  <w:lang w:eastAsia="ja-JP"/>
                </w:rPr>
                <w:t>Completed</w:t>
              </w:r>
            </w:ins>
            <w:del w:id="2090" w:author="tank" w:date="2019-10-15T17:21:00Z">
              <w:r w:rsidR="0075428B" w:rsidRPr="00840CFD" w:rsidDel="0021115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1"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92"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Change w:id="2094"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096"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5B123"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099"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41F66" w14:textId="3DFA2350" w:rsidR="00211153" w:rsidRPr="00840CFD" w:rsidRDefault="00211153" w:rsidP="00BC6BDB">
            <w:pPr>
              <w:pStyle w:val="TAL"/>
              <w:snapToGrid w:val="0"/>
              <w:jc w:val="both"/>
              <w:rPr>
                <w:rFonts w:cs="Arial"/>
                <w:szCs w:val="18"/>
              </w:rPr>
            </w:pPr>
            <w:ins w:id="2100" w:author="tank" w:date="2019-10-15T17:21:00Z">
              <w:r w:rsidRPr="008E56D8">
                <w:rPr>
                  <w:rFonts w:cs="Arial"/>
                  <w:szCs w:val="18"/>
                  <w:lang w:eastAsia="ja-JP"/>
                </w:rPr>
                <w:t>Completed</w:t>
              </w:r>
            </w:ins>
            <w:del w:id="2101" w:author="tank" w:date="2019-10-15T17:21:00Z">
              <w:r w:rsidRPr="00840CFD" w:rsidDel="008F2B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3"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04"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Change w:id="2106"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9"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2C48E"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11"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02C98" w14:textId="12A36635" w:rsidR="00211153" w:rsidRPr="00840CFD" w:rsidRDefault="00211153" w:rsidP="00BC6BDB">
            <w:pPr>
              <w:pStyle w:val="TAL"/>
              <w:snapToGrid w:val="0"/>
              <w:jc w:val="both"/>
              <w:rPr>
                <w:rFonts w:cs="Arial"/>
                <w:szCs w:val="18"/>
              </w:rPr>
            </w:pPr>
            <w:ins w:id="2112" w:author="tank" w:date="2019-10-15T17:21:00Z">
              <w:r w:rsidRPr="008E56D8">
                <w:rPr>
                  <w:rFonts w:cs="Arial"/>
                  <w:szCs w:val="18"/>
                  <w:lang w:eastAsia="ja-JP"/>
                </w:rPr>
                <w:t>Completed</w:t>
              </w:r>
            </w:ins>
            <w:del w:id="2113" w:author="tank" w:date="2019-10-15T17:21:00Z">
              <w:r w:rsidRPr="00840CFD" w:rsidDel="008F2B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5"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16"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17"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Change w:id="2118"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19"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20"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8DEEA"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23"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A75C4" w14:textId="63FABAAD" w:rsidR="00211153" w:rsidRPr="00840CFD" w:rsidRDefault="00211153" w:rsidP="00BC6BDB">
            <w:pPr>
              <w:pStyle w:val="TAL"/>
              <w:snapToGrid w:val="0"/>
              <w:jc w:val="both"/>
              <w:rPr>
                <w:rFonts w:cs="Arial"/>
                <w:szCs w:val="18"/>
              </w:rPr>
            </w:pPr>
            <w:ins w:id="2124" w:author="tank" w:date="2019-10-15T17:21:00Z">
              <w:r w:rsidRPr="008E56D8">
                <w:rPr>
                  <w:rFonts w:cs="Arial"/>
                  <w:szCs w:val="18"/>
                  <w:lang w:eastAsia="ja-JP"/>
                </w:rPr>
                <w:t>Completed</w:t>
              </w:r>
            </w:ins>
            <w:del w:id="2125" w:author="tank" w:date="2019-10-15T17:21:00Z">
              <w:r w:rsidRPr="00840CFD" w:rsidDel="008F2B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7" w:author="tank" w:date="2019-10-15T17: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28" w:author="tank" w:date="2019-10-15T17: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tank" w:date="2019-10-15T17: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Change w:id="2130" w:author="tank" w:date="2019-10-15T17: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tank" w:date="2019-10-15T17: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tank" w:date="2019-10-15T17: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 w:author="tank" w:date="2019-10-15T17: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AE89F" w14:textId="77777777" w:rsidR="00211153" w:rsidRPr="00840CFD" w:rsidRDefault="0021115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tank" w:date="2019-10-15T17: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35" w:author="tank" w:date="2019-10-15T17: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1F851" w14:textId="1E921E4A" w:rsidR="00211153" w:rsidRPr="00840CFD" w:rsidRDefault="00211153" w:rsidP="00BC6BDB">
            <w:pPr>
              <w:pStyle w:val="TAL"/>
              <w:snapToGrid w:val="0"/>
              <w:jc w:val="both"/>
              <w:rPr>
                <w:rFonts w:cs="Arial"/>
                <w:szCs w:val="18"/>
              </w:rPr>
            </w:pPr>
            <w:ins w:id="2136" w:author="tank" w:date="2019-10-15T17:21:00Z">
              <w:r w:rsidRPr="008E56D8">
                <w:rPr>
                  <w:rFonts w:cs="Arial"/>
                  <w:szCs w:val="18"/>
                  <w:lang w:eastAsia="ja-JP"/>
                </w:rPr>
                <w:t>Completed</w:t>
              </w:r>
            </w:ins>
            <w:del w:id="2137" w:author="tank" w:date="2019-10-15T17:21:00Z">
              <w:r w:rsidRPr="00840CFD" w:rsidDel="008F2B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tank" w:date="2019-10-15T17: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315F6D" w:rsidP="00BC6BDB">
            <w:pPr>
              <w:keepNext/>
              <w:snapToGrid w:val="0"/>
              <w:spacing w:after="0"/>
              <w:jc w:val="both"/>
              <w:rPr>
                <w:rStyle w:val="ae"/>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3D9D6AF7" w:rsidR="00A67257" w:rsidRPr="00840CFD" w:rsidRDefault="00211153" w:rsidP="00BC6BDB">
            <w:pPr>
              <w:pStyle w:val="TAL"/>
              <w:snapToGrid w:val="0"/>
              <w:jc w:val="both"/>
              <w:rPr>
                <w:rFonts w:cs="Arial"/>
                <w:szCs w:val="18"/>
              </w:rPr>
            </w:pPr>
            <w:ins w:id="2139" w:author="tank" w:date="2019-10-15T17:21:00Z">
              <w:r w:rsidRPr="00833C13">
                <w:rPr>
                  <w:rFonts w:cs="Arial"/>
                  <w:szCs w:val="18"/>
                  <w:lang w:eastAsia="ja-JP"/>
                </w:rPr>
                <w:t>Completed</w:t>
              </w:r>
            </w:ins>
            <w:del w:id="2140" w:author="tank" w:date="2019-10-15T17:21:00Z">
              <w:r w:rsidR="0075428B" w:rsidRPr="00840CFD" w:rsidDel="0021115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315F6D" w:rsidP="00BC6BDB">
            <w:pPr>
              <w:keepNext/>
              <w:snapToGrid w:val="0"/>
              <w:spacing w:after="0"/>
              <w:jc w:val="both"/>
              <w:rPr>
                <w:rStyle w:val="ae"/>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1038DD9A" w:rsidR="00A67257" w:rsidRPr="00840CFD" w:rsidRDefault="00211153" w:rsidP="00BC6BDB">
            <w:pPr>
              <w:pStyle w:val="TAL"/>
              <w:snapToGrid w:val="0"/>
              <w:jc w:val="both"/>
              <w:rPr>
                <w:rFonts w:cs="Arial"/>
                <w:szCs w:val="18"/>
              </w:rPr>
            </w:pPr>
            <w:ins w:id="2141" w:author="tank" w:date="2019-10-15T17:22:00Z">
              <w:r w:rsidRPr="00833C13">
                <w:rPr>
                  <w:rFonts w:cs="Arial"/>
                  <w:szCs w:val="18"/>
                  <w:lang w:eastAsia="ja-JP"/>
                </w:rPr>
                <w:t>Completed</w:t>
              </w:r>
            </w:ins>
            <w:del w:id="2142" w:author="tank" w:date="2019-10-15T17:22:00Z">
              <w:r w:rsidR="0075428B" w:rsidRPr="00840CFD" w:rsidDel="0021115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3"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44"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Change w:id="2146"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48"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30548"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51"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7E6C4" w14:textId="07D27FB6" w:rsidR="00462EF3" w:rsidRPr="00840CFD" w:rsidRDefault="00462EF3" w:rsidP="00BC6BDB">
            <w:pPr>
              <w:pStyle w:val="TAL"/>
              <w:snapToGrid w:val="0"/>
              <w:jc w:val="both"/>
              <w:rPr>
                <w:rFonts w:cs="Arial"/>
                <w:szCs w:val="18"/>
              </w:rPr>
            </w:pPr>
            <w:ins w:id="2152" w:author="tank" w:date="2019-10-15T17:22:00Z">
              <w:r w:rsidRPr="00710BB1">
                <w:rPr>
                  <w:rFonts w:cs="Arial"/>
                  <w:szCs w:val="18"/>
                  <w:lang w:eastAsia="ja-JP"/>
                </w:rPr>
                <w:t>Completed</w:t>
              </w:r>
            </w:ins>
            <w:del w:id="2153" w:author="tank" w:date="2019-10-15T17:22:00Z">
              <w:r w:rsidRPr="00840CFD" w:rsidDel="000D2A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5"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56"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Change w:id="2158"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60"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CFA4"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63"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376EC" w14:textId="23968F8A" w:rsidR="00462EF3" w:rsidRPr="00840CFD" w:rsidRDefault="00462EF3" w:rsidP="00BC6BDB">
            <w:pPr>
              <w:pStyle w:val="TAL"/>
              <w:snapToGrid w:val="0"/>
              <w:jc w:val="both"/>
              <w:rPr>
                <w:rFonts w:cs="Arial"/>
                <w:szCs w:val="18"/>
              </w:rPr>
            </w:pPr>
            <w:ins w:id="2164" w:author="tank" w:date="2019-10-15T17:22:00Z">
              <w:r w:rsidRPr="00710BB1">
                <w:rPr>
                  <w:rFonts w:cs="Arial"/>
                  <w:szCs w:val="18"/>
                  <w:lang w:eastAsia="ja-JP"/>
                </w:rPr>
                <w:t>Completed</w:t>
              </w:r>
            </w:ins>
            <w:del w:id="2165" w:author="tank" w:date="2019-10-15T17:22:00Z">
              <w:r w:rsidRPr="00840CFD" w:rsidDel="000D2A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7"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68"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Change w:id="2170"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2120F"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75"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C63E6" w14:textId="3902C1D7" w:rsidR="00462EF3" w:rsidRPr="00840CFD" w:rsidRDefault="00462EF3" w:rsidP="00BC6BDB">
            <w:pPr>
              <w:pStyle w:val="TAL"/>
              <w:snapToGrid w:val="0"/>
              <w:jc w:val="both"/>
              <w:rPr>
                <w:rFonts w:cs="Arial"/>
                <w:szCs w:val="18"/>
              </w:rPr>
            </w:pPr>
            <w:ins w:id="2176" w:author="tank" w:date="2019-10-15T17:22:00Z">
              <w:r w:rsidRPr="00710BB1">
                <w:rPr>
                  <w:rFonts w:cs="Arial"/>
                  <w:szCs w:val="18"/>
                  <w:lang w:eastAsia="ja-JP"/>
                </w:rPr>
                <w:t>Completed</w:t>
              </w:r>
            </w:ins>
            <w:del w:id="2177" w:author="tank" w:date="2019-10-15T17:22:00Z">
              <w:r w:rsidRPr="00840CFD" w:rsidDel="000D2A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9"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80"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Change w:id="2182"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4A8DA" w14:textId="77777777" w:rsidR="00462EF3" w:rsidRPr="00840CFD" w:rsidRDefault="00462EF3"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87"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2395B" w14:textId="1CD063F6" w:rsidR="00462EF3" w:rsidRPr="00840CFD" w:rsidRDefault="00462EF3" w:rsidP="00BC6BDB">
            <w:pPr>
              <w:pStyle w:val="TAL"/>
              <w:snapToGrid w:val="0"/>
              <w:jc w:val="both"/>
              <w:rPr>
                <w:rFonts w:cs="Arial"/>
                <w:szCs w:val="18"/>
              </w:rPr>
            </w:pPr>
            <w:ins w:id="2188" w:author="tank" w:date="2019-10-15T17:22:00Z">
              <w:r w:rsidRPr="00D65E0B">
                <w:rPr>
                  <w:rFonts w:cs="Arial"/>
                  <w:szCs w:val="18"/>
                  <w:lang w:eastAsia="ja-JP"/>
                </w:rPr>
                <w:t>Complete</w:t>
              </w:r>
              <w:r w:rsidRPr="00D65E0B">
                <w:rPr>
                  <w:rFonts w:cs="Arial"/>
                  <w:szCs w:val="18"/>
                  <w:lang w:eastAsia="ja-JP"/>
                </w:rPr>
                <w:lastRenderedPageBreak/>
                <w:t>d</w:t>
              </w:r>
            </w:ins>
            <w:del w:id="2189" w:author="tank" w:date="2019-10-15T17:22:00Z">
              <w:r w:rsidRPr="00840CFD" w:rsidDel="006665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190"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DC_2A_n261G_UL_2A_n261A</w:t>
            </w:r>
          </w:p>
        </w:tc>
      </w:tr>
      <w:tr w:rsidR="00462EF3" w:rsidRPr="000549BB" w14:paraId="7CF0AC6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1"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92"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w:t>
            </w:r>
          </w:p>
        </w:tc>
        <w:tc>
          <w:tcPr>
            <w:tcW w:w="1531" w:type="dxa"/>
            <w:tcBorders>
              <w:top w:val="single" w:sz="4" w:space="0" w:color="auto"/>
              <w:left w:val="single" w:sz="4" w:space="0" w:color="auto"/>
              <w:bottom w:val="single" w:sz="4" w:space="0" w:color="auto"/>
              <w:right w:val="single" w:sz="4" w:space="0" w:color="auto"/>
            </w:tcBorders>
            <w:vAlign w:val="center"/>
            <w:tcPrChange w:id="2194"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CF9EE"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199"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6E345" w14:textId="30795628" w:rsidR="00462EF3" w:rsidRPr="00840CFD" w:rsidRDefault="00462EF3" w:rsidP="00BC6BDB">
            <w:pPr>
              <w:pStyle w:val="TAL"/>
              <w:snapToGrid w:val="0"/>
              <w:jc w:val="both"/>
              <w:rPr>
                <w:rFonts w:cs="Arial"/>
                <w:szCs w:val="18"/>
              </w:rPr>
            </w:pPr>
            <w:ins w:id="2200" w:author="tank" w:date="2019-10-15T17:22:00Z">
              <w:r w:rsidRPr="00D65E0B">
                <w:rPr>
                  <w:rFonts w:cs="Arial"/>
                  <w:szCs w:val="18"/>
                  <w:lang w:eastAsia="ja-JP"/>
                </w:rPr>
                <w:t>Completed</w:t>
              </w:r>
            </w:ins>
            <w:del w:id="2201" w:author="tank" w:date="2019-10-15T17:22:00Z">
              <w:r w:rsidRPr="00840CFD" w:rsidDel="006665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02"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3"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04"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Change w:id="2206"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E6338"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11"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B8A9B" w14:textId="60BA24E6" w:rsidR="00462EF3" w:rsidRPr="00840CFD" w:rsidRDefault="00462EF3" w:rsidP="00BC6BDB">
            <w:pPr>
              <w:pStyle w:val="TAL"/>
              <w:snapToGrid w:val="0"/>
              <w:jc w:val="both"/>
              <w:rPr>
                <w:rFonts w:cs="Arial"/>
                <w:szCs w:val="18"/>
              </w:rPr>
            </w:pPr>
            <w:ins w:id="2212" w:author="tank" w:date="2019-10-15T17:22:00Z">
              <w:r w:rsidRPr="001B4CAC">
                <w:rPr>
                  <w:rFonts w:cs="Arial"/>
                  <w:szCs w:val="18"/>
                  <w:lang w:eastAsia="ja-JP"/>
                </w:rPr>
                <w:t>Completed</w:t>
              </w:r>
            </w:ins>
            <w:del w:id="2213"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5"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16"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Change w:id="2218"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19"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1"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98839"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22"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23"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4191A" w14:textId="3F3740E5" w:rsidR="00462EF3" w:rsidRPr="00840CFD" w:rsidRDefault="00462EF3" w:rsidP="00BC6BDB">
            <w:pPr>
              <w:pStyle w:val="TAL"/>
              <w:snapToGrid w:val="0"/>
              <w:jc w:val="both"/>
              <w:rPr>
                <w:rFonts w:cs="Arial"/>
                <w:szCs w:val="18"/>
              </w:rPr>
            </w:pPr>
            <w:ins w:id="2224" w:author="tank" w:date="2019-10-15T17:22:00Z">
              <w:r w:rsidRPr="001B4CAC">
                <w:rPr>
                  <w:rFonts w:cs="Arial"/>
                  <w:szCs w:val="18"/>
                  <w:lang w:eastAsia="ja-JP"/>
                </w:rPr>
                <w:t>Completed</w:t>
              </w:r>
            </w:ins>
            <w:del w:id="2225"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7"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28"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Change w:id="2230"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31"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3"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E65A7"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35"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8E738" w14:textId="267377C1" w:rsidR="00462EF3" w:rsidRPr="00840CFD" w:rsidRDefault="00462EF3" w:rsidP="00BC6BDB">
            <w:pPr>
              <w:pStyle w:val="TAL"/>
              <w:snapToGrid w:val="0"/>
              <w:jc w:val="both"/>
              <w:rPr>
                <w:rFonts w:cs="Arial"/>
                <w:szCs w:val="18"/>
              </w:rPr>
            </w:pPr>
            <w:ins w:id="2236" w:author="tank" w:date="2019-10-15T17:22:00Z">
              <w:r w:rsidRPr="001B4CAC">
                <w:rPr>
                  <w:rFonts w:cs="Arial"/>
                  <w:szCs w:val="18"/>
                  <w:lang w:eastAsia="ja-JP"/>
                </w:rPr>
                <w:t>Completed</w:t>
              </w:r>
            </w:ins>
            <w:del w:id="2237"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9"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40"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Change w:id="2242"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042DE"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46"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47"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1DD83" w14:textId="63A9B31F" w:rsidR="00462EF3" w:rsidRPr="00840CFD" w:rsidRDefault="00462EF3" w:rsidP="00BC6BDB">
            <w:pPr>
              <w:pStyle w:val="TAL"/>
              <w:snapToGrid w:val="0"/>
              <w:jc w:val="both"/>
              <w:rPr>
                <w:rFonts w:cs="Arial"/>
                <w:szCs w:val="18"/>
              </w:rPr>
            </w:pPr>
            <w:ins w:id="2248" w:author="tank" w:date="2019-10-15T17:22:00Z">
              <w:r w:rsidRPr="001B4CAC">
                <w:rPr>
                  <w:rFonts w:cs="Arial"/>
                  <w:szCs w:val="18"/>
                  <w:lang w:eastAsia="ja-JP"/>
                </w:rPr>
                <w:t>Completed</w:t>
              </w:r>
            </w:ins>
            <w:del w:id="2249"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1"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52"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Change w:id="2254"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7EB2F"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59"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38793" w14:textId="25252602" w:rsidR="00462EF3" w:rsidRPr="00840CFD" w:rsidRDefault="00462EF3" w:rsidP="00BC6BDB">
            <w:pPr>
              <w:pStyle w:val="TAL"/>
              <w:snapToGrid w:val="0"/>
              <w:jc w:val="both"/>
              <w:rPr>
                <w:rFonts w:cs="Arial"/>
                <w:szCs w:val="18"/>
              </w:rPr>
            </w:pPr>
            <w:ins w:id="2260" w:author="tank" w:date="2019-10-15T17:22:00Z">
              <w:r w:rsidRPr="001B4CAC">
                <w:rPr>
                  <w:rFonts w:cs="Arial"/>
                  <w:szCs w:val="18"/>
                  <w:lang w:eastAsia="ja-JP"/>
                </w:rPr>
                <w:t>Completed</w:t>
              </w:r>
            </w:ins>
            <w:del w:id="2261"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3"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64"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Change w:id="2266"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D3C32"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71"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5FA48" w14:textId="51481B72" w:rsidR="00462EF3" w:rsidRPr="00840CFD" w:rsidRDefault="00462EF3" w:rsidP="00BC6BDB">
            <w:pPr>
              <w:pStyle w:val="TAL"/>
              <w:snapToGrid w:val="0"/>
              <w:jc w:val="both"/>
              <w:rPr>
                <w:rFonts w:cs="Arial"/>
                <w:szCs w:val="18"/>
              </w:rPr>
            </w:pPr>
            <w:ins w:id="2272" w:author="tank" w:date="2019-10-15T17:22:00Z">
              <w:r w:rsidRPr="001B4CAC">
                <w:rPr>
                  <w:rFonts w:cs="Arial"/>
                  <w:szCs w:val="18"/>
                  <w:lang w:eastAsia="ja-JP"/>
                </w:rPr>
                <w:t>Completed</w:t>
              </w:r>
            </w:ins>
            <w:del w:id="2273" w:author="tank" w:date="2019-10-15T17:22:00Z">
              <w:r w:rsidRPr="00840CFD" w:rsidDel="00C60B3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74"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75"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76"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Change w:id="2278"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9CB16"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83"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99320" w14:textId="3B042306" w:rsidR="00462EF3" w:rsidRPr="00840CFD" w:rsidRDefault="00462EF3" w:rsidP="00BC6BDB">
            <w:pPr>
              <w:pStyle w:val="TAL"/>
              <w:snapToGrid w:val="0"/>
              <w:jc w:val="both"/>
              <w:rPr>
                <w:rFonts w:cs="Arial"/>
                <w:szCs w:val="18"/>
              </w:rPr>
            </w:pPr>
            <w:ins w:id="2284" w:author="tank" w:date="2019-10-15T17:22:00Z">
              <w:r w:rsidRPr="004155DC">
                <w:rPr>
                  <w:rFonts w:cs="Arial"/>
                  <w:szCs w:val="18"/>
                  <w:lang w:eastAsia="ja-JP"/>
                </w:rPr>
                <w:t>Completed</w:t>
              </w:r>
            </w:ins>
            <w:del w:id="2285" w:author="tank" w:date="2019-10-15T17:22:00Z">
              <w:r w:rsidRPr="00840CFD" w:rsidDel="0027142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7" w:author="tank" w:date="2019-10-15T17:2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88" w:author="tank" w:date="2019-10-15T17:2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tank" w:date="2019-10-15T17:2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Change w:id="2290" w:author="tank" w:date="2019-10-15T17:2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tank" w:date="2019-10-15T17:2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tank" w:date="2019-10-15T17:2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3" w:author="tank" w:date="2019-10-15T17:2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689ED" w14:textId="77777777" w:rsidR="00462EF3" w:rsidRPr="00840CFD" w:rsidRDefault="00462EF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tank" w:date="2019-10-15T17:2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295" w:author="tank" w:date="2019-10-15T17:2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390B3" w14:textId="78EDE025" w:rsidR="00462EF3" w:rsidRPr="00840CFD" w:rsidRDefault="00462EF3" w:rsidP="00BC6BDB">
            <w:pPr>
              <w:pStyle w:val="TAL"/>
              <w:snapToGrid w:val="0"/>
              <w:jc w:val="both"/>
              <w:rPr>
                <w:rFonts w:cs="Arial"/>
                <w:szCs w:val="18"/>
              </w:rPr>
            </w:pPr>
            <w:ins w:id="2296" w:author="tank" w:date="2019-10-15T17:22:00Z">
              <w:r w:rsidRPr="004155DC">
                <w:rPr>
                  <w:rFonts w:cs="Arial"/>
                  <w:szCs w:val="18"/>
                  <w:lang w:eastAsia="ja-JP"/>
                </w:rPr>
                <w:t>Completed</w:t>
              </w:r>
            </w:ins>
            <w:del w:id="2297" w:author="tank" w:date="2019-10-15T17:22:00Z">
              <w:r w:rsidRPr="00840CFD" w:rsidDel="0027142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tank" w:date="2019-10-15T17:2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w:t>
            </w:r>
            <w:r w:rsidRPr="00840CFD">
              <w:rPr>
                <w:rFonts w:eastAsia="Malgun Gothic" w:cs="Arial"/>
                <w:szCs w:val="18"/>
                <w:lang w:eastAsia="ko-KR"/>
              </w:rPr>
              <w:lastRenderedPageBreak/>
              <w:t>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w:t>
            </w:r>
            <w:r w:rsidRPr="00840CFD">
              <w:rPr>
                <w:rFonts w:cs="Arial"/>
                <w:szCs w:val="18"/>
                <w:lang w:eastAsia="ja-JP"/>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 xml:space="preserve">LG Electronics, Ericsson-LG, Ericsson, </w:t>
            </w:r>
            <w:r w:rsidRPr="00840CFD">
              <w:rPr>
                <w:rFonts w:eastAsia="Malgun Gothic" w:cs="Arial"/>
                <w:szCs w:val="18"/>
                <w:lang w:val="en-US" w:eastAsia="ko-KR"/>
              </w:rPr>
              <w:lastRenderedPageBreak/>
              <w:t>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w:t>
            </w:r>
            <w:r w:rsidRPr="00840CFD">
              <w:rPr>
                <w:rFonts w:eastAsia="Malgun Gothic" w:cs="Arial"/>
                <w:szCs w:val="18"/>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FB2F70" w:rsidRPr="000549BB" w:rsidDel="00462EF3" w14:paraId="5963D939" w14:textId="0718AEE1" w:rsidTr="00BC6BDB">
        <w:trPr>
          <w:del w:id="2299" w:author="tank" w:date="2019-10-15T17:23:00Z"/>
        </w:trPr>
        <w:tc>
          <w:tcPr>
            <w:tcW w:w="1978" w:type="dxa"/>
            <w:tcBorders>
              <w:top w:val="single" w:sz="4" w:space="0" w:color="auto"/>
              <w:left w:val="single" w:sz="4" w:space="0" w:color="auto"/>
              <w:bottom w:val="single" w:sz="4" w:space="0" w:color="auto"/>
              <w:right w:val="single" w:sz="4" w:space="0" w:color="auto"/>
            </w:tcBorders>
            <w:vAlign w:val="center"/>
          </w:tcPr>
          <w:p w14:paraId="3853EBB3" w14:textId="58BCD16B" w:rsidR="00FB2F70" w:rsidRPr="00840CFD" w:rsidDel="00462EF3" w:rsidRDefault="00FB2F70" w:rsidP="00BC6BDB">
            <w:pPr>
              <w:pStyle w:val="TAL"/>
              <w:snapToGrid w:val="0"/>
              <w:jc w:val="both"/>
              <w:rPr>
                <w:del w:id="2300" w:author="tank" w:date="2019-10-15T17:23:00Z"/>
                <w:rFonts w:eastAsia="Malgun Gothic" w:cs="Arial"/>
                <w:szCs w:val="18"/>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0685F6D1" w14:textId="5EBAD7F3" w:rsidR="00FB2F70" w:rsidRPr="00840CFD" w:rsidDel="00462EF3" w:rsidRDefault="00FB2F70" w:rsidP="00BC6BDB">
            <w:pPr>
              <w:keepNext/>
              <w:snapToGrid w:val="0"/>
              <w:spacing w:after="0"/>
              <w:jc w:val="both"/>
              <w:rPr>
                <w:del w:id="2301" w:author="tank" w:date="2019-10-15T17:23:00Z"/>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vAlign w:val="center"/>
          </w:tcPr>
          <w:p w14:paraId="5C5A59A9" w14:textId="40FB7C90" w:rsidR="00FB2F70" w:rsidRPr="00840CFD" w:rsidDel="00462EF3" w:rsidRDefault="00FB2F70" w:rsidP="00BC6BDB">
            <w:pPr>
              <w:keepNext/>
              <w:snapToGrid w:val="0"/>
              <w:spacing w:after="0"/>
              <w:jc w:val="both"/>
              <w:rPr>
                <w:del w:id="2302" w:author="tank" w:date="2019-10-15T17:23: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112E88E8" w14:textId="0AE680C0" w:rsidR="00FB2F70" w:rsidRPr="00840CFD" w:rsidDel="00462EF3" w:rsidRDefault="00FB2F70" w:rsidP="00BC6BDB">
            <w:pPr>
              <w:pStyle w:val="TAL"/>
              <w:snapToGrid w:val="0"/>
              <w:jc w:val="both"/>
              <w:rPr>
                <w:del w:id="2303" w:author="tank" w:date="2019-10-15T17:23: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146DDF5" w14:textId="47E5F075" w:rsidR="00FB2F70" w:rsidRPr="00840CFD" w:rsidDel="00462EF3" w:rsidRDefault="00FB2F70" w:rsidP="00BC6BDB">
            <w:pPr>
              <w:pStyle w:val="TAL"/>
              <w:snapToGrid w:val="0"/>
              <w:jc w:val="both"/>
              <w:rPr>
                <w:del w:id="2304" w:author="tank" w:date="2019-10-15T17:23: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BDEA40" w14:textId="5B46A6DF" w:rsidR="00FB2F70" w:rsidRPr="00840CFD" w:rsidDel="00462EF3" w:rsidRDefault="00FB2F70" w:rsidP="00BC6BDB">
            <w:pPr>
              <w:pStyle w:val="TAL"/>
              <w:snapToGrid w:val="0"/>
              <w:jc w:val="both"/>
              <w:rPr>
                <w:del w:id="2305" w:author="tank" w:date="2019-10-15T17:23:00Z"/>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D088D1" w14:textId="407CA835" w:rsidR="00FB2F70" w:rsidRPr="00840CFD" w:rsidDel="00462EF3" w:rsidRDefault="00FB2F70" w:rsidP="00BC6BDB">
            <w:pPr>
              <w:pStyle w:val="TAL"/>
              <w:snapToGrid w:val="0"/>
              <w:jc w:val="both"/>
              <w:rPr>
                <w:del w:id="2306" w:author="tank" w:date="2019-10-15T17:23: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311DA586" w14:textId="094DC203" w:rsidR="00FB2F70" w:rsidRPr="00840CFD" w:rsidDel="00462EF3" w:rsidRDefault="00FB2F70" w:rsidP="00BC6BDB">
            <w:pPr>
              <w:pStyle w:val="TAL"/>
              <w:snapToGrid w:val="0"/>
              <w:jc w:val="both"/>
              <w:rPr>
                <w:del w:id="2307" w:author="tank" w:date="2019-10-15T17:23:00Z"/>
                <w:rFonts w:eastAsia="Malgun Gothic" w:cs="Arial"/>
                <w:szCs w:val="18"/>
                <w:lang w:eastAsia="ko-KR"/>
              </w:rPr>
            </w:pP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315F6D" w:rsidP="00BC6BDB">
            <w:pPr>
              <w:pStyle w:val="TAL"/>
              <w:snapToGrid w:val="0"/>
              <w:jc w:val="both"/>
              <w:rPr>
                <w:rFonts w:eastAsia="Malgun Gothic" w:cs="Arial"/>
                <w:szCs w:val="18"/>
                <w:lang w:eastAsia="ko-KR"/>
              </w:rPr>
            </w:pPr>
            <w:hyperlink r:id="rId9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315F6D" w:rsidP="00BC6BDB">
            <w:pPr>
              <w:pStyle w:val="TAL"/>
              <w:snapToGrid w:val="0"/>
              <w:jc w:val="both"/>
              <w:rPr>
                <w:rFonts w:eastAsia="Malgun Gothic" w:cs="Arial"/>
                <w:szCs w:val="18"/>
                <w:lang w:eastAsia="ko-KR"/>
              </w:rPr>
            </w:pPr>
            <w:hyperlink r:id="rId9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315F6D" w:rsidP="00BC6BDB">
            <w:pPr>
              <w:pStyle w:val="TAL"/>
              <w:snapToGrid w:val="0"/>
              <w:jc w:val="both"/>
              <w:rPr>
                <w:rFonts w:eastAsia="Malgun Gothic" w:cs="Arial"/>
                <w:szCs w:val="18"/>
                <w:lang w:eastAsia="ko-KR"/>
              </w:rPr>
            </w:pPr>
            <w:hyperlink r:id="rId9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315F6D" w:rsidP="00BC6BDB">
            <w:pPr>
              <w:pStyle w:val="TAL"/>
              <w:snapToGrid w:val="0"/>
              <w:jc w:val="both"/>
              <w:rPr>
                <w:rFonts w:eastAsia="Malgun Gothic" w:cs="Arial"/>
                <w:szCs w:val="18"/>
                <w:lang w:eastAsia="ko-KR"/>
              </w:rPr>
            </w:pPr>
            <w:hyperlink r:id="rId9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8" w:author="tank" w:date="2019-10-15T17:2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09" w:author="tank" w:date="2019-10-15T17:23: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2310" w:author="tank" w:date="2019-10-15T17:23: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Change w:id="2311" w:author="tank" w:date="2019-10-15T17:2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Change w:id="2312" w:author="tank" w:date="2019-10-15T17:23: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Change w:id="2313" w:author="tank" w:date="2019-10-15T17:23: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 xml:space="preserve">Zheng Zhao </w:t>
            </w:r>
            <w:r w:rsidRPr="00840CFD">
              <w:rPr>
                <w:rFonts w:cs="Arial"/>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vAlign w:val="center"/>
            <w:tcPrChange w:id="2314" w:author="tank" w:date="2019-10-15T17:23: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77DBEF6" w14:textId="77777777" w:rsidR="006B43EE" w:rsidRPr="00840CFD" w:rsidRDefault="006B43EE" w:rsidP="00BC6BDB">
            <w:pPr>
              <w:pStyle w:val="TAL"/>
              <w:snapToGrid w:val="0"/>
              <w:jc w:val="both"/>
              <w:rPr>
                <w:rFonts w:cs="Arial"/>
                <w:color w:val="00B0F0"/>
                <w:szCs w:val="18"/>
              </w:rPr>
            </w:pPr>
            <w:r>
              <w:lastRenderedPageBreak/>
              <w:fldChar w:fldCharType="begin"/>
            </w:r>
            <w:r>
              <w:instrText xml:space="preserve"> HYPERLINK "mailto:zheng.zhao@verizonwireless.com" </w:instrText>
            </w:r>
            <w:r>
              <w:fldChar w:fldCharType="separate"/>
            </w:r>
            <w:r w:rsidRPr="00840CFD">
              <w:rPr>
                <w:rStyle w:val="ae"/>
                <w:rFonts w:cs="Arial"/>
                <w:szCs w:val="18"/>
              </w:rPr>
              <w:t>zheng.zhao@ver</w:t>
            </w:r>
            <w:r w:rsidRPr="00840CFD">
              <w:rPr>
                <w:rStyle w:val="ae"/>
                <w:rFonts w:cs="Arial"/>
                <w:szCs w:val="18"/>
              </w:rPr>
              <w:lastRenderedPageBreak/>
              <w:t>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2315" w:author="tank" w:date="2019-10-15T17:23: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tcPrChange w:id="2316" w:author="tank" w:date="2019-10-15T17:23: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3A703C56" w14:textId="21A5E570" w:rsidR="006B43EE" w:rsidRPr="00840CFD" w:rsidRDefault="006B43EE" w:rsidP="00BC6BDB">
            <w:pPr>
              <w:pStyle w:val="TAL"/>
              <w:snapToGrid w:val="0"/>
              <w:jc w:val="both"/>
              <w:rPr>
                <w:rFonts w:cs="Arial"/>
                <w:color w:val="00B0F0"/>
                <w:szCs w:val="18"/>
              </w:rPr>
            </w:pPr>
            <w:ins w:id="2317" w:author="tank" w:date="2019-10-15T17:23:00Z">
              <w:r w:rsidRPr="003549D1">
                <w:rPr>
                  <w:rFonts w:cs="Arial"/>
                  <w:szCs w:val="18"/>
                  <w:lang w:eastAsia="ja-JP"/>
                </w:rPr>
                <w:t>Complete</w:t>
              </w:r>
              <w:r w:rsidRPr="003549D1">
                <w:rPr>
                  <w:rFonts w:cs="Arial"/>
                  <w:szCs w:val="18"/>
                  <w:lang w:eastAsia="ja-JP"/>
                </w:rPr>
                <w:lastRenderedPageBreak/>
                <w:t>d</w:t>
              </w:r>
            </w:ins>
            <w:del w:id="2318" w:author="tank" w:date="2019-10-15T17:23:00Z">
              <w:r w:rsidRPr="00840CFD" w:rsidDel="00E84BF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2319" w:author="tank" w:date="2019-10-15T17:23: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lastRenderedPageBreak/>
              <w:t>DC_4A_</w:t>
            </w:r>
            <w:r w:rsidRPr="00840CFD">
              <w:rPr>
                <w:rFonts w:eastAsia="Times New Roman" w:cs="Arial"/>
                <w:color w:val="000000"/>
                <w:szCs w:val="18"/>
                <w:lang w:val="en-US"/>
              </w:rPr>
              <w:t>n260A_UL_4A_n260A</w:t>
            </w:r>
          </w:p>
        </w:tc>
      </w:tr>
      <w:tr w:rsidR="006B43EE" w:rsidRPr="000549BB" w14:paraId="75DB9F8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20" w:author="tank" w:date="2019-10-15T17:2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21" w:author="tank" w:date="2019-10-15T17:23: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2322" w:author="tank" w:date="2019-10-15T17:23: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lastRenderedPageBreak/>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Change w:id="2323" w:author="tank" w:date="2019-10-15T17:2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Change w:id="2324" w:author="tank" w:date="2019-10-15T17:23: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Change w:id="2325" w:author="tank" w:date="2019-10-15T17:23: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Change w:id="2326" w:author="tank" w:date="2019-10-15T17:23: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810D05B" w14:textId="77777777" w:rsidR="006B43EE" w:rsidRPr="00840CFD" w:rsidRDefault="006B43EE" w:rsidP="00BC6BDB">
            <w:pPr>
              <w:pStyle w:val="TAL"/>
              <w:snapToGrid w:val="0"/>
              <w:jc w:val="both"/>
              <w:rPr>
                <w:rFonts w:cs="Arial"/>
                <w:color w:val="00B0F0"/>
                <w:szCs w:val="18"/>
              </w:rPr>
            </w:pPr>
            <w:r>
              <w:fldChar w:fldCharType="begin"/>
            </w:r>
            <w:r>
              <w:instrText xml:space="preserve"> HYPERLINK "mailto:zheng.zhao@verizonwireless.com" </w:instrText>
            </w:r>
            <w:r>
              <w:fldChar w:fldCharType="separate"/>
            </w:r>
            <w:r w:rsidRPr="00840CFD">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2327" w:author="tank" w:date="2019-10-15T17:23: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Change w:id="2328" w:author="tank" w:date="2019-10-15T17:23: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439D26FC" w14:textId="161B4F14" w:rsidR="006B43EE" w:rsidRPr="00840CFD" w:rsidRDefault="006B43EE" w:rsidP="00BC6BDB">
            <w:pPr>
              <w:pStyle w:val="TAL"/>
              <w:snapToGrid w:val="0"/>
              <w:jc w:val="both"/>
              <w:rPr>
                <w:rFonts w:cs="Arial"/>
                <w:color w:val="00B0F0"/>
                <w:szCs w:val="18"/>
              </w:rPr>
            </w:pPr>
            <w:ins w:id="2329" w:author="tank" w:date="2019-10-15T17:23:00Z">
              <w:r w:rsidRPr="003549D1">
                <w:rPr>
                  <w:rFonts w:cs="Arial"/>
                  <w:szCs w:val="18"/>
                  <w:lang w:eastAsia="ja-JP"/>
                </w:rPr>
                <w:t>Completed</w:t>
              </w:r>
            </w:ins>
            <w:del w:id="2330" w:author="tank" w:date="2019-10-15T17:23:00Z">
              <w:r w:rsidRPr="00840CFD" w:rsidDel="00E84BF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2331" w:author="tank" w:date="2019-10-15T17:23: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2" w:author="tank" w:date="2019-10-15T17:2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33" w:author="tank" w:date="2019-10-15T17:23: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2334" w:author="tank" w:date="2019-10-15T17:23: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Change w:id="2335" w:author="tank" w:date="2019-10-15T17:2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Change w:id="2336" w:author="tank" w:date="2019-10-15T17:23: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Change w:id="2337" w:author="tank" w:date="2019-10-15T17:23: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Change w:id="2338" w:author="tank" w:date="2019-10-15T17:23: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21464FC" w14:textId="77777777" w:rsidR="006B43EE" w:rsidRPr="00840CFD" w:rsidRDefault="006B43EE" w:rsidP="00BC6BDB">
            <w:pPr>
              <w:pStyle w:val="TAL"/>
              <w:snapToGrid w:val="0"/>
              <w:jc w:val="both"/>
              <w:rPr>
                <w:rFonts w:cs="Arial"/>
                <w:color w:val="00B0F0"/>
                <w:szCs w:val="18"/>
              </w:rPr>
            </w:pPr>
            <w:r>
              <w:fldChar w:fldCharType="begin"/>
            </w:r>
            <w:r>
              <w:instrText xml:space="preserve"> HYPERLINK "mailto:zheng.zhao@verizonwireless.com" </w:instrText>
            </w:r>
            <w:r>
              <w:fldChar w:fldCharType="separate"/>
            </w:r>
            <w:r w:rsidRPr="00840CFD">
              <w:rPr>
                <w:rStyle w:val="ae"/>
                <w:rFonts w:cs="Arial"/>
                <w:szCs w:val="18"/>
              </w:rPr>
              <w:t>zheng.zhao@verizonwireless.com</w:t>
            </w:r>
            <w:r>
              <w:rPr>
                <w:rStyle w:val="ae"/>
                <w:rFonts w:cs="Arial"/>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2339" w:author="tank" w:date="2019-10-15T17:23: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Change w:id="2340" w:author="tank" w:date="2019-10-15T17:23: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65D237A0" w14:textId="3BC1E80A" w:rsidR="006B43EE" w:rsidRPr="00840CFD" w:rsidRDefault="006B43EE" w:rsidP="00BC6BDB">
            <w:pPr>
              <w:pStyle w:val="TAL"/>
              <w:snapToGrid w:val="0"/>
              <w:jc w:val="both"/>
              <w:rPr>
                <w:rFonts w:cs="Arial"/>
                <w:color w:val="00B0F0"/>
                <w:szCs w:val="18"/>
              </w:rPr>
            </w:pPr>
            <w:ins w:id="2341" w:author="tank" w:date="2019-10-15T17:23:00Z">
              <w:r w:rsidRPr="003549D1">
                <w:rPr>
                  <w:rFonts w:cs="Arial"/>
                  <w:szCs w:val="18"/>
                  <w:lang w:eastAsia="ja-JP"/>
                </w:rPr>
                <w:t>Completed</w:t>
              </w:r>
            </w:ins>
            <w:del w:id="2342" w:author="tank" w:date="2019-10-15T17:23:00Z">
              <w:r w:rsidRPr="00840CFD" w:rsidDel="00E84BF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2343" w:author="tank" w:date="2019-10-15T17:23: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315F6D" w:rsidP="00BC6BDB">
            <w:pPr>
              <w:keepNext/>
              <w:snapToGrid w:val="0"/>
              <w:spacing w:after="0"/>
              <w:ind w:left="62"/>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0E4CFE8C" w:rsidR="00A67257" w:rsidRPr="00D57F2F" w:rsidRDefault="00A67257" w:rsidP="00BC6BDB">
            <w:pPr>
              <w:pStyle w:val="TAL"/>
              <w:snapToGrid w:val="0"/>
              <w:ind w:left="62"/>
              <w:jc w:val="both"/>
              <w:rPr>
                <w:rFonts w:eastAsia="新細明體" w:cs="Arial"/>
                <w:szCs w:val="18"/>
                <w:lang w:eastAsia="zh-TW"/>
              </w:rPr>
            </w:pPr>
            <w:del w:id="2344" w:author="tank" w:date="2019-10-15T17:24:00Z">
              <w:r w:rsidRPr="00840CFD" w:rsidDel="00D57F2F">
                <w:rPr>
                  <w:rFonts w:cs="Arial"/>
                  <w:szCs w:val="18"/>
                  <w:lang w:eastAsia="ja-JP"/>
                </w:rPr>
                <w:delText>Completed</w:delText>
              </w:r>
            </w:del>
            <w:ins w:id="2345" w:author="tank" w:date="2019-10-15T17:24:00Z">
              <w:r w:rsidR="00D57F2F">
                <w:rPr>
                  <w:rFonts w:eastAsia="新細明體" w:cs="Arial" w:hint="eastAsia"/>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315F6D" w:rsidP="00BC6BDB">
            <w:pPr>
              <w:keepNext/>
              <w:snapToGrid w:val="0"/>
              <w:spacing w:after="0"/>
              <w:ind w:left="62"/>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3114D007" w:rsidR="00A67257" w:rsidRPr="00840CFD" w:rsidRDefault="00D57F2F" w:rsidP="00BC6BDB">
            <w:pPr>
              <w:pStyle w:val="TAL"/>
              <w:snapToGrid w:val="0"/>
              <w:ind w:left="62"/>
              <w:jc w:val="both"/>
              <w:rPr>
                <w:rFonts w:cs="Arial"/>
                <w:szCs w:val="18"/>
              </w:rPr>
            </w:pPr>
            <w:ins w:id="2346" w:author="tank" w:date="2019-10-15T17:24:00Z">
              <w:r>
                <w:rPr>
                  <w:rFonts w:eastAsia="新細明體" w:cs="Arial" w:hint="eastAsia"/>
                  <w:szCs w:val="18"/>
                  <w:lang w:eastAsia="zh-TW"/>
                </w:rPr>
                <w:t>On-going</w:t>
              </w:r>
            </w:ins>
            <w:del w:id="2347" w:author="tank" w:date="2019-10-15T17:24:00Z">
              <w:r w:rsidR="00A67257" w:rsidRPr="00840CFD" w:rsidDel="00D57F2F">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315F6D" w:rsidP="00BC6BDB">
            <w:pPr>
              <w:keepNext/>
              <w:snapToGrid w:val="0"/>
              <w:spacing w:after="0"/>
              <w:ind w:left="62"/>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146773F8" w:rsidR="00A67257" w:rsidRPr="00840CFD" w:rsidRDefault="00D57F2F" w:rsidP="00BC6BDB">
            <w:pPr>
              <w:pStyle w:val="TAL"/>
              <w:snapToGrid w:val="0"/>
              <w:ind w:left="62"/>
              <w:jc w:val="both"/>
              <w:rPr>
                <w:rFonts w:cs="Arial"/>
                <w:szCs w:val="18"/>
              </w:rPr>
            </w:pPr>
            <w:ins w:id="2348" w:author="tank" w:date="2019-10-15T17:24:00Z">
              <w:r>
                <w:rPr>
                  <w:rFonts w:eastAsia="新細明體" w:cs="Arial" w:hint="eastAsia"/>
                  <w:szCs w:val="18"/>
                  <w:lang w:eastAsia="zh-TW"/>
                </w:rPr>
                <w:t>On-going</w:t>
              </w:r>
            </w:ins>
            <w:del w:id="2349" w:author="tank" w:date="2019-10-15T17:24:00Z">
              <w:r w:rsidR="00A67257" w:rsidRPr="00840CFD" w:rsidDel="00D57F2F">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315F6D" w:rsidP="00BC6BDB">
            <w:pPr>
              <w:keepNext/>
              <w:snapToGrid w:val="0"/>
              <w:spacing w:after="0"/>
              <w:ind w:left="62"/>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701CC7AA" w:rsidR="00A67257" w:rsidRPr="00840CFD" w:rsidRDefault="00D57F2F" w:rsidP="00BC6BDB">
            <w:pPr>
              <w:pStyle w:val="TAL"/>
              <w:snapToGrid w:val="0"/>
              <w:ind w:left="62"/>
              <w:jc w:val="both"/>
              <w:rPr>
                <w:rFonts w:cs="Arial"/>
                <w:szCs w:val="18"/>
              </w:rPr>
            </w:pPr>
            <w:ins w:id="2350" w:author="tank" w:date="2019-10-15T17:24:00Z">
              <w:r>
                <w:rPr>
                  <w:rFonts w:eastAsia="新細明體" w:cs="Arial" w:hint="eastAsia"/>
                  <w:szCs w:val="18"/>
                  <w:lang w:eastAsia="zh-TW"/>
                </w:rPr>
                <w:t>On-going</w:t>
              </w:r>
            </w:ins>
            <w:del w:id="2351" w:author="tank" w:date="2019-10-15T17:24:00Z">
              <w:r w:rsidR="00A67257" w:rsidRPr="00840CFD" w:rsidDel="00D57F2F">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2" w:author="tank" w:date="2019-10-15T17:2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53" w:author="tank" w:date="2019-10-15T17:2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tank" w:date="2019-10-15T17:2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Change w:id="2355" w:author="tank" w:date="2019-10-15T17:2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tank" w:date="2019-10-15T17:2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357" w:author="tank" w:date="2019-10-15T17:2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358" w:author="tank" w:date="2019-10-15T17:25: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F5A46" w14:textId="77777777" w:rsidR="00157E99" w:rsidRPr="00840CFD" w:rsidRDefault="00157E99"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9" w:author="tank" w:date="2019-10-15T17:25: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360" w:author="tank" w:date="2019-10-15T17:2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A9430" w14:textId="22FBFE88" w:rsidR="00157E99" w:rsidRPr="00840CFD" w:rsidDel="00597620" w:rsidRDefault="00157E99" w:rsidP="00BC6BDB">
            <w:pPr>
              <w:pStyle w:val="TAL"/>
              <w:snapToGrid w:val="0"/>
              <w:ind w:left="62"/>
              <w:jc w:val="both"/>
              <w:rPr>
                <w:rFonts w:eastAsia="Malgun Gothic" w:cs="Arial"/>
                <w:szCs w:val="18"/>
                <w:lang w:eastAsia="ko-KR"/>
              </w:rPr>
            </w:pPr>
            <w:ins w:id="2361" w:author="tank" w:date="2019-10-15T17:25:00Z">
              <w:r w:rsidRPr="0075478E">
                <w:rPr>
                  <w:rFonts w:cs="Arial"/>
                  <w:szCs w:val="18"/>
                  <w:lang w:eastAsia="ja-JP"/>
                </w:rPr>
                <w:t>Completed</w:t>
              </w:r>
            </w:ins>
            <w:del w:id="2362" w:author="tank" w:date="2019-10-15T17:25:00Z">
              <w:r w:rsidRPr="00840CFD" w:rsidDel="007F0ED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63" w:author="tank" w:date="2019-10-15T17:2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4" w:author="tank" w:date="2019-10-15T17:2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65" w:author="tank" w:date="2019-10-15T17:2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tank" w:date="2019-10-15T17:2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Change w:id="2367" w:author="tank" w:date="2019-10-15T17:2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tank" w:date="2019-10-15T17:2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369" w:author="tank" w:date="2019-10-15T17:2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370" w:author="tank" w:date="2019-10-15T17:25: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31C38" w14:textId="77777777" w:rsidR="00157E99" w:rsidRPr="00840CFD" w:rsidRDefault="00157E99"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1" w:author="tank" w:date="2019-10-15T17:25: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372" w:author="tank" w:date="2019-10-15T17:2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10F07" w14:textId="662643C5" w:rsidR="00157E99" w:rsidRPr="00840CFD" w:rsidDel="00597620" w:rsidRDefault="00157E99" w:rsidP="00BC6BDB">
            <w:pPr>
              <w:pStyle w:val="TAL"/>
              <w:snapToGrid w:val="0"/>
              <w:ind w:left="62"/>
              <w:jc w:val="both"/>
              <w:rPr>
                <w:rFonts w:eastAsia="Malgun Gothic" w:cs="Arial"/>
                <w:szCs w:val="18"/>
                <w:lang w:eastAsia="ko-KR"/>
              </w:rPr>
            </w:pPr>
            <w:ins w:id="2373" w:author="tank" w:date="2019-10-15T17:25:00Z">
              <w:r w:rsidRPr="0075478E">
                <w:rPr>
                  <w:rFonts w:cs="Arial"/>
                  <w:szCs w:val="18"/>
                  <w:lang w:eastAsia="ja-JP"/>
                </w:rPr>
                <w:t>Completed</w:t>
              </w:r>
            </w:ins>
            <w:del w:id="2374" w:author="tank" w:date="2019-10-15T17:25:00Z">
              <w:r w:rsidRPr="00840CFD" w:rsidDel="007F0ED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75" w:author="tank" w:date="2019-10-15T17:2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157E9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6" w:author="tank" w:date="2019-10-15T17: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77" w:author="tank" w:date="2019-10-15T17: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tank" w:date="2019-10-15T17:2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Change w:id="2379" w:author="tank" w:date="2019-10-15T17:2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tank" w:date="2019-10-15T17:2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381" w:author="tank" w:date="2019-10-15T17:2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tank" w:date="2019-10-15T17:26: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2C062" w14:textId="77777777" w:rsidR="00157E99" w:rsidRPr="00840CFD" w:rsidRDefault="00157E99"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 w:author="tank" w:date="2019-10-15T17:26: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tank" w:date="2019-10-15T17:2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4F2BB" w14:textId="182D5A15" w:rsidR="00157E99" w:rsidRPr="00840CFD" w:rsidRDefault="00157E99" w:rsidP="00157E99">
            <w:pPr>
              <w:pStyle w:val="TAL"/>
              <w:snapToGrid w:val="0"/>
              <w:ind w:left="62"/>
              <w:jc w:val="both"/>
              <w:rPr>
                <w:rFonts w:cs="Arial"/>
                <w:szCs w:val="18"/>
              </w:rPr>
            </w:pPr>
            <w:ins w:id="2385" w:author="tank" w:date="2019-10-15T17:26:00Z">
              <w:r w:rsidRPr="004B5F17">
                <w:rPr>
                  <w:rFonts w:eastAsia="新細明體" w:cs="Arial" w:hint="eastAsia"/>
                  <w:szCs w:val="18"/>
                  <w:lang w:eastAsia="zh-TW"/>
                </w:rPr>
                <w:t>On-going</w:t>
              </w:r>
            </w:ins>
            <w:del w:id="2386" w:author="tank" w:date="2019-10-15T17:26:00Z">
              <w:r w:rsidRPr="00840CFD" w:rsidDel="002D17F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87" w:author="tank" w:date="2019-10-15T17:2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157E9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8" w:author="tank" w:date="2019-10-15T17: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89" w:author="tank" w:date="2019-10-15T17: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390" w:author="tank" w:date="2019-10-15T17:2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Change w:id="2391" w:author="tank" w:date="2019-10-15T17:2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tank" w:date="2019-10-15T17:2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393" w:author="tank" w:date="2019-10-15T17:2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tank" w:date="2019-10-15T17:26: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2AC8" w14:textId="77777777" w:rsidR="00157E99" w:rsidRPr="00840CFD" w:rsidRDefault="00157E99"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5" w:author="tank" w:date="2019-10-15T17:26: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396" w:author="tank" w:date="2019-10-15T17:2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DF96E" w14:textId="69D97CAA" w:rsidR="00157E99" w:rsidRPr="00840CFD" w:rsidRDefault="00157E99" w:rsidP="00157E99">
            <w:pPr>
              <w:pStyle w:val="TAL"/>
              <w:snapToGrid w:val="0"/>
              <w:ind w:left="62"/>
              <w:jc w:val="both"/>
              <w:rPr>
                <w:rFonts w:cs="Arial"/>
                <w:szCs w:val="18"/>
              </w:rPr>
            </w:pPr>
            <w:ins w:id="2397" w:author="tank" w:date="2019-10-15T17:26:00Z">
              <w:r w:rsidRPr="004B5F17">
                <w:rPr>
                  <w:rFonts w:eastAsia="新細明體" w:cs="Arial" w:hint="eastAsia"/>
                  <w:szCs w:val="18"/>
                  <w:lang w:eastAsia="zh-TW"/>
                </w:rPr>
                <w:t>On-going</w:t>
              </w:r>
            </w:ins>
            <w:del w:id="2398" w:author="tank" w:date="2019-10-15T17:26:00Z">
              <w:r w:rsidRPr="00840CFD" w:rsidDel="002D17F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399" w:author="tank" w:date="2019-10-15T17:2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315F6D" w:rsidP="00BC6BDB">
            <w:pPr>
              <w:keepNext/>
              <w:snapToGrid w:val="0"/>
              <w:spacing w:after="0"/>
              <w:ind w:left="62"/>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315F6D" w:rsidP="00BC6BDB">
            <w:pPr>
              <w:keepNext/>
              <w:snapToGrid w:val="0"/>
              <w:spacing w:after="0"/>
              <w:ind w:left="62"/>
              <w:jc w:val="both"/>
              <w:rPr>
                <w:rFonts w:ascii="Arial" w:hAnsi="Arial" w:cs="Arial"/>
                <w:sz w:val="18"/>
                <w:szCs w:val="18"/>
              </w:rPr>
            </w:pPr>
            <w:hyperlink r:id="rId1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0"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01"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Change w:id="2403"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05"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A42EE" w14:textId="77777777" w:rsidR="00460794" w:rsidRPr="00840CFD" w:rsidRDefault="00460794"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08"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D9F2B" w14:textId="15E34193" w:rsidR="00460794" w:rsidRPr="00840CFD" w:rsidRDefault="00460794" w:rsidP="00460794">
            <w:pPr>
              <w:pStyle w:val="TAL"/>
              <w:snapToGrid w:val="0"/>
              <w:ind w:left="62"/>
              <w:jc w:val="both"/>
              <w:rPr>
                <w:rFonts w:cs="Arial"/>
                <w:szCs w:val="18"/>
              </w:rPr>
            </w:pPr>
            <w:ins w:id="2409" w:author="tank" w:date="2019-10-15T17:27:00Z">
              <w:r w:rsidRPr="008B39C0">
                <w:rPr>
                  <w:rFonts w:eastAsia="新細明體" w:cs="Arial" w:hint="eastAsia"/>
                  <w:szCs w:val="18"/>
                  <w:lang w:eastAsia="zh-TW"/>
                </w:rPr>
                <w:t>On-going</w:t>
              </w:r>
            </w:ins>
            <w:del w:id="2410"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11"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2"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13"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14"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Change w:id="2415"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17"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C04C9" w14:textId="77777777" w:rsidR="00460794" w:rsidRPr="00840CFD" w:rsidRDefault="00460794"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20"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AA65B" w14:textId="1309ED77" w:rsidR="00460794" w:rsidRPr="00840CFD" w:rsidRDefault="00460794" w:rsidP="00460794">
            <w:pPr>
              <w:pStyle w:val="TAL"/>
              <w:snapToGrid w:val="0"/>
              <w:ind w:left="62"/>
              <w:jc w:val="both"/>
              <w:rPr>
                <w:rFonts w:cs="Arial"/>
                <w:szCs w:val="18"/>
              </w:rPr>
            </w:pPr>
            <w:ins w:id="2421" w:author="tank" w:date="2019-10-15T17:27:00Z">
              <w:r w:rsidRPr="008B39C0">
                <w:rPr>
                  <w:rFonts w:eastAsia="新細明體" w:cs="Arial" w:hint="eastAsia"/>
                  <w:szCs w:val="18"/>
                  <w:lang w:eastAsia="zh-TW"/>
                </w:rPr>
                <w:t>On-going</w:t>
              </w:r>
            </w:ins>
            <w:del w:id="2422"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23"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4"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25"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26"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Change w:id="2427"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r w:rsidRPr="00840CFD">
              <w:rPr>
                <w:rFonts w:ascii="Arial" w:hAnsi="Arial" w:cs="Arial"/>
                <w:sz w:val="18"/>
                <w:szCs w:val="18"/>
                <w:lang w:val="sv-SE" w:eastAsia="ja-JP"/>
              </w:rPr>
              <w:lastRenderedPageBreak/>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29"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69072" w14:textId="77777777" w:rsidR="00460794" w:rsidRPr="00840CFD" w:rsidRDefault="00460794" w:rsidP="00BC6BDB">
            <w:pPr>
              <w:keepNext/>
              <w:snapToGrid w:val="0"/>
              <w:spacing w:after="0"/>
              <w:ind w:left="62"/>
              <w:jc w:val="both"/>
              <w:rPr>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w:t>
            </w:r>
            <w:r w:rsidRPr="00840CFD">
              <w:rPr>
                <w:rStyle w:val="ae"/>
                <w:rFonts w:ascii="Arial" w:hAnsi="Arial" w:cs="Arial"/>
                <w:sz w:val="18"/>
                <w:szCs w:val="18"/>
              </w:rPr>
              <w:lastRenderedPageBreak/>
              <w:t>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32"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0077E" w14:textId="1A1ECCCE" w:rsidR="00460794" w:rsidRPr="00840CFD" w:rsidRDefault="00460794" w:rsidP="00460794">
            <w:pPr>
              <w:pStyle w:val="TAL"/>
              <w:snapToGrid w:val="0"/>
              <w:ind w:left="62"/>
              <w:jc w:val="both"/>
              <w:rPr>
                <w:rFonts w:cs="Arial"/>
                <w:szCs w:val="18"/>
              </w:rPr>
            </w:pPr>
            <w:ins w:id="2433" w:author="tank" w:date="2019-10-15T17:27:00Z">
              <w:r w:rsidRPr="008B39C0">
                <w:rPr>
                  <w:rFonts w:eastAsia="新細明體" w:cs="Arial" w:hint="eastAsia"/>
                  <w:szCs w:val="18"/>
                  <w:lang w:eastAsia="zh-TW"/>
                </w:rPr>
                <w:t>On-</w:t>
              </w:r>
              <w:r w:rsidRPr="008B39C0">
                <w:rPr>
                  <w:rFonts w:eastAsia="新細明體" w:cs="Arial" w:hint="eastAsia"/>
                  <w:szCs w:val="18"/>
                  <w:lang w:eastAsia="zh-TW"/>
                </w:rPr>
                <w:lastRenderedPageBreak/>
                <w:t>going</w:t>
              </w:r>
            </w:ins>
            <w:del w:id="2434"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35"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_n260H</w:t>
            </w:r>
          </w:p>
        </w:tc>
      </w:tr>
      <w:tr w:rsidR="00460794" w:rsidRPr="000549BB" w14:paraId="5F367362"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6"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37"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38"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Change w:id="2439"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41"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F7178" w14:textId="77777777" w:rsidR="00460794" w:rsidRPr="00840CFD" w:rsidRDefault="00460794"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BD8B6" w14:textId="64BF0098" w:rsidR="00460794" w:rsidRPr="00840CFD" w:rsidRDefault="00460794" w:rsidP="00460794">
            <w:pPr>
              <w:pStyle w:val="TAL"/>
              <w:snapToGrid w:val="0"/>
              <w:ind w:left="62"/>
              <w:jc w:val="both"/>
              <w:rPr>
                <w:rFonts w:cs="Arial"/>
                <w:szCs w:val="18"/>
              </w:rPr>
            </w:pPr>
            <w:ins w:id="2445" w:author="tank" w:date="2019-10-15T17:27:00Z">
              <w:r w:rsidRPr="008B39C0">
                <w:rPr>
                  <w:rFonts w:eastAsia="新細明體" w:cs="Arial" w:hint="eastAsia"/>
                  <w:szCs w:val="18"/>
                  <w:lang w:eastAsia="zh-TW"/>
                </w:rPr>
                <w:t>On-going</w:t>
              </w:r>
            </w:ins>
            <w:del w:id="2446"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47"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48"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49"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Change w:id="2451"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53"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5A0E6" w14:textId="77777777" w:rsidR="00460794" w:rsidRPr="00840CFD" w:rsidRDefault="00460794"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56"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39EE8" w14:textId="610829A6" w:rsidR="00460794" w:rsidRPr="00840CFD" w:rsidRDefault="00460794" w:rsidP="00460794">
            <w:pPr>
              <w:pStyle w:val="TAL"/>
              <w:snapToGrid w:val="0"/>
              <w:ind w:left="62"/>
              <w:jc w:val="both"/>
              <w:rPr>
                <w:rFonts w:cs="Arial"/>
                <w:szCs w:val="18"/>
              </w:rPr>
            </w:pPr>
            <w:ins w:id="2457" w:author="tank" w:date="2019-10-15T17:27:00Z">
              <w:r w:rsidRPr="008B39C0">
                <w:rPr>
                  <w:rFonts w:eastAsia="新細明體" w:cs="Arial" w:hint="eastAsia"/>
                  <w:szCs w:val="18"/>
                  <w:lang w:eastAsia="zh-TW"/>
                </w:rPr>
                <w:t>On-going</w:t>
              </w:r>
            </w:ins>
            <w:del w:id="2458"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59"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46079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0" w:author="tank" w:date="2019-10-15T17: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61" w:author="tank" w:date="2019-10-15T17: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62" w:author="tank" w:date="2019-10-15T17:2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Change w:id="2463" w:author="tank" w:date="2019-10-15T17:2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tank" w:date="2019-10-15T17:2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65" w:author="tank" w:date="2019-10-15T17:2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tank" w:date="2019-10-15T17:2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D702B" w14:textId="77777777" w:rsidR="00460794" w:rsidRPr="00840CFD" w:rsidRDefault="00460794"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 w:author="tank" w:date="2019-10-15T17:2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tank" w:date="2019-10-15T17:2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0429F" w14:textId="620F7212" w:rsidR="00460794" w:rsidRPr="00840CFD" w:rsidRDefault="00460794" w:rsidP="00460794">
            <w:pPr>
              <w:pStyle w:val="TAL"/>
              <w:snapToGrid w:val="0"/>
              <w:ind w:left="62"/>
              <w:jc w:val="both"/>
              <w:rPr>
                <w:rFonts w:cs="Arial"/>
                <w:szCs w:val="18"/>
              </w:rPr>
            </w:pPr>
            <w:ins w:id="2469" w:author="tank" w:date="2019-10-15T17:27:00Z">
              <w:r w:rsidRPr="008B39C0">
                <w:rPr>
                  <w:rFonts w:eastAsia="新細明體" w:cs="Arial" w:hint="eastAsia"/>
                  <w:szCs w:val="18"/>
                  <w:lang w:eastAsia="zh-TW"/>
                </w:rPr>
                <w:t>On-going</w:t>
              </w:r>
            </w:ins>
            <w:del w:id="2470" w:author="tank" w:date="2019-10-15T17:27:00Z">
              <w:r w:rsidRPr="00840CFD" w:rsidDel="000F26A9">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71" w:author="tank" w:date="2019-10-15T17:2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0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r w:rsidRPr="00937ACA">
              <w:rPr>
                <w:rFonts w:ascii="Arial" w:hAnsi="Arial" w:cs="Arial"/>
                <w:sz w:val="18"/>
                <w:szCs w:val="18"/>
                <w:highlight w:val="yellow"/>
                <w:lang w:val="sv-SE" w:eastAsia="ja-JP"/>
              </w:rPr>
              <w:lastRenderedPageBreak/>
              <w:t>-2D)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3"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1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315F6D" w:rsidP="00BC6BDB">
            <w:pPr>
              <w:keepNext/>
              <w:snapToGrid w:val="0"/>
              <w:spacing w:after="0"/>
              <w:ind w:left="62"/>
              <w:jc w:val="both"/>
              <w:rPr>
                <w:rFonts w:ascii="Arial" w:hAnsi="Arial" w:cs="Arial"/>
                <w:sz w:val="18"/>
                <w:szCs w:val="18"/>
              </w:rPr>
            </w:pPr>
            <w:hyperlink r:id="rId1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2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3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lastRenderedPageBreak/>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4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lastRenderedPageBreak/>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315F6D" w:rsidP="00BC6BDB">
            <w:pPr>
              <w:keepNext/>
              <w:snapToGrid w:val="0"/>
              <w:spacing w:after="0"/>
              <w:ind w:left="62"/>
              <w:jc w:val="both"/>
              <w:rPr>
                <w:rFonts w:ascii="Arial" w:hAnsi="Arial" w:cs="Arial"/>
                <w:sz w:val="18"/>
                <w:szCs w:val="18"/>
                <w:highlight w:val="yellow"/>
              </w:rPr>
            </w:pPr>
            <w:hyperlink r:id="rId1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D804B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2" w:author="tank" w:date="2019-10-15T23: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73" w:author="tank" w:date="2019-10-15T23: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74" w:author="tank" w:date="2019-10-15T23: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Change w:id="2475" w:author="tank" w:date="2019-10-15T23: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tank" w:date="2019-10-15T23: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77" w:author="tank" w:date="2019-10-15T23: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tank" w:date="2019-10-15T23: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2E06" w14:textId="77777777" w:rsidR="00D804B4" w:rsidRPr="00D804B4" w:rsidRDefault="00D804B4" w:rsidP="00BC6BDB">
            <w:pPr>
              <w:keepNext/>
              <w:snapToGrid w:val="0"/>
              <w:spacing w:after="0"/>
              <w:ind w:left="62"/>
              <w:jc w:val="both"/>
              <w:rPr>
                <w:rFonts w:ascii="Arial" w:hAnsi="Arial" w:cs="Arial"/>
                <w:sz w:val="18"/>
                <w:szCs w:val="18"/>
              </w:rPr>
            </w:pPr>
            <w:r w:rsidRPr="00D804B4">
              <w:fldChar w:fldCharType="begin"/>
            </w:r>
            <w:r w:rsidRPr="00D804B4">
              <w:instrText xml:space="preserve"> HYPERLINK "mailto:zheng.zhao@verizonwireless.com" </w:instrText>
            </w:r>
            <w:r w:rsidRPr="00D804B4">
              <w:fldChar w:fldCharType="separate"/>
            </w:r>
            <w:r w:rsidRPr="00D804B4">
              <w:rPr>
                <w:rStyle w:val="ae"/>
                <w:rFonts w:ascii="Arial" w:hAnsi="Arial" w:cs="Arial"/>
                <w:sz w:val="18"/>
                <w:szCs w:val="18"/>
              </w:rPr>
              <w:t>zheng.zhao@verizonwireless.com</w:t>
            </w:r>
            <w:r w:rsidRPr="00D804B4">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 w:author="tank" w:date="2019-10-15T23: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80" w:author="tank" w:date="2019-10-15T23: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2D002" w14:textId="1D670728" w:rsidR="00D804B4" w:rsidRPr="00D804B4" w:rsidDel="00597620" w:rsidRDefault="00D804B4" w:rsidP="00D804B4">
            <w:pPr>
              <w:pStyle w:val="TAL"/>
              <w:snapToGrid w:val="0"/>
              <w:ind w:left="62"/>
              <w:jc w:val="both"/>
              <w:rPr>
                <w:rFonts w:eastAsia="Malgun Gothic" w:cs="Arial"/>
                <w:szCs w:val="18"/>
                <w:lang w:eastAsia="ko-KR"/>
              </w:rPr>
            </w:pPr>
            <w:ins w:id="2481" w:author="tank" w:date="2019-10-15T23:29:00Z">
              <w:r w:rsidRPr="003C7B9A">
                <w:rPr>
                  <w:rFonts w:eastAsia="新細明體" w:cs="Arial" w:hint="eastAsia"/>
                  <w:szCs w:val="18"/>
                  <w:lang w:eastAsia="zh-TW"/>
                </w:rPr>
                <w:t>completed</w:t>
              </w:r>
            </w:ins>
            <w:del w:id="2482" w:author="tank" w:date="2019-10-15T23:29:00Z">
              <w:r w:rsidRPr="00D804B4" w:rsidDel="00F00CA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3" w:author="tank" w:date="2019-10-15T23: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D804B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4" w:author="tank" w:date="2019-10-15T23: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85" w:author="tank" w:date="2019-10-15T23: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tank" w:date="2019-10-15T23: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Change w:id="2487" w:author="tank" w:date="2019-10-15T23: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tank" w:date="2019-10-15T23: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489" w:author="tank" w:date="2019-10-15T23: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tank" w:date="2019-10-15T23: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DE92B" w14:textId="77777777" w:rsidR="00D804B4" w:rsidRPr="00D804B4" w:rsidRDefault="00D804B4" w:rsidP="00BC6BDB">
            <w:pPr>
              <w:keepNext/>
              <w:snapToGrid w:val="0"/>
              <w:spacing w:after="0"/>
              <w:ind w:left="62"/>
              <w:jc w:val="both"/>
              <w:rPr>
                <w:rFonts w:ascii="Arial" w:hAnsi="Arial" w:cs="Arial"/>
                <w:sz w:val="18"/>
                <w:szCs w:val="18"/>
              </w:rPr>
            </w:pPr>
            <w:r w:rsidRPr="00D804B4">
              <w:fldChar w:fldCharType="begin"/>
            </w:r>
            <w:r w:rsidRPr="00D804B4">
              <w:instrText xml:space="preserve"> HYPERLINK "mailto:zheng.zhao@verizonwireless.com" </w:instrText>
            </w:r>
            <w:r w:rsidRPr="00D804B4">
              <w:fldChar w:fldCharType="separate"/>
            </w:r>
            <w:r w:rsidRPr="00D804B4">
              <w:rPr>
                <w:rStyle w:val="ae"/>
                <w:rFonts w:ascii="Arial" w:hAnsi="Arial" w:cs="Arial"/>
                <w:sz w:val="18"/>
                <w:szCs w:val="18"/>
              </w:rPr>
              <w:t>zheng.zhao@verizonwireless.com</w:t>
            </w:r>
            <w:r w:rsidRPr="00D804B4">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 w:author="tank" w:date="2019-10-15T23: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492" w:author="tank" w:date="2019-10-15T23: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413DD" w14:textId="164D87A9" w:rsidR="00D804B4" w:rsidRPr="00D804B4" w:rsidDel="00597620" w:rsidRDefault="00D804B4" w:rsidP="00D804B4">
            <w:pPr>
              <w:pStyle w:val="TAL"/>
              <w:snapToGrid w:val="0"/>
              <w:ind w:left="62"/>
              <w:jc w:val="both"/>
              <w:rPr>
                <w:rFonts w:eastAsia="Malgun Gothic" w:cs="Arial"/>
                <w:szCs w:val="18"/>
                <w:lang w:eastAsia="ko-KR"/>
              </w:rPr>
            </w:pPr>
            <w:ins w:id="2493" w:author="tank" w:date="2019-10-15T23:29:00Z">
              <w:r w:rsidRPr="003C7B9A">
                <w:rPr>
                  <w:rFonts w:eastAsia="新細明體" w:cs="Arial" w:hint="eastAsia"/>
                  <w:szCs w:val="18"/>
                  <w:lang w:eastAsia="zh-TW"/>
                </w:rPr>
                <w:t>completed</w:t>
              </w:r>
            </w:ins>
            <w:del w:id="2494" w:author="tank" w:date="2019-10-15T23:29:00Z">
              <w:r w:rsidRPr="00D804B4" w:rsidDel="00F00CA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5" w:author="tank" w:date="2019-10-15T23: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315F6D" w:rsidP="00BC6BDB">
            <w:pPr>
              <w:keepNext/>
              <w:snapToGrid w:val="0"/>
              <w:spacing w:after="0"/>
              <w:ind w:left="62"/>
              <w:jc w:val="both"/>
              <w:rPr>
                <w:rFonts w:ascii="Arial" w:hAnsi="Arial" w:cs="Arial"/>
                <w:sz w:val="18"/>
                <w:szCs w:val="18"/>
              </w:rPr>
            </w:pPr>
            <w:hyperlink r:id="rId159"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5258D944" w:rsidR="00A67257" w:rsidRPr="00E229DD" w:rsidDel="00597620" w:rsidRDefault="00A67257" w:rsidP="00BC6BDB">
            <w:pPr>
              <w:pStyle w:val="TAL"/>
              <w:snapToGrid w:val="0"/>
              <w:ind w:left="62"/>
              <w:jc w:val="both"/>
              <w:rPr>
                <w:rFonts w:eastAsia="新細明體" w:cs="Arial"/>
                <w:szCs w:val="18"/>
                <w:lang w:eastAsia="zh-TW"/>
              </w:rPr>
            </w:pPr>
            <w:del w:id="2496" w:author="tank" w:date="2019-10-15T17:28:00Z">
              <w:r w:rsidRPr="00937ACA" w:rsidDel="00E229DD">
                <w:rPr>
                  <w:rFonts w:cs="Arial"/>
                  <w:szCs w:val="18"/>
                </w:rPr>
                <w:delText>ONGOING</w:delText>
              </w:r>
            </w:del>
            <w:ins w:id="2497" w:author="tank" w:date="2019-10-15T17:28:00Z">
              <w:r w:rsidR="00E229DD">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8"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99"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Change w:id="2501"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04"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8461" w14:textId="77777777" w:rsidR="00E229DD" w:rsidRPr="00840CFD" w:rsidRDefault="00E229DD"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5"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506"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79678" w14:textId="7C3A6113" w:rsidR="00E229DD" w:rsidRPr="00840CFD" w:rsidDel="00597620" w:rsidRDefault="00E229DD" w:rsidP="00BC6BDB">
            <w:pPr>
              <w:pStyle w:val="TAL"/>
              <w:snapToGrid w:val="0"/>
              <w:ind w:left="62"/>
              <w:jc w:val="both"/>
              <w:rPr>
                <w:rFonts w:eastAsia="Malgun Gothic" w:cs="Arial"/>
                <w:szCs w:val="18"/>
                <w:lang w:eastAsia="ko-KR"/>
              </w:rPr>
            </w:pPr>
            <w:ins w:id="2507" w:author="tank" w:date="2019-10-15T17:29:00Z">
              <w:r w:rsidRPr="00640683">
                <w:rPr>
                  <w:rFonts w:eastAsia="新細明體" w:cs="Arial" w:hint="eastAsia"/>
                  <w:szCs w:val="18"/>
                  <w:lang w:eastAsia="zh-TW"/>
                </w:rPr>
                <w:t>completed</w:t>
              </w:r>
            </w:ins>
            <w:del w:id="2508" w:author="tank" w:date="2019-10-15T17:29:00Z">
              <w:r w:rsidRPr="00840CFD" w:rsidDel="00EE67A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9"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0"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11"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Change w:id="2513"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15"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16"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6A71" w14:textId="77777777" w:rsidR="00E229DD" w:rsidRPr="00840CFD" w:rsidRDefault="00E229DD"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518"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7B510" w14:textId="4C259F6F" w:rsidR="00E229DD" w:rsidRPr="00840CFD" w:rsidDel="00597620" w:rsidRDefault="00E229DD" w:rsidP="00BC6BDB">
            <w:pPr>
              <w:pStyle w:val="TAL"/>
              <w:snapToGrid w:val="0"/>
              <w:ind w:left="62"/>
              <w:jc w:val="both"/>
              <w:rPr>
                <w:rFonts w:eastAsia="Malgun Gothic" w:cs="Arial"/>
                <w:szCs w:val="18"/>
                <w:lang w:eastAsia="ko-KR"/>
              </w:rPr>
            </w:pPr>
            <w:ins w:id="2519" w:author="tank" w:date="2019-10-15T17:29:00Z">
              <w:r w:rsidRPr="00640683">
                <w:rPr>
                  <w:rFonts w:eastAsia="新細明體" w:cs="Arial" w:hint="eastAsia"/>
                  <w:szCs w:val="18"/>
                  <w:lang w:eastAsia="zh-TW"/>
                </w:rPr>
                <w:t>completed</w:t>
              </w:r>
            </w:ins>
            <w:del w:id="2520" w:author="tank" w:date="2019-10-15T17:29:00Z">
              <w:r w:rsidRPr="00840CFD" w:rsidDel="00EE67A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E229D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2"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23"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Change w:id="2525"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22EF3" w14:textId="77777777" w:rsidR="00E229DD" w:rsidRPr="00840CFD" w:rsidRDefault="00E229DD"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DA72B" w14:textId="7E3DB212" w:rsidR="00E229DD" w:rsidRPr="00840CFD" w:rsidDel="00597620" w:rsidRDefault="00E229DD" w:rsidP="00E229DD">
            <w:pPr>
              <w:pStyle w:val="TAL"/>
              <w:snapToGrid w:val="0"/>
              <w:ind w:left="62"/>
              <w:jc w:val="both"/>
              <w:rPr>
                <w:rFonts w:eastAsia="Malgun Gothic" w:cs="Arial"/>
                <w:szCs w:val="18"/>
                <w:lang w:eastAsia="ko-KR"/>
              </w:rPr>
            </w:pPr>
            <w:ins w:id="2531" w:author="tank" w:date="2019-10-15T17:29:00Z">
              <w:r w:rsidRPr="003879F9">
                <w:rPr>
                  <w:rFonts w:eastAsia="新細明體" w:cs="Arial" w:hint="eastAsia"/>
                  <w:szCs w:val="18"/>
                  <w:lang w:eastAsia="zh-TW"/>
                </w:rPr>
                <w:t>completed</w:t>
              </w:r>
            </w:ins>
            <w:del w:id="2532" w:author="tank" w:date="2019-10-15T17:29:00Z">
              <w:r w:rsidRPr="00840CFD" w:rsidDel="00B30C6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E229D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4"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35"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Change w:id="2537"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39"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40"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C5882" w14:textId="77777777" w:rsidR="00E229DD" w:rsidRPr="00840CFD" w:rsidRDefault="00E229DD"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7F667" w14:textId="3B2CAD54" w:rsidR="00E229DD" w:rsidRPr="00840CFD" w:rsidDel="00597620" w:rsidRDefault="00E229DD" w:rsidP="00E229DD">
            <w:pPr>
              <w:pStyle w:val="TAL"/>
              <w:snapToGrid w:val="0"/>
              <w:ind w:left="62"/>
              <w:jc w:val="both"/>
              <w:rPr>
                <w:rFonts w:eastAsia="Malgun Gothic" w:cs="Arial"/>
                <w:szCs w:val="18"/>
                <w:lang w:eastAsia="ko-KR"/>
              </w:rPr>
            </w:pPr>
            <w:ins w:id="2543" w:author="tank" w:date="2019-10-15T17:29:00Z">
              <w:r w:rsidRPr="003879F9">
                <w:rPr>
                  <w:rFonts w:eastAsia="新細明體" w:cs="Arial" w:hint="eastAsia"/>
                  <w:szCs w:val="18"/>
                  <w:lang w:eastAsia="zh-TW"/>
                </w:rPr>
                <w:t>completed</w:t>
              </w:r>
            </w:ins>
            <w:del w:id="2544" w:author="tank" w:date="2019-10-15T17:29:00Z">
              <w:r w:rsidRPr="00840CFD" w:rsidDel="00B30C6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E229D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6"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47"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Change w:id="2549"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50DE8" w14:textId="77777777" w:rsidR="00E229DD" w:rsidRPr="00840CFD" w:rsidRDefault="00E229DD"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3D3B0" w14:textId="3D8BA7D4" w:rsidR="00E229DD" w:rsidRPr="00840CFD" w:rsidDel="00597620" w:rsidRDefault="00E229DD" w:rsidP="00E229DD">
            <w:pPr>
              <w:pStyle w:val="TAL"/>
              <w:snapToGrid w:val="0"/>
              <w:ind w:left="62"/>
              <w:jc w:val="both"/>
              <w:rPr>
                <w:rFonts w:eastAsia="Malgun Gothic" w:cs="Arial"/>
                <w:szCs w:val="18"/>
                <w:lang w:eastAsia="ko-KR"/>
              </w:rPr>
            </w:pPr>
            <w:ins w:id="2555" w:author="tank" w:date="2019-10-15T17:29:00Z">
              <w:r w:rsidRPr="003879F9">
                <w:rPr>
                  <w:rFonts w:eastAsia="新細明體" w:cs="Arial" w:hint="eastAsia"/>
                  <w:szCs w:val="18"/>
                  <w:lang w:eastAsia="zh-TW"/>
                </w:rPr>
                <w:t>completed</w:t>
              </w:r>
            </w:ins>
            <w:del w:id="2556" w:author="tank" w:date="2019-10-15T17:29:00Z">
              <w:r w:rsidRPr="00840CFD" w:rsidDel="00B30C6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57"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8"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59"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Change w:id="2561"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63"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64"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6DB0"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5"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B4F4" w14:textId="03189B20" w:rsidR="000E6875" w:rsidRPr="00840CFD" w:rsidDel="00597620" w:rsidRDefault="000E6875" w:rsidP="000E6875">
            <w:pPr>
              <w:pStyle w:val="TAL"/>
              <w:snapToGrid w:val="0"/>
              <w:ind w:left="62"/>
              <w:jc w:val="both"/>
              <w:rPr>
                <w:rFonts w:eastAsia="Malgun Gothic" w:cs="Arial"/>
                <w:szCs w:val="18"/>
                <w:lang w:eastAsia="ko-KR"/>
              </w:rPr>
            </w:pPr>
            <w:ins w:id="2567" w:author="tank" w:date="2019-10-15T17:29:00Z">
              <w:r w:rsidRPr="000135E5">
                <w:rPr>
                  <w:rFonts w:eastAsia="新細明體" w:cs="Arial" w:hint="eastAsia"/>
                  <w:szCs w:val="18"/>
                  <w:lang w:eastAsia="zh-TW"/>
                </w:rPr>
                <w:t>completed</w:t>
              </w:r>
            </w:ins>
            <w:del w:id="2568" w:author="tank" w:date="2019-10-15T17:29:00Z">
              <w:r w:rsidRPr="00840CFD" w:rsidDel="008A3EF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0"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71"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Change w:id="2573"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76"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4C27F"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7"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EDD21" w14:textId="4603D8C2" w:rsidR="000E6875" w:rsidRPr="00840CFD" w:rsidDel="00597620" w:rsidRDefault="000E6875" w:rsidP="000E6875">
            <w:pPr>
              <w:pStyle w:val="TAL"/>
              <w:snapToGrid w:val="0"/>
              <w:ind w:left="62"/>
              <w:jc w:val="both"/>
              <w:rPr>
                <w:rFonts w:eastAsia="Malgun Gothic" w:cs="Arial"/>
                <w:szCs w:val="18"/>
                <w:lang w:eastAsia="ko-KR"/>
              </w:rPr>
            </w:pPr>
            <w:ins w:id="2579" w:author="tank" w:date="2019-10-15T17:29:00Z">
              <w:r w:rsidRPr="000135E5">
                <w:rPr>
                  <w:rFonts w:eastAsia="新細明體" w:cs="Arial" w:hint="eastAsia"/>
                  <w:szCs w:val="18"/>
                  <w:lang w:eastAsia="zh-TW"/>
                </w:rPr>
                <w:t>completed</w:t>
              </w:r>
            </w:ins>
            <w:del w:id="2580" w:author="tank" w:date="2019-10-15T17:29:00Z">
              <w:r w:rsidRPr="00840CFD" w:rsidDel="008A3EF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2"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83"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Change w:id="2585"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588"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6557B"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F25A9" w14:textId="2B50D828" w:rsidR="000E6875" w:rsidRPr="00840CFD" w:rsidDel="00597620" w:rsidRDefault="000E6875" w:rsidP="000E6875">
            <w:pPr>
              <w:pStyle w:val="TAL"/>
              <w:snapToGrid w:val="0"/>
              <w:ind w:left="62"/>
              <w:jc w:val="both"/>
              <w:rPr>
                <w:rFonts w:eastAsia="Malgun Gothic" w:cs="Arial"/>
                <w:szCs w:val="18"/>
                <w:lang w:eastAsia="ko-KR"/>
              </w:rPr>
            </w:pPr>
            <w:ins w:id="2591" w:author="tank" w:date="2019-10-15T17:29:00Z">
              <w:r w:rsidRPr="000135E5">
                <w:rPr>
                  <w:rFonts w:eastAsia="新細明體" w:cs="Arial" w:hint="eastAsia"/>
                  <w:szCs w:val="18"/>
                  <w:lang w:eastAsia="zh-TW"/>
                </w:rPr>
                <w:t>completed</w:t>
              </w:r>
            </w:ins>
            <w:del w:id="2592" w:author="tank" w:date="2019-10-15T17:29:00Z">
              <w:r w:rsidRPr="00840CFD" w:rsidDel="008A3EF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4"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95"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96"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Change w:id="2597"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00"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0417A"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B9ACE" w14:textId="736CE61C" w:rsidR="000E6875" w:rsidRPr="00840CFD" w:rsidDel="00597620" w:rsidRDefault="000E6875" w:rsidP="000E6875">
            <w:pPr>
              <w:pStyle w:val="TAL"/>
              <w:snapToGrid w:val="0"/>
              <w:ind w:left="62"/>
              <w:jc w:val="both"/>
              <w:rPr>
                <w:rFonts w:eastAsia="Malgun Gothic" w:cs="Arial"/>
                <w:szCs w:val="18"/>
                <w:lang w:eastAsia="ko-KR"/>
              </w:rPr>
            </w:pPr>
            <w:ins w:id="2603" w:author="tank" w:date="2019-10-15T17:29:00Z">
              <w:r w:rsidRPr="00BF36F9">
                <w:rPr>
                  <w:rFonts w:eastAsia="新細明體" w:cs="Arial" w:hint="eastAsia"/>
                  <w:szCs w:val="18"/>
                  <w:lang w:eastAsia="zh-TW"/>
                </w:rPr>
                <w:t>completed</w:t>
              </w:r>
            </w:ins>
            <w:del w:id="2604" w:author="tank" w:date="2019-10-15T17:29:00Z">
              <w:r w:rsidRPr="00840CFD" w:rsidDel="00886D4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6" w:author="tank" w:date="2019-10-15T17:2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07" w:author="tank" w:date="2019-10-15T17:2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tank" w:date="2019-10-15T17:2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Change w:id="2609" w:author="tank" w:date="2019-10-15T17:2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tank" w:date="2019-10-15T17:2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tank" w:date="2019-10-15T17:2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12" w:author="tank" w:date="2019-10-15T17:29: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7E32B"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3" w:author="tank" w:date="2019-10-15T17:29: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tank" w:date="2019-10-15T17:2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302D1" w14:textId="1E5CD151" w:rsidR="000E6875" w:rsidRPr="00840CFD" w:rsidDel="00597620" w:rsidRDefault="000E6875" w:rsidP="000E6875">
            <w:pPr>
              <w:pStyle w:val="TAL"/>
              <w:snapToGrid w:val="0"/>
              <w:ind w:left="62"/>
              <w:jc w:val="both"/>
              <w:rPr>
                <w:rFonts w:eastAsia="Malgun Gothic" w:cs="Arial"/>
                <w:szCs w:val="18"/>
                <w:lang w:eastAsia="ko-KR"/>
              </w:rPr>
            </w:pPr>
            <w:ins w:id="2615" w:author="tank" w:date="2019-10-15T17:29:00Z">
              <w:r w:rsidRPr="00BF36F9">
                <w:rPr>
                  <w:rFonts w:eastAsia="新細明體" w:cs="Arial" w:hint="eastAsia"/>
                  <w:szCs w:val="18"/>
                  <w:lang w:eastAsia="zh-TW"/>
                </w:rPr>
                <w:t>completed</w:t>
              </w:r>
            </w:ins>
            <w:del w:id="2616" w:author="tank" w:date="2019-10-15T17:29:00Z">
              <w:r w:rsidRPr="00840CFD" w:rsidDel="00886D4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tank" w:date="2019-10-15T17:2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8"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19"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Change w:id="2621"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24"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0AE09"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5"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B79B8" w14:textId="22ABF30B" w:rsidR="000E6875" w:rsidRPr="00840CFD" w:rsidDel="00597620" w:rsidRDefault="000E6875" w:rsidP="000E6875">
            <w:pPr>
              <w:pStyle w:val="TAL"/>
              <w:snapToGrid w:val="0"/>
              <w:ind w:left="62"/>
              <w:jc w:val="both"/>
              <w:rPr>
                <w:rFonts w:eastAsia="Malgun Gothic" w:cs="Arial"/>
                <w:szCs w:val="18"/>
                <w:lang w:eastAsia="ko-KR"/>
              </w:rPr>
            </w:pPr>
            <w:ins w:id="2627" w:author="tank" w:date="2019-10-15T17:30:00Z">
              <w:r w:rsidRPr="00107B04">
                <w:rPr>
                  <w:rFonts w:eastAsia="新細明體" w:cs="Arial" w:hint="eastAsia"/>
                  <w:szCs w:val="18"/>
                  <w:lang w:eastAsia="zh-TW"/>
                </w:rPr>
                <w:t>completed</w:t>
              </w:r>
            </w:ins>
            <w:del w:id="2628" w:author="tank" w:date="2019-10-15T17:30:00Z">
              <w:r w:rsidRPr="00840CFD" w:rsidDel="00FF224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0"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31"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DC_4A_n260P</w:t>
            </w:r>
          </w:p>
        </w:tc>
        <w:tc>
          <w:tcPr>
            <w:tcW w:w="1531" w:type="dxa"/>
            <w:tcBorders>
              <w:top w:val="single" w:sz="4" w:space="0" w:color="auto"/>
              <w:left w:val="single" w:sz="4" w:space="0" w:color="auto"/>
              <w:bottom w:val="single" w:sz="4" w:space="0" w:color="auto"/>
              <w:right w:val="single" w:sz="4" w:space="0" w:color="auto"/>
            </w:tcBorders>
            <w:vAlign w:val="center"/>
            <w:tcPrChange w:id="2633"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36"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10D21"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FE5CA" w14:textId="08D4750E" w:rsidR="000E6875" w:rsidRPr="00840CFD" w:rsidDel="00597620" w:rsidRDefault="000E6875" w:rsidP="000E6875">
            <w:pPr>
              <w:pStyle w:val="TAL"/>
              <w:snapToGrid w:val="0"/>
              <w:ind w:left="62"/>
              <w:jc w:val="both"/>
              <w:rPr>
                <w:rFonts w:eastAsia="Malgun Gothic" w:cs="Arial"/>
                <w:szCs w:val="18"/>
                <w:lang w:eastAsia="ko-KR"/>
              </w:rPr>
            </w:pPr>
            <w:ins w:id="2639" w:author="tank" w:date="2019-10-15T17:30:00Z">
              <w:r w:rsidRPr="00107B04">
                <w:rPr>
                  <w:rFonts w:eastAsia="新細明體" w:cs="Arial" w:hint="eastAsia"/>
                  <w:szCs w:val="18"/>
                  <w:lang w:eastAsia="zh-TW"/>
                </w:rPr>
                <w:t>completed</w:t>
              </w:r>
            </w:ins>
            <w:del w:id="2640" w:author="tank" w:date="2019-10-15T17:30:00Z">
              <w:r w:rsidRPr="00840CFD" w:rsidDel="00FF224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2"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43"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Change w:id="2645"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48"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10480"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524E" w14:textId="36F573BC" w:rsidR="000E6875" w:rsidRPr="00840CFD" w:rsidDel="00597620" w:rsidRDefault="000E6875" w:rsidP="000E6875">
            <w:pPr>
              <w:pStyle w:val="TAL"/>
              <w:snapToGrid w:val="0"/>
              <w:ind w:left="62"/>
              <w:jc w:val="both"/>
              <w:rPr>
                <w:rFonts w:eastAsia="Malgun Gothic" w:cs="Arial"/>
                <w:szCs w:val="18"/>
                <w:lang w:eastAsia="ko-KR"/>
              </w:rPr>
            </w:pPr>
            <w:ins w:id="2651" w:author="tank" w:date="2019-10-15T17:30:00Z">
              <w:r w:rsidRPr="00107B04">
                <w:rPr>
                  <w:rFonts w:eastAsia="新細明體" w:cs="Arial" w:hint="eastAsia"/>
                  <w:szCs w:val="18"/>
                  <w:lang w:eastAsia="zh-TW"/>
                </w:rPr>
                <w:t>completed</w:t>
              </w:r>
            </w:ins>
            <w:del w:id="2652" w:author="tank" w:date="2019-10-15T17:30:00Z">
              <w:r w:rsidRPr="00840CFD" w:rsidDel="00FF224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4"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55"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56"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Change w:id="2657"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60"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74746"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4AC1" w14:textId="3FAE0240" w:rsidR="000E6875" w:rsidRPr="00840CFD" w:rsidDel="00597620" w:rsidRDefault="000E6875" w:rsidP="000E6875">
            <w:pPr>
              <w:pStyle w:val="TAL"/>
              <w:snapToGrid w:val="0"/>
              <w:ind w:left="62"/>
              <w:jc w:val="both"/>
              <w:rPr>
                <w:rFonts w:eastAsia="Malgun Gothic" w:cs="Arial"/>
                <w:szCs w:val="18"/>
                <w:lang w:eastAsia="ko-KR"/>
              </w:rPr>
            </w:pPr>
            <w:ins w:id="2663" w:author="tank" w:date="2019-10-15T17:30:00Z">
              <w:r w:rsidRPr="00FB41B8">
                <w:rPr>
                  <w:rFonts w:eastAsia="新細明體" w:cs="Arial" w:hint="eastAsia"/>
                  <w:szCs w:val="18"/>
                  <w:lang w:eastAsia="zh-TW"/>
                </w:rPr>
                <w:t>completed</w:t>
              </w:r>
            </w:ins>
            <w:del w:id="2664" w:author="tank" w:date="2019-10-15T17:30:00Z">
              <w:r w:rsidRPr="00840CFD" w:rsidDel="009B2B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65"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6"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67"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Change w:id="2669"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72"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0C239"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959C6" w14:textId="3C33A1BC" w:rsidR="000E6875" w:rsidRPr="00840CFD" w:rsidDel="00597620" w:rsidRDefault="000E6875" w:rsidP="000E6875">
            <w:pPr>
              <w:pStyle w:val="TAL"/>
              <w:snapToGrid w:val="0"/>
              <w:ind w:left="62"/>
              <w:jc w:val="both"/>
              <w:rPr>
                <w:rFonts w:eastAsia="Malgun Gothic" w:cs="Arial"/>
                <w:szCs w:val="18"/>
                <w:lang w:eastAsia="ko-KR"/>
              </w:rPr>
            </w:pPr>
            <w:ins w:id="2675" w:author="tank" w:date="2019-10-15T17:30:00Z">
              <w:r w:rsidRPr="00FB41B8">
                <w:rPr>
                  <w:rFonts w:eastAsia="新細明體" w:cs="Arial" w:hint="eastAsia"/>
                  <w:szCs w:val="18"/>
                  <w:lang w:eastAsia="zh-TW"/>
                </w:rPr>
                <w:t>completed</w:t>
              </w:r>
            </w:ins>
            <w:del w:id="2676" w:author="tank" w:date="2019-10-15T17:30:00Z">
              <w:r w:rsidRPr="00840CFD" w:rsidDel="009B2B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8"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79"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Change w:id="2681"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84"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0A0BC"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7E9B7" w14:textId="10C52D15" w:rsidR="000E6875" w:rsidRPr="00840CFD" w:rsidDel="00597620" w:rsidRDefault="000E6875" w:rsidP="000E6875">
            <w:pPr>
              <w:pStyle w:val="TAL"/>
              <w:snapToGrid w:val="0"/>
              <w:ind w:left="62"/>
              <w:jc w:val="both"/>
              <w:rPr>
                <w:rFonts w:eastAsia="Malgun Gothic" w:cs="Arial"/>
                <w:szCs w:val="18"/>
                <w:lang w:eastAsia="ko-KR"/>
              </w:rPr>
            </w:pPr>
            <w:ins w:id="2687" w:author="tank" w:date="2019-10-15T17:30:00Z">
              <w:r w:rsidRPr="00FB41B8">
                <w:rPr>
                  <w:rFonts w:eastAsia="新細明體" w:cs="Arial" w:hint="eastAsia"/>
                  <w:szCs w:val="18"/>
                  <w:lang w:eastAsia="zh-TW"/>
                </w:rPr>
                <w:t>completed</w:t>
              </w:r>
            </w:ins>
            <w:del w:id="2688" w:author="tank" w:date="2019-10-15T17:30:00Z">
              <w:r w:rsidRPr="00840CFD" w:rsidDel="009B2B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0"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91"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Change w:id="2693"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695"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696"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1BD54"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7"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61BC7" w14:textId="186E5A5D" w:rsidR="000E6875" w:rsidRPr="00840CFD" w:rsidDel="00597620" w:rsidRDefault="000E6875" w:rsidP="000E6875">
            <w:pPr>
              <w:pStyle w:val="TAL"/>
              <w:snapToGrid w:val="0"/>
              <w:ind w:left="62"/>
              <w:jc w:val="both"/>
              <w:rPr>
                <w:rFonts w:eastAsia="Malgun Gothic" w:cs="Arial"/>
                <w:szCs w:val="18"/>
                <w:lang w:eastAsia="ko-KR"/>
              </w:rPr>
            </w:pPr>
            <w:ins w:id="2699" w:author="tank" w:date="2019-10-15T17:30:00Z">
              <w:r w:rsidRPr="00FB41B8">
                <w:rPr>
                  <w:rFonts w:eastAsia="新細明體" w:cs="Arial" w:hint="eastAsia"/>
                  <w:szCs w:val="18"/>
                  <w:lang w:eastAsia="zh-TW"/>
                </w:rPr>
                <w:t>completed</w:t>
              </w:r>
            </w:ins>
            <w:del w:id="2700" w:author="tank" w:date="2019-10-15T17:30:00Z">
              <w:r w:rsidRPr="00840CFD" w:rsidDel="009B2B8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2"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03"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Change w:id="2705"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08"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564BA"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C1666" w14:textId="41D48B4D" w:rsidR="000E6875" w:rsidRPr="00840CFD" w:rsidDel="00597620" w:rsidRDefault="000E6875" w:rsidP="000E6875">
            <w:pPr>
              <w:pStyle w:val="TAL"/>
              <w:snapToGrid w:val="0"/>
              <w:ind w:left="62"/>
              <w:jc w:val="both"/>
              <w:rPr>
                <w:rFonts w:eastAsia="Malgun Gothic" w:cs="Arial"/>
                <w:szCs w:val="18"/>
                <w:lang w:eastAsia="ko-KR"/>
              </w:rPr>
            </w:pPr>
            <w:ins w:id="2711" w:author="tank" w:date="2019-10-15T17:30:00Z">
              <w:r w:rsidRPr="00596850">
                <w:rPr>
                  <w:rFonts w:eastAsia="新細明體" w:cs="Arial" w:hint="eastAsia"/>
                  <w:szCs w:val="18"/>
                  <w:lang w:eastAsia="zh-TW"/>
                </w:rPr>
                <w:t>completed</w:t>
              </w:r>
            </w:ins>
            <w:del w:id="2712" w:author="tank" w:date="2019-10-15T17:30:00Z">
              <w:r w:rsidRPr="00840CFD" w:rsidDel="00BB64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4"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15"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Change w:id="2717"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20"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80D70"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22"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6E8E7" w14:textId="5E1AFB2F" w:rsidR="000E6875" w:rsidRPr="00840CFD" w:rsidDel="00597620" w:rsidRDefault="000E6875" w:rsidP="000E6875">
            <w:pPr>
              <w:pStyle w:val="TAL"/>
              <w:snapToGrid w:val="0"/>
              <w:ind w:left="62"/>
              <w:jc w:val="both"/>
              <w:rPr>
                <w:rFonts w:eastAsia="Malgun Gothic" w:cs="Arial"/>
                <w:szCs w:val="18"/>
                <w:lang w:eastAsia="ko-KR"/>
              </w:rPr>
            </w:pPr>
            <w:ins w:id="2723" w:author="tank" w:date="2019-10-15T17:30:00Z">
              <w:r w:rsidRPr="00596850">
                <w:rPr>
                  <w:rFonts w:eastAsia="新細明體" w:cs="Arial" w:hint="eastAsia"/>
                  <w:szCs w:val="18"/>
                  <w:lang w:eastAsia="zh-TW"/>
                </w:rPr>
                <w:t>completed</w:t>
              </w:r>
            </w:ins>
            <w:del w:id="2724" w:author="tank" w:date="2019-10-15T17:30:00Z">
              <w:r w:rsidRPr="00840CFD" w:rsidDel="00BB64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6"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27"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Change w:id="2729"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8F366"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00464" w14:textId="7DA5114A" w:rsidR="000E6875" w:rsidRPr="00840CFD" w:rsidDel="00597620" w:rsidRDefault="000E6875" w:rsidP="000E6875">
            <w:pPr>
              <w:pStyle w:val="TAL"/>
              <w:snapToGrid w:val="0"/>
              <w:ind w:left="62"/>
              <w:jc w:val="both"/>
              <w:rPr>
                <w:rFonts w:eastAsia="Malgun Gothic" w:cs="Arial"/>
                <w:szCs w:val="18"/>
                <w:lang w:eastAsia="ko-KR"/>
              </w:rPr>
            </w:pPr>
            <w:ins w:id="2735" w:author="tank" w:date="2019-10-15T17:30:00Z">
              <w:r w:rsidRPr="00596850">
                <w:rPr>
                  <w:rFonts w:eastAsia="新細明體" w:cs="Arial" w:hint="eastAsia"/>
                  <w:szCs w:val="18"/>
                  <w:lang w:eastAsia="zh-TW"/>
                </w:rPr>
                <w:t>completed</w:t>
              </w:r>
            </w:ins>
            <w:del w:id="2736" w:author="tank" w:date="2019-10-15T17:30:00Z">
              <w:r w:rsidRPr="00840CFD" w:rsidDel="00BB64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8"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39"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Change w:id="2741"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D7C0F"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5"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A61E3" w14:textId="3A4207A7" w:rsidR="000E6875" w:rsidRPr="00840CFD" w:rsidDel="00597620" w:rsidRDefault="000E6875" w:rsidP="000E6875">
            <w:pPr>
              <w:pStyle w:val="TAL"/>
              <w:snapToGrid w:val="0"/>
              <w:ind w:left="62"/>
              <w:jc w:val="both"/>
              <w:rPr>
                <w:rFonts w:eastAsia="Malgun Gothic" w:cs="Arial"/>
                <w:szCs w:val="18"/>
                <w:lang w:eastAsia="ko-KR"/>
              </w:rPr>
            </w:pPr>
            <w:ins w:id="2747" w:author="tank" w:date="2019-10-15T17:30:00Z">
              <w:r w:rsidRPr="00596850">
                <w:rPr>
                  <w:rFonts w:eastAsia="新細明體" w:cs="Arial" w:hint="eastAsia"/>
                  <w:szCs w:val="18"/>
                  <w:lang w:eastAsia="zh-TW"/>
                </w:rPr>
                <w:t>completed</w:t>
              </w:r>
            </w:ins>
            <w:del w:id="2748" w:author="tank" w:date="2019-10-15T17:30:00Z">
              <w:r w:rsidRPr="00840CFD" w:rsidDel="00BB64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0"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51"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Change w:id="2753"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56"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8D5F"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DFA20" w14:textId="2ADE4688" w:rsidR="000E6875" w:rsidRPr="00840CFD" w:rsidDel="00597620" w:rsidRDefault="000E6875" w:rsidP="000E6875">
            <w:pPr>
              <w:pStyle w:val="TAL"/>
              <w:snapToGrid w:val="0"/>
              <w:ind w:left="62"/>
              <w:jc w:val="both"/>
              <w:rPr>
                <w:rFonts w:eastAsia="Malgun Gothic" w:cs="Arial"/>
                <w:szCs w:val="18"/>
                <w:lang w:eastAsia="ko-KR"/>
              </w:rPr>
            </w:pPr>
            <w:ins w:id="2759" w:author="tank" w:date="2019-10-15T17:30:00Z">
              <w:r w:rsidRPr="00A33848">
                <w:rPr>
                  <w:rFonts w:eastAsia="新細明體" w:cs="Arial" w:hint="eastAsia"/>
                  <w:szCs w:val="18"/>
                  <w:lang w:eastAsia="zh-TW"/>
                </w:rPr>
                <w:t>completed</w:t>
              </w:r>
            </w:ins>
            <w:del w:id="2760" w:author="tank" w:date="2019-10-15T17:30:00Z">
              <w:r w:rsidRPr="00840CFD" w:rsidDel="00D96C8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2"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63"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64"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Change w:id="2765"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26103"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788B0" w14:textId="5F7CDA4F" w:rsidR="000E6875" w:rsidRPr="00840CFD" w:rsidDel="00597620" w:rsidRDefault="000E6875" w:rsidP="000E6875">
            <w:pPr>
              <w:pStyle w:val="TAL"/>
              <w:snapToGrid w:val="0"/>
              <w:ind w:left="62"/>
              <w:jc w:val="both"/>
              <w:rPr>
                <w:rFonts w:eastAsia="Malgun Gothic" w:cs="Arial"/>
                <w:szCs w:val="18"/>
                <w:lang w:eastAsia="ko-KR"/>
              </w:rPr>
            </w:pPr>
            <w:ins w:id="2771" w:author="tank" w:date="2019-10-15T17:30:00Z">
              <w:r w:rsidRPr="00A33848">
                <w:rPr>
                  <w:rFonts w:eastAsia="新細明體" w:cs="Arial" w:hint="eastAsia"/>
                  <w:szCs w:val="18"/>
                  <w:lang w:eastAsia="zh-TW"/>
                </w:rPr>
                <w:t>completed</w:t>
              </w:r>
            </w:ins>
            <w:del w:id="2772" w:author="tank" w:date="2019-10-15T17:30:00Z">
              <w:r w:rsidRPr="00840CFD" w:rsidDel="00D96C8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4" w:author="tank" w:date="2019-10-15T17:3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75" w:author="tank" w:date="2019-10-15T17:3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tank" w:date="2019-10-15T17: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Change w:id="2777" w:author="tank" w:date="2019-10-15T17:3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tank" w:date="2019-10-15T17: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tank" w:date="2019-10-15T17:3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80" w:author="tank" w:date="2019-10-15T17:30: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280B6"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1" w:author="tank" w:date="2019-10-15T17:30: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tank" w:date="2019-10-15T17:3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0D776" w14:textId="6C71546D" w:rsidR="000E6875" w:rsidRPr="00840CFD" w:rsidDel="00597620" w:rsidRDefault="000E6875" w:rsidP="000E6875">
            <w:pPr>
              <w:pStyle w:val="TAL"/>
              <w:snapToGrid w:val="0"/>
              <w:ind w:left="62"/>
              <w:jc w:val="both"/>
              <w:rPr>
                <w:rFonts w:eastAsia="Malgun Gothic" w:cs="Arial"/>
                <w:szCs w:val="18"/>
                <w:lang w:eastAsia="ko-KR"/>
              </w:rPr>
            </w:pPr>
            <w:ins w:id="2783" w:author="tank" w:date="2019-10-15T17:30:00Z">
              <w:r w:rsidRPr="00A33848">
                <w:rPr>
                  <w:rFonts w:eastAsia="新細明體" w:cs="Arial" w:hint="eastAsia"/>
                  <w:szCs w:val="18"/>
                  <w:lang w:eastAsia="zh-TW"/>
                </w:rPr>
                <w:t>completed</w:t>
              </w:r>
            </w:ins>
            <w:del w:id="2784" w:author="tank" w:date="2019-10-15T17:30:00Z">
              <w:r w:rsidRPr="00840CFD" w:rsidDel="00D96C8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85" w:author="tank" w:date="2019-10-15T17: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0E6875" w:rsidRPr="000549BB" w14:paraId="342E1EE1"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6"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87"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Change w:id="2789"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792" w:author="tank" w:date="2019-10-15T17:31: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D0FFB"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 w:author="tank" w:date="2019-10-15T17:31: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8B7BA" w14:textId="02FB1A30" w:rsidR="000E6875" w:rsidRPr="00840CFD" w:rsidDel="00597620" w:rsidRDefault="000E6875" w:rsidP="000E6875">
            <w:pPr>
              <w:pStyle w:val="TAL"/>
              <w:snapToGrid w:val="0"/>
              <w:ind w:left="62"/>
              <w:jc w:val="both"/>
              <w:rPr>
                <w:rFonts w:eastAsia="Malgun Gothic" w:cs="Arial"/>
                <w:szCs w:val="18"/>
                <w:lang w:eastAsia="ko-KR"/>
              </w:rPr>
            </w:pPr>
            <w:ins w:id="2795" w:author="tank" w:date="2019-10-15T17:31:00Z">
              <w:r w:rsidRPr="000A3AF7">
                <w:rPr>
                  <w:rFonts w:eastAsia="新細明體" w:cs="Arial" w:hint="eastAsia"/>
                  <w:szCs w:val="18"/>
                  <w:lang w:eastAsia="zh-TW"/>
                </w:rPr>
                <w:t>completed</w:t>
              </w:r>
            </w:ins>
            <w:del w:id="2796" w:author="tank" w:date="2019-10-15T17:31:00Z">
              <w:r w:rsidRPr="00840CFD" w:rsidDel="00465CA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0E687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8"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99"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Change w:id="2801"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2804" w:author="tank" w:date="2019-10-15T17:31: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FA6E6" w14:textId="77777777" w:rsidR="000E6875" w:rsidRPr="00840CFD" w:rsidRDefault="000E6875" w:rsidP="00BC6BDB">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 w:author="tank" w:date="2019-10-15T17:31: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806"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BBFE1" w14:textId="04B7DF65" w:rsidR="000E6875" w:rsidRPr="00840CFD" w:rsidDel="00597620" w:rsidRDefault="000E6875" w:rsidP="000E6875">
            <w:pPr>
              <w:pStyle w:val="TAL"/>
              <w:snapToGrid w:val="0"/>
              <w:ind w:left="62"/>
              <w:jc w:val="both"/>
              <w:rPr>
                <w:rFonts w:eastAsia="Malgun Gothic" w:cs="Arial"/>
                <w:szCs w:val="18"/>
                <w:lang w:eastAsia="ko-KR"/>
              </w:rPr>
            </w:pPr>
            <w:ins w:id="2807" w:author="tank" w:date="2019-10-15T17:31:00Z">
              <w:r w:rsidRPr="000A3AF7">
                <w:rPr>
                  <w:rFonts w:eastAsia="新細明體" w:cs="Arial" w:hint="eastAsia"/>
                  <w:szCs w:val="18"/>
                  <w:lang w:eastAsia="zh-TW"/>
                </w:rPr>
                <w:t>completed</w:t>
              </w:r>
            </w:ins>
            <w:del w:id="2808" w:author="tank" w:date="2019-10-15T17:31:00Z">
              <w:r w:rsidRPr="00840CFD" w:rsidDel="00465CA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0"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11"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Change w:id="2813"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0E3DA"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18"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96B2" w14:textId="4E3C1D50" w:rsidR="00590F12" w:rsidRPr="00840CFD" w:rsidRDefault="00590F12" w:rsidP="00BC6BDB">
            <w:pPr>
              <w:pStyle w:val="TAL"/>
              <w:snapToGrid w:val="0"/>
              <w:jc w:val="both"/>
              <w:rPr>
                <w:rFonts w:cs="Arial"/>
                <w:szCs w:val="18"/>
              </w:rPr>
            </w:pPr>
            <w:ins w:id="2819" w:author="tank" w:date="2019-10-15T17:31:00Z">
              <w:r w:rsidRPr="00CD0F3A">
                <w:rPr>
                  <w:rFonts w:eastAsia="新細明體" w:cs="Arial" w:hint="eastAsia"/>
                  <w:szCs w:val="18"/>
                  <w:lang w:eastAsia="zh-TW"/>
                </w:rPr>
                <w:t>completed</w:t>
              </w:r>
            </w:ins>
            <w:del w:id="2820"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2"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23"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Change w:id="2825"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C39AD"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30"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278EB" w14:textId="12BD87CD" w:rsidR="00590F12" w:rsidRPr="00840CFD" w:rsidRDefault="00590F12" w:rsidP="00BC6BDB">
            <w:pPr>
              <w:pStyle w:val="TAL"/>
              <w:snapToGrid w:val="0"/>
              <w:jc w:val="both"/>
              <w:rPr>
                <w:rFonts w:cs="Arial"/>
                <w:szCs w:val="18"/>
              </w:rPr>
            </w:pPr>
            <w:ins w:id="2831" w:author="tank" w:date="2019-10-15T17:31:00Z">
              <w:r w:rsidRPr="00CD0F3A">
                <w:rPr>
                  <w:rFonts w:eastAsia="新細明體" w:cs="Arial" w:hint="eastAsia"/>
                  <w:szCs w:val="18"/>
                  <w:lang w:eastAsia="zh-TW"/>
                </w:rPr>
                <w:t>completed</w:t>
              </w:r>
            </w:ins>
            <w:del w:id="2832"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34"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35"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Change w:id="2837"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5134B"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42"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69EF1" w14:textId="4BD3F199" w:rsidR="00590F12" w:rsidRPr="00840CFD" w:rsidRDefault="00590F12" w:rsidP="00BC6BDB">
            <w:pPr>
              <w:pStyle w:val="TAL"/>
              <w:snapToGrid w:val="0"/>
              <w:jc w:val="both"/>
              <w:rPr>
                <w:rFonts w:cs="Arial"/>
                <w:szCs w:val="18"/>
              </w:rPr>
            </w:pPr>
            <w:ins w:id="2843" w:author="tank" w:date="2019-10-15T17:31:00Z">
              <w:r w:rsidRPr="00CD0F3A">
                <w:rPr>
                  <w:rFonts w:eastAsia="新細明體" w:cs="Arial" w:hint="eastAsia"/>
                  <w:szCs w:val="18"/>
                  <w:lang w:eastAsia="zh-TW"/>
                </w:rPr>
                <w:t>completed</w:t>
              </w:r>
            </w:ins>
            <w:del w:id="2844"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6"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47"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Change w:id="2849"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2"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49857"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54"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6673C" w14:textId="1AB3259D" w:rsidR="00590F12" w:rsidRPr="00840CFD" w:rsidRDefault="00590F12" w:rsidP="00BC6BDB">
            <w:pPr>
              <w:pStyle w:val="TAL"/>
              <w:snapToGrid w:val="0"/>
              <w:jc w:val="both"/>
              <w:rPr>
                <w:rFonts w:cs="Arial"/>
                <w:szCs w:val="18"/>
              </w:rPr>
            </w:pPr>
            <w:ins w:id="2855" w:author="tank" w:date="2019-10-15T17:31:00Z">
              <w:r w:rsidRPr="00CD0F3A">
                <w:rPr>
                  <w:rFonts w:eastAsia="新細明體" w:cs="Arial" w:hint="eastAsia"/>
                  <w:szCs w:val="18"/>
                  <w:lang w:eastAsia="zh-TW"/>
                </w:rPr>
                <w:t>completed</w:t>
              </w:r>
            </w:ins>
            <w:del w:id="2856"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8"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59"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Change w:id="2861"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26C26"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66"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6E72A" w14:textId="2BD312C8" w:rsidR="00590F12" w:rsidRPr="00840CFD" w:rsidRDefault="00590F12" w:rsidP="00BC6BDB">
            <w:pPr>
              <w:pStyle w:val="TAL"/>
              <w:snapToGrid w:val="0"/>
              <w:jc w:val="both"/>
              <w:rPr>
                <w:rFonts w:cs="Arial"/>
                <w:szCs w:val="18"/>
              </w:rPr>
            </w:pPr>
            <w:ins w:id="2867" w:author="tank" w:date="2019-10-15T17:31:00Z">
              <w:r w:rsidRPr="00CD0F3A">
                <w:rPr>
                  <w:rFonts w:eastAsia="新細明體" w:cs="Arial" w:hint="eastAsia"/>
                  <w:szCs w:val="18"/>
                  <w:lang w:eastAsia="zh-TW"/>
                </w:rPr>
                <w:t>completed</w:t>
              </w:r>
            </w:ins>
            <w:del w:id="2868"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0" w:author="tank" w:date="2019-10-15T17: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71" w:author="tank" w:date="2019-10-15T17: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tank" w:date="2019-10-15T17:3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Change w:id="2873" w:author="tank" w:date="2019-10-15T17:3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tank" w:date="2019-10-15T17:3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tank" w:date="2019-10-15T17:3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6" w:author="tank" w:date="2019-10-15T17:3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12B6A" w14:textId="77777777" w:rsidR="00590F12" w:rsidRPr="00840CFD" w:rsidRDefault="00590F1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tank" w:date="2019-10-15T17:3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2878" w:author="tank" w:date="2019-10-15T17:3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02AAA" w14:textId="7C84AC58" w:rsidR="00590F12" w:rsidRPr="00840CFD" w:rsidRDefault="00590F12" w:rsidP="00BC6BDB">
            <w:pPr>
              <w:pStyle w:val="TAL"/>
              <w:snapToGrid w:val="0"/>
              <w:jc w:val="both"/>
              <w:rPr>
                <w:rFonts w:cs="Arial"/>
                <w:szCs w:val="18"/>
              </w:rPr>
            </w:pPr>
            <w:ins w:id="2879" w:author="tank" w:date="2019-10-15T17:31:00Z">
              <w:r w:rsidRPr="00CD0F3A">
                <w:rPr>
                  <w:rFonts w:eastAsia="新細明體" w:cs="Arial" w:hint="eastAsia"/>
                  <w:szCs w:val="18"/>
                  <w:lang w:eastAsia="zh-TW"/>
                </w:rPr>
                <w:t>completed</w:t>
              </w:r>
            </w:ins>
            <w:del w:id="2880" w:author="tank" w:date="2019-10-15T17:31:00Z">
              <w:r w:rsidRPr="00840CFD" w:rsidDel="0066113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81" w:author="tank" w:date="2019-10-15T17:3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315F6D" w:rsidP="00BC6BDB">
            <w:pPr>
              <w:keepNext/>
              <w:snapToGrid w:val="0"/>
              <w:spacing w:after="0"/>
              <w:jc w:val="both"/>
              <w:rPr>
                <w:rStyle w:val="ae"/>
                <w:rFonts w:ascii="Arial" w:hAnsi="Arial" w:cs="Arial"/>
                <w:sz w:val="18"/>
                <w:szCs w:val="18"/>
              </w:rPr>
            </w:pPr>
            <w:hyperlink r:id="rId1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0272A5EF" w:rsidR="00A67257" w:rsidRPr="00840CFD" w:rsidRDefault="00590F12" w:rsidP="00BC6BDB">
            <w:pPr>
              <w:pStyle w:val="TAL"/>
              <w:snapToGrid w:val="0"/>
              <w:jc w:val="both"/>
              <w:rPr>
                <w:rFonts w:cs="Arial"/>
                <w:szCs w:val="18"/>
              </w:rPr>
            </w:pPr>
            <w:ins w:id="2882" w:author="tank" w:date="2019-10-15T17:31:00Z">
              <w:r>
                <w:rPr>
                  <w:rFonts w:eastAsia="新細明體" w:cs="Arial" w:hint="eastAsia"/>
                  <w:szCs w:val="18"/>
                  <w:lang w:eastAsia="zh-TW"/>
                </w:rPr>
                <w:t>completed</w:t>
              </w:r>
            </w:ins>
            <w:del w:id="2883" w:author="tank" w:date="2019-10-15T17:31:00Z">
              <w:r w:rsidR="0075428B" w:rsidRPr="00840CFD" w:rsidDel="00590F1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7D083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84"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85"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Change w:id="2887"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888"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62DD7" w14:textId="77777777" w:rsidR="007D083F" w:rsidRPr="00840CFD" w:rsidRDefault="007D08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891"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A1D47" w14:textId="6CF32774" w:rsidR="007D083F" w:rsidRPr="00840CFD" w:rsidRDefault="007D083F" w:rsidP="007D083F">
            <w:pPr>
              <w:pStyle w:val="TAL"/>
              <w:snapToGrid w:val="0"/>
              <w:jc w:val="both"/>
              <w:rPr>
                <w:rFonts w:cs="Arial"/>
                <w:szCs w:val="18"/>
              </w:rPr>
            </w:pPr>
            <w:ins w:id="2893" w:author="tank" w:date="2019-10-15T17:33:00Z">
              <w:r w:rsidRPr="000918DD">
                <w:rPr>
                  <w:rFonts w:eastAsia="新細明體" w:cs="Arial" w:hint="eastAsia"/>
                  <w:szCs w:val="18"/>
                  <w:lang w:eastAsia="zh-TW"/>
                </w:rPr>
                <w:t>completed</w:t>
              </w:r>
            </w:ins>
            <w:del w:id="2894" w:author="tank" w:date="2019-10-15T17:33:00Z">
              <w:r w:rsidRPr="00840CFD" w:rsidDel="00285A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3BCB405" w14:textId="77777777" w:rsidTr="007D083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96"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97"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898"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Change w:id="2899"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00"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2"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617EB" w14:textId="77777777" w:rsidR="007D083F" w:rsidRPr="00840CFD" w:rsidRDefault="007D08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03"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7245E" w14:textId="1D33B3DD" w:rsidR="007D083F" w:rsidRPr="00840CFD" w:rsidRDefault="007D083F" w:rsidP="007D083F">
            <w:pPr>
              <w:pStyle w:val="TAL"/>
              <w:snapToGrid w:val="0"/>
              <w:jc w:val="both"/>
              <w:rPr>
                <w:rFonts w:cs="Arial"/>
                <w:szCs w:val="18"/>
              </w:rPr>
            </w:pPr>
            <w:ins w:id="2905" w:author="tank" w:date="2019-10-15T17:33:00Z">
              <w:r w:rsidRPr="000918DD">
                <w:rPr>
                  <w:rFonts w:eastAsia="新細明體" w:cs="Arial" w:hint="eastAsia"/>
                  <w:szCs w:val="18"/>
                  <w:lang w:eastAsia="zh-TW"/>
                </w:rPr>
                <w:t>completed</w:t>
              </w:r>
            </w:ins>
            <w:del w:id="2906" w:author="tank" w:date="2019-10-15T17:33:00Z">
              <w:r w:rsidRPr="00840CFD" w:rsidDel="00285A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7D083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8"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09"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Change w:id="2911"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12"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831C6" w14:textId="77777777" w:rsidR="007D083F" w:rsidRPr="00840CFD" w:rsidRDefault="007D08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15"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F582F" w14:textId="6D34A6C7" w:rsidR="007D083F" w:rsidRPr="00840CFD" w:rsidRDefault="007D083F" w:rsidP="007D083F">
            <w:pPr>
              <w:pStyle w:val="TAL"/>
              <w:snapToGrid w:val="0"/>
              <w:jc w:val="both"/>
              <w:rPr>
                <w:rFonts w:cs="Arial"/>
                <w:szCs w:val="18"/>
              </w:rPr>
            </w:pPr>
            <w:ins w:id="2917" w:author="tank" w:date="2019-10-15T17:33:00Z">
              <w:r w:rsidRPr="000918DD">
                <w:rPr>
                  <w:rFonts w:eastAsia="新細明體" w:cs="Arial" w:hint="eastAsia"/>
                  <w:szCs w:val="18"/>
                  <w:lang w:eastAsia="zh-TW"/>
                </w:rPr>
                <w:t>completed</w:t>
              </w:r>
            </w:ins>
            <w:del w:id="2918" w:author="tank" w:date="2019-10-15T17:33:00Z">
              <w:r w:rsidRPr="00840CFD" w:rsidDel="00285A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7D083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0"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21"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22"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Change w:id="2923"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24"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D9E42" w14:textId="77777777" w:rsidR="007D083F" w:rsidRPr="00840CFD" w:rsidRDefault="007D08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27"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45D20" w14:textId="490F78B8" w:rsidR="007D083F" w:rsidRPr="00840CFD" w:rsidRDefault="007D083F" w:rsidP="007D083F">
            <w:pPr>
              <w:pStyle w:val="TAL"/>
              <w:snapToGrid w:val="0"/>
              <w:jc w:val="both"/>
              <w:rPr>
                <w:rFonts w:cs="Arial"/>
                <w:szCs w:val="18"/>
              </w:rPr>
            </w:pPr>
            <w:ins w:id="2929" w:author="tank" w:date="2019-10-15T17:33:00Z">
              <w:r w:rsidRPr="000918DD">
                <w:rPr>
                  <w:rFonts w:eastAsia="新細明體" w:cs="Arial" w:hint="eastAsia"/>
                  <w:szCs w:val="18"/>
                  <w:lang w:eastAsia="zh-TW"/>
                </w:rPr>
                <w:t>completed</w:t>
              </w:r>
            </w:ins>
            <w:del w:id="2930" w:author="tank" w:date="2019-10-15T17:33:00Z">
              <w:r w:rsidRPr="00840CFD" w:rsidDel="00285A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7D083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2"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33"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Change w:id="2935"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36"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5F6FE" w14:textId="77777777" w:rsidR="007D083F" w:rsidRPr="00840CFD" w:rsidRDefault="007D083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39"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E26C1" w14:textId="47AA359F" w:rsidR="007D083F" w:rsidRPr="00840CFD" w:rsidRDefault="007D083F" w:rsidP="007D083F">
            <w:pPr>
              <w:pStyle w:val="TAL"/>
              <w:snapToGrid w:val="0"/>
              <w:jc w:val="both"/>
              <w:rPr>
                <w:rFonts w:cs="Arial"/>
                <w:szCs w:val="18"/>
              </w:rPr>
            </w:pPr>
            <w:ins w:id="2941" w:author="tank" w:date="2019-10-15T17:33:00Z">
              <w:r w:rsidRPr="000918DD">
                <w:rPr>
                  <w:rFonts w:eastAsia="新細明體" w:cs="Arial" w:hint="eastAsia"/>
                  <w:szCs w:val="18"/>
                  <w:lang w:eastAsia="zh-TW"/>
                </w:rPr>
                <w:t>completed</w:t>
              </w:r>
            </w:ins>
            <w:del w:id="2942" w:author="tank" w:date="2019-10-15T17:33:00Z">
              <w:r w:rsidRPr="00840CFD" w:rsidDel="00285A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44"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45"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Change w:id="2947"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48"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0"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B2292"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51"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B5125" w14:textId="6847549D" w:rsidR="00976E68" w:rsidRPr="00840CFD" w:rsidRDefault="00976E68" w:rsidP="00976E68">
            <w:pPr>
              <w:pStyle w:val="TAL"/>
              <w:snapToGrid w:val="0"/>
              <w:jc w:val="both"/>
              <w:rPr>
                <w:rFonts w:cs="Arial"/>
                <w:szCs w:val="18"/>
              </w:rPr>
            </w:pPr>
            <w:ins w:id="2953" w:author="tank" w:date="2019-10-15T17:33:00Z">
              <w:r w:rsidRPr="00C8516B">
                <w:rPr>
                  <w:rFonts w:eastAsia="新細明體" w:cs="Arial" w:hint="eastAsia"/>
                  <w:szCs w:val="18"/>
                  <w:lang w:eastAsia="zh-TW"/>
                </w:rPr>
                <w:t>completed</w:t>
              </w:r>
            </w:ins>
            <w:del w:id="2954" w:author="tank" w:date="2019-10-15T17:33:00Z">
              <w:r w:rsidRPr="00840CFD" w:rsidDel="00F83A8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6"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57"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58"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Change w:id="2959"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2"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B13D2"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63"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64"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B820" w14:textId="246D0E0C" w:rsidR="00976E68" w:rsidRPr="00840CFD" w:rsidRDefault="00976E68" w:rsidP="00976E68">
            <w:pPr>
              <w:pStyle w:val="TAL"/>
              <w:snapToGrid w:val="0"/>
              <w:jc w:val="both"/>
              <w:rPr>
                <w:rFonts w:cs="Arial"/>
                <w:szCs w:val="18"/>
              </w:rPr>
            </w:pPr>
            <w:ins w:id="2965" w:author="tank" w:date="2019-10-15T17:33:00Z">
              <w:r w:rsidRPr="00C8516B">
                <w:rPr>
                  <w:rFonts w:eastAsia="新細明體" w:cs="Arial" w:hint="eastAsia"/>
                  <w:szCs w:val="18"/>
                  <w:lang w:eastAsia="zh-TW"/>
                </w:rPr>
                <w:t>completed</w:t>
              </w:r>
            </w:ins>
            <w:del w:id="2966" w:author="tank" w:date="2019-10-15T17:33:00Z">
              <w:r w:rsidRPr="00840CFD" w:rsidDel="00F83A8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68"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69"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Change w:id="2971"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73"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FC43F"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75"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76"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84BF" w14:textId="26241A33" w:rsidR="00976E68" w:rsidRPr="00840CFD" w:rsidRDefault="00976E68" w:rsidP="00976E68">
            <w:pPr>
              <w:pStyle w:val="TAL"/>
              <w:snapToGrid w:val="0"/>
              <w:jc w:val="both"/>
              <w:rPr>
                <w:rFonts w:cs="Arial"/>
                <w:szCs w:val="18"/>
              </w:rPr>
            </w:pPr>
            <w:ins w:id="2977" w:author="tank" w:date="2019-10-15T17:33:00Z">
              <w:r w:rsidRPr="00C8516B">
                <w:rPr>
                  <w:rFonts w:eastAsia="新細明體" w:cs="Arial" w:hint="eastAsia"/>
                  <w:szCs w:val="18"/>
                  <w:lang w:eastAsia="zh-TW"/>
                </w:rPr>
                <w:t>completed</w:t>
              </w:r>
            </w:ins>
            <w:del w:id="2978" w:author="tank" w:date="2019-10-15T17:33:00Z">
              <w:r w:rsidRPr="00840CFD" w:rsidDel="00F83A8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0"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81"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82"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lastRenderedPageBreak/>
              <w:t>DC_4A_n260(A-P)</w:t>
            </w:r>
          </w:p>
        </w:tc>
        <w:tc>
          <w:tcPr>
            <w:tcW w:w="1531" w:type="dxa"/>
            <w:tcBorders>
              <w:top w:val="single" w:sz="4" w:space="0" w:color="auto"/>
              <w:left w:val="single" w:sz="4" w:space="0" w:color="auto"/>
              <w:bottom w:val="single" w:sz="4" w:space="0" w:color="auto"/>
              <w:right w:val="single" w:sz="4" w:space="0" w:color="auto"/>
            </w:tcBorders>
            <w:vAlign w:val="center"/>
            <w:tcPrChange w:id="2983"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84"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C4A8E" w14:textId="77777777" w:rsidR="00976E68" w:rsidRPr="00840CFD" w:rsidRDefault="00976E68"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87"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230E0" w14:textId="6EBBD5C2" w:rsidR="00976E68" w:rsidRPr="00840CFD" w:rsidRDefault="00976E68" w:rsidP="00976E68">
            <w:pPr>
              <w:pStyle w:val="TAL"/>
              <w:snapToGrid w:val="0"/>
              <w:jc w:val="both"/>
              <w:rPr>
                <w:rFonts w:cs="Arial"/>
                <w:szCs w:val="18"/>
              </w:rPr>
            </w:pPr>
            <w:ins w:id="2989" w:author="tank" w:date="2019-10-15T17:33:00Z">
              <w:r w:rsidRPr="003910B2">
                <w:rPr>
                  <w:rFonts w:eastAsia="新細明體" w:cs="Arial" w:hint="eastAsia"/>
                  <w:szCs w:val="18"/>
                  <w:lang w:eastAsia="zh-TW"/>
                </w:rPr>
                <w:t>completed</w:t>
              </w:r>
            </w:ins>
            <w:del w:id="2990" w:author="tank" w:date="2019-10-15T17:33:00Z">
              <w:r w:rsidRPr="00840CFD" w:rsidDel="00943A4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2"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93"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Change w:id="2995"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996"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47717"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2999"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53EC9" w14:textId="3F60FCC5" w:rsidR="00976E68" w:rsidRPr="00840CFD" w:rsidRDefault="00976E68" w:rsidP="00976E68">
            <w:pPr>
              <w:pStyle w:val="TAL"/>
              <w:snapToGrid w:val="0"/>
              <w:jc w:val="both"/>
              <w:rPr>
                <w:rFonts w:cs="Arial"/>
                <w:szCs w:val="18"/>
              </w:rPr>
            </w:pPr>
            <w:ins w:id="3001" w:author="tank" w:date="2019-10-15T17:33:00Z">
              <w:r w:rsidRPr="003910B2">
                <w:rPr>
                  <w:rFonts w:eastAsia="新細明體" w:cs="Arial" w:hint="eastAsia"/>
                  <w:szCs w:val="18"/>
                  <w:lang w:eastAsia="zh-TW"/>
                </w:rPr>
                <w:t>completed</w:t>
              </w:r>
            </w:ins>
            <w:del w:id="3002" w:author="tank" w:date="2019-10-15T17:33:00Z">
              <w:r w:rsidRPr="00840CFD" w:rsidDel="00943A4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4" w:author="tank" w:date="2019-10-15T17:3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05" w:author="tank" w:date="2019-10-15T17:3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tank" w:date="2019-10-15T17:3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Change w:id="3007" w:author="tank" w:date="2019-10-15T17:3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08" w:author="tank" w:date="2019-10-15T17:3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tank" w:date="2019-10-15T17:3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 w:author="tank" w:date="2019-10-15T17:3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77152"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11" w:author="tank" w:date="2019-10-15T17:3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tank" w:date="2019-10-15T17:3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3EAE6" w14:textId="25931D88" w:rsidR="00976E68" w:rsidRPr="00840CFD" w:rsidRDefault="00976E68" w:rsidP="00976E68">
            <w:pPr>
              <w:pStyle w:val="TAL"/>
              <w:snapToGrid w:val="0"/>
              <w:jc w:val="both"/>
              <w:rPr>
                <w:rFonts w:cs="Arial"/>
                <w:szCs w:val="18"/>
              </w:rPr>
            </w:pPr>
            <w:ins w:id="3013" w:author="tank" w:date="2019-10-15T17:33:00Z">
              <w:r w:rsidRPr="003910B2">
                <w:rPr>
                  <w:rFonts w:eastAsia="新細明體" w:cs="Arial" w:hint="eastAsia"/>
                  <w:szCs w:val="18"/>
                  <w:lang w:eastAsia="zh-TW"/>
                </w:rPr>
                <w:t>completed</w:t>
              </w:r>
            </w:ins>
            <w:del w:id="3014" w:author="tank" w:date="2019-10-15T17:33:00Z">
              <w:r w:rsidRPr="00840CFD" w:rsidDel="00943A4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tank" w:date="2019-10-15T17:3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6"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17"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Change w:id="3019"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20"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2"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9163C"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23"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93B7D" w14:textId="537009B9" w:rsidR="00976E68" w:rsidRPr="00840CFD" w:rsidRDefault="00976E68" w:rsidP="00976E68">
            <w:pPr>
              <w:pStyle w:val="TAL"/>
              <w:snapToGrid w:val="0"/>
              <w:jc w:val="both"/>
              <w:rPr>
                <w:rFonts w:cs="Arial"/>
                <w:szCs w:val="18"/>
              </w:rPr>
            </w:pPr>
            <w:ins w:id="3025" w:author="tank" w:date="2019-10-15T17:34:00Z">
              <w:r w:rsidRPr="00814F1E">
                <w:rPr>
                  <w:rFonts w:eastAsia="新細明體" w:cs="Arial" w:hint="eastAsia"/>
                  <w:szCs w:val="18"/>
                  <w:lang w:eastAsia="zh-TW"/>
                </w:rPr>
                <w:t>completed</w:t>
              </w:r>
            </w:ins>
            <w:del w:id="3026" w:author="tank" w:date="2019-10-15T17:34:00Z">
              <w:r w:rsidRPr="00840CFD" w:rsidDel="00396FC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8"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29"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Change w:id="3031"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4"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A9147"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35"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0DD2B" w14:textId="6DF544A4" w:rsidR="00976E68" w:rsidRPr="00840CFD" w:rsidRDefault="00976E68" w:rsidP="00976E68">
            <w:pPr>
              <w:pStyle w:val="TAL"/>
              <w:snapToGrid w:val="0"/>
              <w:jc w:val="both"/>
              <w:rPr>
                <w:rFonts w:cs="Arial"/>
                <w:szCs w:val="18"/>
              </w:rPr>
            </w:pPr>
            <w:ins w:id="3037" w:author="tank" w:date="2019-10-15T17:34:00Z">
              <w:r w:rsidRPr="00814F1E">
                <w:rPr>
                  <w:rFonts w:eastAsia="新細明體" w:cs="Arial" w:hint="eastAsia"/>
                  <w:szCs w:val="18"/>
                  <w:lang w:eastAsia="zh-TW"/>
                </w:rPr>
                <w:t>completed</w:t>
              </w:r>
            </w:ins>
            <w:del w:id="3038" w:author="tank" w:date="2019-10-15T17:34:00Z">
              <w:r w:rsidRPr="00840CFD" w:rsidDel="00396FC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0"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41"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Change w:id="3043"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44"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6"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5D6DD"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47"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1B6FD" w14:textId="4140DC17" w:rsidR="00976E68" w:rsidRPr="00840CFD" w:rsidRDefault="00976E68" w:rsidP="00976E68">
            <w:pPr>
              <w:pStyle w:val="TAL"/>
              <w:snapToGrid w:val="0"/>
              <w:jc w:val="both"/>
              <w:rPr>
                <w:rFonts w:cs="Arial"/>
                <w:szCs w:val="18"/>
              </w:rPr>
            </w:pPr>
            <w:ins w:id="3049" w:author="tank" w:date="2019-10-15T17:34:00Z">
              <w:r w:rsidRPr="00723130">
                <w:rPr>
                  <w:rFonts w:eastAsia="新細明體" w:cs="Arial" w:hint="eastAsia"/>
                  <w:szCs w:val="18"/>
                  <w:lang w:eastAsia="zh-TW"/>
                </w:rPr>
                <w:t>completed</w:t>
              </w:r>
            </w:ins>
            <w:del w:id="3050" w:author="tank" w:date="2019-10-15T17:34:00Z">
              <w:r w:rsidRPr="00840CFD" w:rsidDel="00E76EA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2"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53"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Change w:id="3055"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56"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8"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05FB7"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59"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C004" w14:textId="1DE8849B" w:rsidR="00976E68" w:rsidRPr="00840CFD" w:rsidRDefault="00976E68" w:rsidP="00976E68">
            <w:pPr>
              <w:pStyle w:val="TAL"/>
              <w:snapToGrid w:val="0"/>
              <w:jc w:val="both"/>
              <w:rPr>
                <w:rFonts w:cs="Arial"/>
                <w:szCs w:val="18"/>
              </w:rPr>
            </w:pPr>
            <w:ins w:id="3061" w:author="tank" w:date="2019-10-15T17:34:00Z">
              <w:r w:rsidRPr="00723130">
                <w:rPr>
                  <w:rFonts w:eastAsia="新細明體" w:cs="Arial" w:hint="eastAsia"/>
                  <w:szCs w:val="18"/>
                  <w:lang w:eastAsia="zh-TW"/>
                </w:rPr>
                <w:t>completed</w:t>
              </w:r>
            </w:ins>
            <w:del w:id="3062" w:author="tank" w:date="2019-10-15T17:34:00Z">
              <w:r w:rsidRPr="00840CFD" w:rsidDel="00E76EA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976E6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64"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65"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Change w:id="3067"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68"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0"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46DB7" w14:textId="77777777" w:rsidR="00976E68" w:rsidRPr="00840CFD" w:rsidRDefault="00976E6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71"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D60CB" w14:textId="6F2A1984" w:rsidR="00976E68" w:rsidRPr="00840CFD" w:rsidRDefault="00976E68" w:rsidP="00976E68">
            <w:pPr>
              <w:pStyle w:val="TAL"/>
              <w:snapToGrid w:val="0"/>
              <w:jc w:val="both"/>
              <w:rPr>
                <w:rFonts w:cs="Arial"/>
                <w:szCs w:val="18"/>
              </w:rPr>
            </w:pPr>
            <w:ins w:id="3073" w:author="tank" w:date="2019-10-15T17:34:00Z">
              <w:r w:rsidRPr="00723130">
                <w:rPr>
                  <w:rFonts w:eastAsia="新細明體" w:cs="Arial" w:hint="eastAsia"/>
                  <w:szCs w:val="18"/>
                  <w:lang w:eastAsia="zh-TW"/>
                </w:rPr>
                <w:t>completed</w:t>
              </w:r>
            </w:ins>
            <w:del w:id="3074" w:author="tank" w:date="2019-10-15T17:34:00Z">
              <w:r w:rsidRPr="00840CFD" w:rsidDel="00E76EA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6"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77"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Change w:id="3079"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80"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6775C" w14:textId="77777777" w:rsidR="001C2FF2" w:rsidRPr="00840CFD" w:rsidRDefault="001C2F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83"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72BF9" w14:textId="3E079193" w:rsidR="001C2FF2" w:rsidRPr="00840CFD" w:rsidRDefault="001C2FF2" w:rsidP="001C2FF2">
            <w:pPr>
              <w:pStyle w:val="TAL"/>
              <w:snapToGrid w:val="0"/>
              <w:jc w:val="both"/>
              <w:rPr>
                <w:rFonts w:cs="Arial"/>
                <w:szCs w:val="18"/>
              </w:rPr>
            </w:pPr>
            <w:ins w:id="3085" w:author="tank" w:date="2019-10-15T17:34:00Z">
              <w:r w:rsidRPr="005623B8">
                <w:rPr>
                  <w:rFonts w:eastAsia="新細明體" w:cs="Arial" w:hint="eastAsia"/>
                  <w:szCs w:val="18"/>
                  <w:lang w:eastAsia="zh-TW"/>
                </w:rPr>
                <w:t>completed</w:t>
              </w:r>
            </w:ins>
            <w:del w:id="3086" w:author="tank" w:date="2019-10-15T17:34:00Z">
              <w:r w:rsidRPr="00840CFD" w:rsidDel="006E629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88"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89"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Change w:id="3091"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022C8" w14:textId="77777777" w:rsidR="001C2FF2" w:rsidRPr="00840CFD" w:rsidRDefault="001C2F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8069B" w14:textId="1CE0B54D" w:rsidR="001C2FF2" w:rsidRPr="00840CFD" w:rsidRDefault="001C2FF2" w:rsidP="001C2FF2">
            <w:pPr>
              <w:pStyle w:val="TAL"/>
              <w:snapToGrid w:val="0"/>
              <w:jc w:val="both"/>
              <w:rPr>
                <w:rFonts w:cs="Arial"/>
                <w:szCs w:val="18"/>
              </w:rPr>
            </w:pPr>
            <w:ins w:id="3097" w:author="tank" w:date="2019-10-15T17:34:00Z">
              <w:r w:rsidRPr="005623B8">
                <w:rPr>
                  <w:rFonts w:eastAsia="新細明體" w:cs="Arial" w:hint="eastAsia"/>
                  <w:szCs w:val="18"/>
                  <w:lang w:eastAsia="zh-TW"/>
                </w:rPr>
                <w:t>completed</w:t>
              </w:r>
            </w:ins>
            <w:del w:id="3098" w:author="tank" w:date="2019-10-15T17:34:00Z">
              <w:r w:rsidRPr="00840CFD" w:rsidDel="006E629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0"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01"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Change w:id="3103"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04"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6"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8AA51" w14:textId="77777777" w:rsidR="001C2FF2" w:rsidRPr="00840CFD" w:rsidRDefault="001C2F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107"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6A3A0" w14:textId="6E473BF3" w:rsidR="001C2FF2" w:rsidRPr="00840CFD" w:rsidRDefault="001C2FF2" w:rsidP="001C2FF2">
            <w:pPr>
              <w:pStyle w:val="TAL"/>
              <w:snapToGrid w:val="0"/>
              <w:jc w:val="both"/>
              <w:rPr>
                <w:rFonts w:cs="Arial"/>
                <w:szCs w:val="18"/>
              </w:rPr>
            </w:pPr>
            <w:ins w:id="3109" w:author="tank" w:date="2019-10-15T17:34:00Z">
              <w:r w:rsidRPr="0096302A">
                <w:rPr>
                  <w:rFonts w:eastAsia="新細明體" w:cs="Arial" w:hint="eastAsia"/>
                  <w:szCs w:val="18"/>
                  <w:lang w:eastAsia="zh-TW"/>
                </w:rPr>
                <w:t>completed</w:t>
              </w:r>
            </w:ins>
            <w:del w:id="3110" w:author="tank" w:date="2019-10-15T17:34:00Z">
              <w:r w:rsidRPr="00840CFD" w:rsidDel="002D51A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2"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13"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Change w:id="3115"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16"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8C9FF" w14:textId="77777777" w:rsidR="001C2FF2" w:rsidRPr="00840CFD" w:rsidRDefault="001C2F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B5C9F" w14:textId="0057175F" w:rsidR="001C2FF2" w:rsidRPr="00840CFD" w:rsidRDefault="001C2FF2" w:rsidP="001C2FF2">
            <w:pPr>
              <w:pStyle w:val="TAL"/>
              <w:snapToGrid w:val="0"/>
              <w:jc w:val="both"/>
              <w:rPr>
                <w:rFonts w:cs="Arial"/>
                <w:szCs w:val="18"/>
              </w:rPr>
            </w:pPr>
            <w:ins w:id="3121" w:author="tank" w:date="2019-10-15T17:34:00Z">
              <w:r w:rsidRPr="0096302A">
                <w:rPr>
                  <w:rFonts w:eastAsia="新細明體" w:cs="Arial" w:hint="eastAsia"/>
                  <w:szCs w:val="18"/>
                  <w:lang w:eastAsia="zh-TW"/>
                </w:rPr>
                <w:t>completed</w:t>
              </w:r>
            </w:ins>
            <w:del w:id="3122" w:author="tank" w:date="2019-10-15T17:34:00Z">
              <w:r w:rsidRPr="00840CFD" w:rsidDel="002D51A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24"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25"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Change w:id="3127"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28"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35961" w14:textId="77777777" w:rsidR="001C2FF2" w:rsidRPr="00840CFD" w:rsidRDefault="001C2F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131"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535D0" w14:textId="47FD8C45" w:rsidR="001C2FF2" w:rsidRPr="00840CFD" w:rsidRDefault="001C2FF2" w:rsidP="001C2FF2">
            <w:pPr>
              <w:pStyle w:val="TAL"/>
              <w:snapToGrid w:val="0"/>
              <w:jc w:val="both"/>
              <w:rPr>
                <w:rFonts w:cs="Arial"/>
                <w:szCs w:val="18"/>
              </w:rPr>
            </w:pPr>
            <w:ins w:id="3133" w:author="tank" w:date="2019-10-15T17:34:00Z">
              <w:r w:rsidRPr="006B5BE5">
                <w:rPr>
                  <w:rFonts w:eastAsia="新細明體" w:cs="Arial" w:hint="eastAsia"/>
                  <w:szCs w:val="18"/>
                  <w:lang w:eastAsia="zh-TW"/>
                </w:rPr>
                <w:t>completed</w:t>
              </w:r>
            </w:ins>
            <w:del w:id="3134" w:author="tank" w:date="2019-10-15T17:34:00Z">
              <w:r w:rsidRPr="00840CFD" w:rsidDel="00C14D2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6"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37"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Change w:id="3139"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40"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40191" w14:textId="77777777" w:rsidR="001C2FF2" w:rsidRPr="00840CFD" w:rsidRDefault="001C2F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143"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D2B6" w14:textId="0D61BB02" w:rsidR="001C2FF2" w:rsidRPr="00840CFD" w:rsidRDefault="001C2FF2" w:rsidP="001C2FF2">
            <w:pPr>
              <w:pStyle w:val="TAL"/>
              <w:snapToGrid w:val="0"/>
              <w:jc w:val="both"/>
              <w:rPr>
                <w:rFonts w:cs="Arial"/>
                <w:szCs w:val="18"/>
              </w:rPr>
            </w:pPr>
            <w:ins w:id="3145" w:author="tank" w:date="2019-10-15T17:34:00Z">
              <w:r w:rsidRPr="006B5BE5">
                <w:rPr>
                  <w:rFonts w:eastAsia="新細明體" w:cs="Arial" w:hint="eastAsia"/>
                  <w:szCs w:val="18"/>
                  <w:lang w:eastAsia="zh-TW"/>
                </w:rPr>
                <w:t>completed</w:t>
              </w:r>
            </w:ins>
            <w:del w:id="3146" w:author="tank" w:date="2019-10-15T17:34:00Z">
              <w:r w:rsidRPr="00840CFD" w:rsidDel="00C14D2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1C2F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8" w:author="tank" w:date="2019-10-15T17: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49" w:author="tank" w:date="2019-10-15T17: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tank" w:date="2019-10-15T17:3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Change w:id="3151" w:author="tank" w:date="2019-10-15T17:3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52" w:author="tank" w:date="2019-10-15T17:3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tank" w:date="2019-10-15T17:3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 w:author="tank" w:date="2019-10-15T17:3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910CB" w14:textId="77777777" w:rsidR="001C2FF2" w:rsidRPr="00840CFD" w:rsidRDefault="001C2F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155" w:author="tank" w:date="2019-10-15T17:3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tank" w:date="2019-10-15T17:3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3E1C8" w14:textId="0D83CDF1" w:rsidR="001C2FF2" w:rsidRPr="00840CFD" w:rsidRDefault="001C2FF2" w:rsidP="001C2FF2">
            <w:pPr>
              <w:pStyle w:val="TAL"/>
              <w:snapToGrid w:val="0"/>
              <w:jc w:val="both"/>
              <w:rPr>
                <w:rFonts w:cs="Arial"/>
                <w:szCs w:val="18"/>
              </w:rPr>
            </w:pPr>
            <w:ins w:id="3157" w:author="tank" w:date="2019-10-15T17:34:00Z">
              <w:r w:rsidRPr="006B5BE5">
                <w:rPr>
                  <w:rFonts w:eastAsia="新細明體" w:cs="Arial" w:hint="eastAsia"/>
                  <w:szCs w:val="18"/>
                  <w:lang w:eastAsia="zh-TW"/>
                </w:rPr>
                <w:t>completed</w:t>
              </w:r>
            </w:ins>
            <w:del w:id="3158" w:author="tank" w:date="2019-10-15T17:34:00Z">
              <w:r w:rsidRPr="00840CFD" w:rsidDel="00C14D2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tank" w:date="2019-10-15T17:3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lastRenderedPageBreak/>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315F6D" w:rsidP="00BC6BDB">
            <w:pPr>
              <w:keepNext/>
              <w:snapToGrid w:val="0"/>
              <w:spacing w:after="0"/>
              <w:jc w:val="both"/>
              <w:rPr>
                <w:rFonts w:ascii="Arial" w:hAnsi="Arial" w:cs="Arial"/>
                <w:sz w:val="18"/>
                <w:szCs w:val="18"/>
                <w:highlight w:val="yellow"/>
              </w:rPr>
            </w:pPr>
            <w:hyperlink r:id="rId161"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315F6D" w:rsidP="00BC6BDB">
            <w:pPr>
              <w:keepNext/>
              <w:snapToGrid w:val="0"/>
              <w:spacing w:after="0"/>
              <w:jc w:val="both"/>
              <w:rPr>
                <w:rFonts w:ascii="Arial" w:hAnsi="Arial" w:cs="Arial"/>
                <w:sz w:val="18"/>
                <w:szCs w:val="18"/>
                <w:highlight w:val="yellow"/>
              </w:rPr>
            </w:pPr>
            <w:hyperlink r:id="rId162"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315F6D" w:rsidP="00BC6BDB">
            <w:pPr>
              <w:keepNext/>
              <w:snapToGrid w:val="0"/>
              <w:spacing w:after="0"/>
              <w:jc w:val="both"/>
              <w:rPr>
                <w:rFonts w:ascii="Arial" w:hAnsi="Arial" w:cs="Arial"/>
                <w:sz w:val="18"/>
                <w:szCs w:val="18"/>
                <w:highlight w:val="yellow"/>
              </w:rPr>
            </w:pPr>
            <w:hyperlink r:id="rId16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315F6D" w:rsidP="00BC6BDB">
            <w:pPr>
              <w:keepNext/>
              <w:snapToGrid w:val="0"/>
              <w:spacing w:after="0"/>
              <w:jc w:val="both"/>
              <w:rPr>
                <w:rFonts w:ascii="Arial" w:hAnsi="Arial" w:cs="Arial"/>
                <w:sz w:val="18"/>
                <w:szCs w:val="18"/>
                <w:highlight w:val="yellow"/>
              </w:rPr>
            </w:pPr>
            <w:hyperlink r:id="rId16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315F6D" w:rsidP="00BC6BDB">
            <w:pPr>
              <w:keepNext/>
              <w:snapToGrid w:val="0"/>
              <w:spacing w:after="0"/>
              <w:jc w:val="both"/>
              <w:rPr>
                <w:rFonts w:ascii="Arial" w:hAnsi="Arial" w:cs="Arial"/>
                <w:sz w:val="18"/>
                <w:szCs w:val="18"/>
                <w:highlight w:val="yellow"/>
              </w:rPr>
            </w:pPr>
            <w:hyperlink r:id="rId16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315F6D" w:rsidP="00BC6BDB">
            <w:pPr>
              <w:keepNext/>
              <w:snapToGrid w:val="0"/>
              <w:spacing w:after="0"/>
              <w:jc w:val="both"/>
              <w:rPr>
                <w:rFonts w:ascii="Arial" w:hAnsi="Arial" w:cs="Arial"/>
                <w:sz w:val="18"/>
                <w:szCs w:val="18"/>
                <w:highlight w:val="yellow"/>
              </w:rPr>
            </w:pPr>
            <w:hyperlink r:id="rId166"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315F6D" w:rsidP="00BC6BDB">
            <w:pPr>
              <w:keepNext/>
              <w:snapToGrid w:val="0"/>
              <w:spacing w:after="0"/>
              <w:jc w:val="both"/>
              <w:rPr>
                <w:rFonts w:ascii="Arial" w:hAnsi="Arial" w:cs="Arial"/>
                <w:sz w:val="18"/>
                <w:szCs w:val="18"/>
                <w:highlight w:val="yellow"/>
              </w:rPr>
            </w:pPr>
            <w:hyperlink r:id="rId16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315F6D" w:rsidP="00BC6BDB">
            <w:pPr>
              <w:keepNext/>
              <w:snapToGrid w:val="0"/>
              <w:spacing w:after="0"/>
              <w:jc w:val="both"/>
              <w:rPr>
                <w:rFonts w:ascii="Arial" w:hAnsi="Arial" w:cs="Arial"/>
                <w:sz w:val="18"/>
                <w:szCs w:val="18"/>
                <w:highlight w:val="yellow"/>
              </w:rPr>
            </w:pPr>
            <w:hyperlink r:id="rId16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315F6D" w:rsidP="00BC6BDB">
            <w:pPr>
              <w:keepNext/>
              <w:snapToGrid w:val="0"/>
              <w:spacing w:after="0"/>
              <w:jc w:val="both"/>
              <w:rPr>
                <w:rFonts w:ascii="Arial" w:hAnsi="Arial" w:cs="Arial"/>
                <w:sz w:val="18"/>
                <w:szCs w:val="18"/>
                <w:highlight w:val="yellow"/>
              </w:rPr>
            </w:pPr>
            <w:hyperlink r:id="rId16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315F6D" w:rsidP="00BC6BDB">
            <w:pPr>
              <w:keepNext/>
              <w:snapToGrid w:val="0"/>
              <w:spacing w:after="0"/>
              <w:jc w:val="both"/>
              <w:rPr>
                <w:rFonts w:ascii="Arial" w:hAnsi="Arial" w:cs="Arial"/>
                <w:sz w:val="18"/>
                <w:szCs w:val="18"/>
                <w:highlight w:val="yellow"/>
              </w:rPr>
            </w:pPr>
            <w:hyperlink r:id="rId17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315F6D" w:rsidP="00BC6BDB">
            <w:pPr>
              <w:keepNext/>
              <w:snapToGrid w:val="0"/>
              <w:spacing w:after="0"/>
              <w:jc w:val="both"/>
              <w:rPr>
                <w:rFonts w:ascii="Arial" w:hAnsi="Arial" w:cs="Arial"/>
                <w:sz w:val="18"/>
                <w:szCs w:val="18"/>
                <w:highlight w:val="yellow"/>
              </w:rPr>
            </w:pPr>
            <w:hyperlink r:id="rId17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315F6D" w:rsidP="00BC6BDB">
            <w:pPr>
              <w:keepNext/>
              <w:snapToGrid w:val="0"/>
              <w:spacing w:after="0"/>
              <w:jc w:val="both"/>
              <w:rPr>
                <w:rFonts w:ascii="Arial" w:hAnsi="Arial" w:cs="Arial"/>
                <w:sz w:val="18"/>
                <w:szCs w:val="18"/>
                <w:highlight w:val="yellow"/>
              </w:rPr>
            </w:pPr>
            <w:hyperlink r:id="rId172"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315F6D" w:rsidP="00BC6BDB">
            <w:pPr>
              <w:keepNext/>
              <w:snapToGrid w:val="0"/>
              <w:spacing w:after="0"/>
              <w:jc w:val="both"/>
              <w:rPr>
                <w:rFonts w:ascii="Arial" w:hAnsi="Arial" w:cs="Arial"/>
                <w:sz w:val="18"/>
                <w:szCs w:val="18"/>
                <w:highlight w:val="yellow"/>
              </w:rPr>
            </w:pPr>
            <w:hyperlink r:id="rId17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D804B4" w:rsidDel="00D804B4" w:rsidRDefault="00A67257" w:rsidP="00BC6BDB">
            <w:pPr>
              <w:keepNext/>
              <w:snapToGrid w:val="0"/>
              <w:spacing w:after="0"/>
              <w:jc w:val="both"/>
              <w:rPr>
                <w:del w:id="3160" w:author="tank" w:date="2019-10-15T23:28:00Z"/>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p w14:paraId="4524A24F" w14:textId="77777777" w:rsidR="00A67257" w:rsidRPr="00D804B4" w:rsidRDefault="00A67257" w:rsidP="00BC6BDB">
            <w:pPr>
              <w:keepNext/>
              <w:snapToGrid w:val="0"/>
              <w:spacing w:after="0"/>
              <w:jc w:val="both"/>
              <w:rPr>
                <w:rFonts w:ascii="Arial" w:eastAsia="新細明體" w:hAnsi="Arial" w:cs="Arial"/>
                <w:sz w:val="18"/>
                <w:szCs w:val="18"/>
                <w:lang w:val="x-none" w:eastAsia="zh-TW"/>
              </w:rPr>
            </w:pPr>
          </w:p>
        </w:tc>
        <w:tc>
          <w:tcPr>
            <w:tcW w:w="1531"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D804B4" w:rsidDel="00D804B4" w:rsidRDefault="00A67257" w:rsidP="00BC6BDB">
            <w:pPr>
              <w:keepNext/>
              <w:snapToGrid w:val="0"/>
              <w:spacing w:after="0"/>
              <w:jc w:val="both"/>
              <w:rPr>
                <w:del w:id="3161" w:author="tank" w:date="2019-10-15T23:28:00Z"/>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p w14:paraId="504065AF" w14:textId="77777777" w:rsidR="00A67257" w:rsidRPr="00D804B4" w:rsidRDefault="00A67257" w:rsidP="00BC6BDB">
            <w:pPr>
              <w:keepNext/>
              <w:snapToGrid w:val="0"/>
              <w:spacing w:after="0"/>
              <w:jc w:val="both"/>
              <w:rPr>
                <w:rFonts w:ascii="Arial" w:eastAsia="新細明體" w:hAnsi="Arial" w:cs="Arial"/>
                <w:sz w:val="18"/>
                <w:szCs w:val="18"/>
                <w:lang w:eastAsia="zh-TW"/>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315F6D" w:rsidP="00BC6BDB">
            <w:pPr>
              <w:keepNext/>
              <w:snapToGrid w:val="0"/>
              <w:spacing w:after="0"/>
              <w:jc w:val="both"/>
              <w:rPr>
                <w:rFonts w:ascii="Arial" w:hAnsi="Arial" w:cs="Arial"/>
                <w:sz w:val="18"/>
                <w:szCs w:val="18"/>
              </w:rPr>
            </w:pPr>
            <w:hyperlink r:id="rId174"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315F6D" w:rsidP="00BC6BDB">
            <w:pPr>
              <w:keepNext/>
              <w:snapToGrid w:val="0"/>
              <w:spacing w:after="0"/>
              <w:jc w:val="both"/>
              <w:rPr>
                <w:rFonts w:ascii="Arial" w:hAnsi="Arial" w:cs="Arial"/>
                <w:sz w:val="18"/>
                <w:szCs w:val="18"/>
              </w:rPr>
            </w:pPr>
            <w:hyperlink r:id="rId175"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315F6D" w:rsidP="00BC6BDB">
            <w:pPr>
              <w:keepNext/>
              <w:snapToGrid w:val="0"/>
              <w:spacing w:after="0"/>
              <w:jc w:val="both"/>
              <w:rPr>
                <w:rFonts w:ascii="Arial" w:hAnsi="Arial" w:cs="Arial"/>
                <w:sz w:val="18"/>
                <w:szCs w:val="18"/>
              </w:rPr>
            </w:pPr>
            <w:hyperlink r:id="rId1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E821E61" w:rsidR="00A67257" w:rsidRPr="00B87B55" w:rsidDel="00597620" w:rsidRDefault="00A67257" w:rsidP="00BC6BDB">
            <w:pPr>
              <w:pStyle w:val="TAL"/>
              <w:snapToGrid w:val="0"/>
              <w:jc w:val="both"/>
              <w:rPr>
                <w:rFonts w:eastAsia="新細明體" w:cs="Arial"/>
                <w:szCs w:val="18"/>
                <w:lang w:eastAsia="zh-TW"/>
              </w:rPr>
            </w:pPr>
            <w:del w:id="3162" w:author="tank" w:date="2019-10-15T17:36:00Z">
              <w:r w:rsidRPr="00840CFD" w:rsidDel="00B87B55">
                <w:rPr>
                  <w:rFonts w:cs="Arial"/>
                  <w:szCs w:val="18"/>
                </w:rPr>
                <w:delText>ONGOING</w:delText>
              </w:r>
            </w:del>
            <w:ins w:id="3163" w:author="tank" w:date="2019-10-15T17:36:00Z">
              <w:r w:rsidR="00B87B55">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4"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65"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Change w:id="3167"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69"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70"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F7B7D"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DFF4" w14:textId="7C9D8288" w:rsidR="00B87B55" w:rsidRPr="00840CFD" w:rsidDel="00597620" w:rsidRDefault="00B87B55" w:rsidP="00B87B55">
            <w:pPr>
              <w:pStyle w:val="TAL"/>
              <w:snapToGrid w:val="0"/>
              <w:jc w:val="both"/>
              <w:rPr>
                <w:rFonts w:eastAsia="Malgun Gothic" w:cs="Arial"/>
                <w:szCs w:val="18"/>
                <w:lang w:eastAsia="ko-KR"/>
              </w:rPr>
            </w:pPr>
            <w:ins w:id="3173" w:author="tank" w:date="2019-10-15T17:37:00Z">
              <w:r w:rsidRPr="003E3EEB">
                <w:rPr>
                  <w:rFonts w:eastAsia="新細明體" w:cs="Arial" w:hint="eastAsia"/>
                  <w:szCs w:val="18"/>
                  <w:lang w:eastAsia="zh-TW"/>
                </w:rPr>
                <w:t>completed</w:t>
              </w:r>
            </w:ins>
            <w:del w:id="3174"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6"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77"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78"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Change w:id="3179"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40E2E"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B68C2" w14:textId="0960C0A5" w:rsidR="00B87B55" w:rsidRPr="00840CFD" w:rsidDel="00597620" w:rsidRDefault="00B87B55" w:rsidP="00B87B55">
            <w:pPr>
              <w:pStyle w:val="TAL"/>
              <w:snapToGrid w:val="0"/>
              <w:jc w:val="both"/>
              <w:rPr>
                <w:rFonts w:eastAsia="Malgun Gothic" w:cs="Arial"/>
                <w:szCs w:val="18"/>
                <w:lang w:eastAsia="ko-KR"/>
              </w:rPr>
            </w:pPr>
            <w:ins w:id="3185" w:author="tank" w:date="2019-10-15T17:37:00Z">
              <w:r w:rsidRPr="003E3EEB">
                <w:rPr>
                  <w:rFonts w:eastAsia="新細明體" w:cs="Arial" w:hint="eastAsia"/>
                  <w:szCs w:val="18"/>
                  <w:lang w:eastAsia="zh-TW"/>
                </w:rPr>
                <w:t>completed</w:t>
              </w:r>
            </w:ins>
            <w:del w:id="3186"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88"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89"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w:t>
            </w:r>
          </w:p>
        </w:tc>
        <w:tc>
          <w:tcPr>
            <w:tcW w:w="1531" w:type="dxa"/>
            <w:tcBorders>
              <w:top w:val="single" w:sz="4" w:space="0" w:color="auto"/>
              <w:left w:val="single" w:sz="4" w:space="0" w:color="auto"/>
              <w:bottom w:val="single" w:sz="4" w:space="0" w:color="auto"/>
              <w:right w:val="single" w:sz="4" w:space="0" w:color="auto"/>
            </w:tcBorders>
            <w:vAlign w:val="center"/>
            <w:tcPrChange w:id="3191"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194"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64955"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196"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9454A" w14:textId="139F70C2" w:rsidR="00B87B55" w:rsidRPr="00840CFD" w:rsidDel="00597620" w:rsidRDefault="00B87B55" w:rsidP="00B87B55">
            <w:pPr>
              <w:pStyle w:val="TAL"/>
              <w:snapToGrid w:val="0"/>
              <w:jc w:val="both"/>
              <w:rPr>
                <w:rFonts w:eastAsia="Malgun Gothic" w:cs="Arial"/>
                <w:szCs w:val="18"/>
                <w:lang w:eastAsia="ko-KR"/>
              </w:rPr>
            </w:pPr>
            <w:ins w:id="3197" w:author="tank" w:date="2019-10-15T17:37:00Z">
              <w:r w:rsidRPr="003E3EEB">
                <w:rPr>
                  <w:rFonts w:eastAsia="新細明體" w:cs="Arial" w:hint="eastAsia"/>
                  <w:szCs w:val="18"/>
                  <w:lang w:eastAsia="zh-TW"/>
                </w:rPr>
                <w:t>completed</w:t>
              </w:r>
            </w:ins>
            <w:del w:id="3198"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0"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01"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02"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Change w:id="3203"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06"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E0262"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08"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78F23" w14:textId="5B01FD3C" w:rsidR="00B87B55" w:rsidRPr="00840CFD" w:rsidDel="00597620" w:rsidRDefault="00B87B55" w:rsidP="00B87B55">
            <w:pPr>
              <w:pStyle w:val="TAL"/>
              <w:snapToGrid w:val="0"/>
              <w:jc w:val="both"/>
              <w:rPr>
                <w:rFonts w:eastAsia="Malgun Gothic" w:cs="Arial"/>
                <w:szCs w:val="18"/>
                <w:lang w:eastAsia="ko-KR"/>
              </w:rPr>
            </w:pPr>
            <w:ins w:id="3209" w:author="tank" w:date="2019-10-15T17:37:00Z">
              <w:r w:rsidRPr="003E3EEB">
                <w:rPr>
                  <w:rFonts w:eastAsia="新細明體" w:cs="Arial" w:hint="eastAsia"/>
                  <w:szCs w:val="18"/>
                  <w:lang w:eastAsia="zh-TW"/>
                </w:rPr>
                <w:t>completed</w:t>
              </w:r>
            </w:ins>
            <w:del w:id="3210"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11"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2"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13"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Change w:id="3215"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17"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18"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ACBA3"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CD574" w14:textId="5EFDE2E5" w:rsidR="00B87B55" w:rsidRPr="00840CFD" w:rsidDel="00597620" w:rsidRDefault="00B87B55" w:rsidP="00B87B55">
            <w:pPr>
              <w:pStyle w:val="TAL"/>
              <w:snapToGrid w:val="0"/>
              <w:jc w:val="both"/>
              <w:rPr>
                <w:rFonts w:eastAsia="Malgun Gothic" w:cs="Arial"/>
                <w:szCs w:val="18"/>
                <w:lang w:eastAsia="ko-KR"/>
              </w:rPr>
            </w:pPr>
            <w:ins w:id="3221" w:author="tank" w:date="2019-10-15T17:37:00Z">
              <w:r w:rsidRPr="003E3EEB">
                <w:rPr>
                  <w:rFonts w:eastAsia="新細明體" w:cs="Arial" w:hint="eastAsia"/>
                  <w:szCs w:val="18"/>
                  <w:lang w:eastAsia="zh-TW"/>
                </w:rPr>
                <w:t>completed</w:t>
              </w:r>
            </w:ins>
            <w:del w:id="3222"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B87B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4"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25"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Change w:id="3227"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29"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C7209" w14:textId="77777777" w:rsidR="00B87B55" w:rsidRPr="00840CFD" w:rsidRDefault="00B87B55"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B2071" w14:textId="209A805F" w:rsidR="00B87B55" w:rsidRPr="00840CFD" w:rsidDel="00597620" w:rsidRDefault="00B87B55" w:rsidP="00B87B55">
            <w:pPr>
              <w:pStyle w:val="TAL"/>
              <w:snapToGrid w:val="0"/>
              <w:jc w:val="both"/>
              <w:rPr>
                <w:rFonts w:eastAsia="Malgun Gothic" w:cs="Arial"/>
                <w:szCs w:val="18"/>
                <w:lang w:eastAsia="ko-KR"/>
              </w:rPr>
            </w:pPr>
            <w:ins w:id="3233" w:author="tank" w:date="2019-10-15T17:37:00Z">
              <w:r w:rsidRPr="003E3EEB">
                <w:rPr>
                  <w:rFonts w:eastAsia="新細明體" w:cs="Arial" w:hint="eastAsia"/>
                  <w:szCs w:val="18"/>
                  <w:lang w:eastAsia="zh-TW"/>
                </w:rPr>
                <w:t>completed</w:t>
              </w:r>
            </w:ins>
            <w:del w:id="3234" w:author="tank" w:date="2019-10-15T17:37:00Z">
              <w:r w:rsidRPr="00840CFD" w:rsidDel="005B40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6"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37"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Change w:id="3239"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42"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9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3"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526E2" w14:textId="748915C4" w:rsidR="003666AA" w:rsidRPr="00840CFD" w:rsidDel="00597620" w:rsidRDefault="003666AA" w:rsidP="003666AA">
            <w:pPr>
              <w:pStyle w:val="TAL"/>
              <w:snapToGrid w:val="0"/>
              <w:jc w:val="both"/>
              <w:rPr>
                <w:rFonts w:eastAsia="Malgun Gothic" w:cs="Arial"/>
                <w:szCs w:val="18"/>
                <w:lang w:eastAsia="ko-KR"/>
              </w:rPr>
            </w:pPr>
            <w:ins w:id="3245" w:author="tank" w:date="2019-10-15T17:37:00Z">
              <w:r w:rsidRPr="00A1720A">
                <w:rPr>
                  <w:rFonts w:eastAsia="新細明體" w:cs="Arial" w:hint="eastAsia"/>
                  <w:szCs w:val="18"/>
                  <w:lang w:eastAsia="zh-TW"/>
                </w:rPr>
                <w:t>completed</w:t>
              </w:r>
            </w:ins>
            <w:del w:id="3246" w:author="tank" w:date="2019-10-15T17:37:00Z">
              <w:r w:rsidRPr="00840CFD" w:rsidDel="00CA10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8"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49"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Change w:id="3251"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54"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F852F"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93334" w14:textId="22689B4F" w:rsidR="003666AA" w:rsidRPr="00840CFD" w:rsidDel="00597620" w:rsidRDefault="003666AA" w:rsidP="003666AA">
            <w:pPr>
              <w:pStyle w:val="TAL"/>
              <w:snapToGrid w:val="0"/>
              <w:jc w:val="both"/>
              <w:rPr>
                <w:rFonts w:eastAsia="Malgun Gothic" w:cs="Arial"/>
                <w:szCs w:val="18"/>
                <w:lang w:eastAsia="ko-KR"/>
              </w:rPr>
            </w:pPr>
            <w:ins w:id="3257" w:author="tank" w:date="2019-10-15T17:37:00Z">
              <w:r w:rsidRPr="00A1720A">
                <w:rPr>
                  <w:rFonts w:eastAsia="新細明體" w:cs="Arial" w:hint="eastAsia"/>
                  <w:szCs w:val="18"/>
                  <w:lang w:eastAsia="zh-TW"/>
                </w:rPr>
                <w:t>completed</w:t>
              </w:r>
            </w:ins>
            <w:del w:id="3258" w:author="tank" w:date="2019-10-15T17:37:00Z">
              <w:r w:rsidRPr="00840CFD" w:rsidDel="00CA10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0"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61"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Change w:id="3263"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66"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044CB"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4872B" w14:textId="7C777497" w:rsidR="003666AA" w:rsidRPr="00840CFD" w:rsidDel="00597620" w:rsidRDefault="003666AA" w:rsidP="003666AA">
            <w:pPr>
              <w:pStyle w:val="TAL"/>
              <w:snapToGrid w:val="0"/>
              <w:jc w:val="both"/>
              <w:rPr>
                <w:rFonts w:eastAsia="Malgun Gothic" w:cs="Arial"/>
                <w:szCs w:val="18"/>
                <w:lang w:eastAsia="ko-KR"/>
              </w:rPr>
            </w:pPr>
            <w:ins w:id="3269" w:author="tank" w:date="2019-10-15T17:37:00Z">
              <w:r w:rsidRPr="00A1720A">
                <w:rPr>
                  <w:rFonts w:eastAsia="新細明體" w:cs="Arial" w:hint="eastAsia"/>
                  <w:szCs w:val="18"/>
                  <w:lang w:eastAsia="zh-TW"/>
                </w:rPr>
                <w:t>completed</w:t>
              </w:r>
            </w:ins>
            <w:del w:id="3270" w:author="tank" w:date="2019-10-15T17:37:00Z">
              <w:r w:rsidRPr="00840CFD" w:rsidDel="00CA10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2" w:author="tank" w:date="2019-10-15T17: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73" w:author="tank" w:date="2019-10-15T17: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tank" w:date="2019-10-15T17:3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Change w:id="3275" w:author="tank" w:date="2019-10-15T17:3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tank" w:date="2019-10-15T17:3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77" w:author="tank" w:date="2019-10-15T17:3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78" w:author="tank" w:date="2019-10-15T17:37: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2305"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 w:author="tank" w:date="2019-10-15T17:37: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tank" w:date="2019-10-15T17:3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A3D42" w14:textId="39516B3B" w:rsidR="003666AA" w:rsidRPr="00840CFD" w:rsidDel="00597620" w:rsidRDefault="003666AA" w:rsidP="003666AA">
            <w:pPr>
              <w:pStyle w:val="TAL"/>
              <w:snapToGrid w:val="0"/>
              <w:jc w:val="both"/>
              <w:rPr>
                <w:rFonts w:eastAsia="Malgun Gothic" w:cs="Arial"/>
                <w:szCs w:val="18"/>
                <w:lang w:eastAsia="ko-KR"/>
              </w:rPr>
            </w:pPr>
            <w:ins w:id="3281" w:author="tank" w:date="2019-10-15T17:37:00Z">
              <w:r w:rsidRPr="00A1720A">
                <w:rPr>
                  <w:rFonts w:eastAsia="新細明體" w:cs="Arial" w:hint="eastAsia"/>
                  <w:szCs w:val="18"/>
                  <w:lang w:eastAsia="zh-TW"/>
                </w:rPr>
                <w:t>completed</w:t>
              </w:r>
            </w:ins>
            <w:del w:id="3282" w:author="tank" w:date="2019-10-15T17:37:00Z">
              <w:r w:rsidRPr="00840CFD" w:rsidDel="00CA109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tank" w:date="2019-10-15T17:3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4"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85"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Change w:id="3287"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288"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289"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1312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1"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D1A9B" w14:textId="0AA02F9E" w:rsidR="003666AA" w:rsidRPr="00840CFD" w:rsidDel="00597620" w:rsidRDefault="003666AA" w:rsidP="003666AA">
            <w:pPr>
              <w:pStyle w:val="TAL"/>
              <w:snapToGrid w:val="0"/>
              <w:jc w:val="both"/>
              <w:rPr>
                <w:rFonts w:eastAsia="Malgun Gothic" w:cs="Arial"/>
                <w:szCs w:val="18"/>
                <w:lang w:eastAsia="ko-KR"/>
              </w:rPr>
            </w:pPr>
            <w:ins w:id="3293" w:author="tank" w:date="2019-10-15T17:38:00Z">
              <w:r w:rsidRPr="0093776E">
                <w:rPr>
                  <w:rFonts w:eastAsia="新細明體" w:cs="Arial" w:hint="eastAsia"/>
                  <w:szCs w:val="18"/>
                  <w:lang w:eastAsia="zh-TW"/>
                </w:rPr>
                <w:t>completed</w:t>
              </w:r>
            </w:ins>
            <w:del w:id="3294"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295"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6"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97"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Change w:id="3299"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00"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01"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02"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2935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3"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EE09E" w14:textId="06F822C0" w:rsidR="003666AA" w:rsidRPr="00840CFD" w:rsidDel="00597620" w:rsidRDefault="003666AA" w:rsidP="003666AA">
            <w:pPr>
              <w:pStyle w:val="TAL"/>
              <w:snapToGrid w:val="0"/>
              <w:jc w:val="both"/>
              <w:rPr>
                <w:rFonts w:eastAsia="Malgun Gothic" w:cs="Arial"/>
                <w:szCs w:val="18"/>
                <w:lang w:eastAsia="ko-KR"/>
              </w:rPr>
            </w:pPr>
            <w:ins w:id="3305" w:author="tank" w:date="2019-10-15T17:38:00Z">
              <w:r w:rsidRPr="0093776E">
                <w:rPr>
                  <w:rFonts w:eastAsia="新細明體" w:cs="Arial" w:hint="eastAsia"/>
                  <w:szCs w:val="18"/>
                  <w:lang w:eastAsia="zh-TW"/>
                </w:rPr>
                <w:t>completed</w:t>
              </w:r>
            </w:ins>
            <w:del w:id="3306"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08"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09"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Change w:id="3311"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14"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C5008"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5"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184B" w14:textId="2BF1A840" w:rsidR="003666AA" w:rsidRPr="00840CFD" w:rsidDel="00597620" w:rsidRDefault="003666AA" w:rsidP="003666AA">
            <w:pPr>
              <w:pStyle w:val="TAL"/>
              <w:snapToGrid w:val="0"/>
              <w:jc w:val="both"/>
              <w:rPr>
                <w:rFonts w:eastAsia="Malgun Gothic" w:cs="Arial"/>
                <w:szCs w:val="18"/>
                <w:lang w:eastAsia="ko-KR"/>
              </w:rPr>
            </w:pPr>
            <w:ins w:id="3317" w:author="tank" w:date="2019-10-15T17:38:00Z">
              <w:r w:rsidRPr="0093776E">
                <w:rPr>
                  <w:rFonts w:eastAsia="新細明體" w:cs="Arial" w:hint="eastAsia"/>
                  <w:szCs w:val="18"/>
                  <w:lang w:eastAsia="zh-TW"/>
                </w:rPr>
                <w:t>completed</w:t>
              </w:r>
            </w:ins>
            <w:del w:id="3318"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19"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20"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21"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Change w:id="3323"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24"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25"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26"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6E027"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7"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85278" w14:textId="03F9B020" w:rsidR="003666AA" w:rsidRPr="00840CFD" w:rsidDel="00597620" w:rsidRDefault="003666AA" w:rsidP="003666AA">
            <w:pPr>
              <w:pStyle w:val="TAL"/>
              <w:snapToGrid w:val="0"/>
              <w:jc w:val="both"/>
              <w:rPr>
                <w:rFonts w:eastAsia="Malgun Gothic" w:cs="Arial"/>
                <w:szCs w:val="18"/>
                <w:lang w:eastAsia="ko-KR"/>
              </w:rPr>
            </w:pPr>
            <w:ins w:id="3329" w:author="tank" w:date="2019-10-15T17:38:00Z">
              <w:r w:rsidRPr="0093776E">
                <w:rPr>
                  <w:rFonts w:eastAsia="新細明體" w:cs="Arial" w:hint="eastAsia"/>
                  <w:szCs w:val="18"/>
                  <w:lang w:eastAsia="zh-TW"/>
                </w:rPr>
                <w:t>completed</w:t>
              </w:r>
            </w:ins>
            <w:del w:id="3330"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2"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33"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Change w:id="3335"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38"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48EC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9"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E644B" w14:textId="4DD11AAC" w:rsidR="003666AA" w:rsidRPr="00840CFD" w:rsidDel="00597620" w:rsidRDefault="003666AA" w:rsidP="003666AA">
            <w:pPr>
              <w:pStyle w:val="TAL"/>
              <w:snapToGrid w:val="0"/>
              <w:jc w:val="both"/>
              <w:rPr>
                <w:rFonts w:eastAsia="Malgun Gothic" w:cs="Arial"/>
                <w:szCs w:val="18"/>
                <w:lang w:eastAsia="ko-KR"/>
              </w:rPr>
            </w:pPr>
            <w:ins w:id="3341" w:author="tank" w:date="2019-10-15T17:38:00Z">
              <w:r w:rsidRPr="0093776E">
                <w:rPr>
                  <w:rFonts w:eastAsia="新細明體" w:cs="Arial" w:hint="eastAsia"/>
                  <w:szCs w:val="18"/>
                  <w:lang w:eastAsia="zh-TW"/>
                </w:rPr>
                <w:t>completed</w:t>
              </w:r>
            </w:ins>
            <w:del w:id="3342"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43"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4"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45"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Change w:id="3347"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48"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49"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50"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54BE7"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1"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165B3" w14:textId="11BF9D28" w:rsidR="003666AA" w:rsidRPr="00840CFD" w:rsidDel="00597620" w:rsidRDefault="003666AA" w:rsidP="003666AA">
            <w:pPr>
              <w:pStyle w:val="TAL"/>
              <w:snapToGrid w:val="0"/>
              <w:jc w:val="both"/>
              <w:rPr>
                <w:rFonts w:eastAsia="Malgun Gothic" w:cs="Arial"/>
                <w:szCs w:val="18"/>
                <w:lang w:eastAsia="ko-KR"/>
              </w:rPr>
            </w:pPr>
            <w:ins w:id="3353" w:author="tank" w:date="2019-10-15T17:38:00Z">
              <w:r w:rsidRPr="0093776E">
                <w:rPr>
                  <w:rFonts w:eastAsia="新細明體" w:cs="Arial" w:hint="eastAsia"/>
                  <w:szCs w:val="18"/>
                  <w:lang w:eastAsia="zh-TW"/>
                </w:rPr>
                <w:t>completed</w:t>
              </w:r>
            </w:ins>
            <w:del w:id="3354"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55"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6"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57"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Change w:id="3359"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61"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62"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5DFF4"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3"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DE3E8" w14:textId="42D2740D" w:rsidR="003666AA" w:rsidRPr="00840CFD" w:rsidDel="00597620" w:rsidRDefault="003666AA" w:rsidP="003666AA">
            <w:pPr>
              <w:pStyle w:val="TAL"/>
              <w:snapToGrid w:val="0"/>
              <w:jc w:val="both"/>
              <w:rPr>
                <w:rFonts w:eastAsia="Malgun Gothic" w:cs="Arial"/>
                <w:szCs w:val="18"/>
                <w:lang w:eastAsia="ko-KR"/>
              </w:rPr>
            </w:pPr>
            <w:ins w:id="3365" w:author="tank" w:date="2019-10-15T17:38:00Z">
              <w:r w:rsidRPr="0093776E">
                <w:rPr>
                  <w:rFonts w:eastAsia="新細明體" w:cs="Arial" w:hint="eastAsia"/>
                  <w:szCs w:val="18"/>
                  <w:lang w:eastAsia="zh-TW"/>
                </w:rPr>
                <w:t>completed</w:t>
              </w:r>
            </w:ins>
            <w:del w:id="3366"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67"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8"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69"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DC_4A_n261(A-G-H)</w:t>
            </w:r>
          </w:p>
        </w:tc>
        <w:tc>
          <w:tcPr>
            <w:tcW w:w="1531" w:type="dxa"/>
            <w:tcBorders>
              <w:top w:val="single" w:sz="4" w:space="0" w:color="auto"/>
              <w:left w:val="single" w:sz="4" w:space="0" w:color="auto"/>
              <w:bottom w:val="single" w:sz="4" w:space="0" w:color="auto"/>
              <w:right w:val="single" w:sz="4" w:space="0" w:color="auto"/>
            </w:tcBorders>
            <w:vAlign w:val="center"/>
            <w:tcPrChange w:id="3371"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73"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74"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1326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5"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BB631" w14:textId="044F9A20" w:rsidR="003666AA" w:rsidRPr="00840CFD" w:rsidDel="00597620" w:rsidRDefault="003666AA" w:rsidP="003666AA">
            <w:pPr>
              <w:pStyle w:val="TAL"/>
              <w:snapToGrid w:val="0"/>
              <w:jc w:val="both"/>
              <w:rPr>
                <w:rFonts w:eastAsia="Malgun Gothic" w:cs="Arial"/>
                <w:szCs w:val="18"/>
                <w:lang w:eastAsia="ko-KR"/>
              </w:rPr>
            </w:pPr>
            <w:ins w:id="3377" w:author="tank" w:date="2019-10-15T17:38:00Z">
              <w:r w:rsidRPr="0093776E">
                <w:rPr>
                  <w:rFonts w:eastAsia="新細明體" w:cs="Arial" w:hint="eastAsia"/>
                  <w:szCs w:val="18"/>
                  <w:lang w:eastAsia="zh-TW"/>
                </w:rPr>
                <w:t>completed</w:t>
              </w:r>
            </w:ins>
            <w:del w:id="3378" w:author="tank" w:date="2019-10-15T17:38:00Z">
              <w:r w:rsidRPr="00840CFD" w:rsidDel="00D8327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79"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0"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81"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Change w:id="3383"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85"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86"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DC310"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7"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15089" w14:textId="5AE0FFC7" w:rsidR="003666AA" w:rsidRPr="00840CFD" w:rsidDel="00597620" w:rsidRDefault="003666AA" w:rsidP="003666AA">
            <w:pPr>
              <w:pStyle w:val="TAL"/>
              <w:snapToGrid w:val="0"/>
              <w:jc w:val="both"/>
              <w:rPr>
                <w:rFonts w:eastAsia="Malgun Gothic" w:cs="Arial"/>
                <w:szCs w:val="18"/>
                <w:lang w:eastAsia="ko-KR"/>
              </w:rPr>
            </w:pPr>
            <w:ins w:id="3389" w:author="tank" w:date="2019-10-15T17:38:00Z">
              <w:r w:rsidRPr="00A01E2D">
                <w:rPr>
                  <w:rFonts w:eastAsia="新細明體" w:cs="Arial" w:hint="eastAsia"/>
                  <w:szCs w:val="18"/>
                  <w:lang w:eastAsia="zh-TW"/>
                </w:rPr>
                <w:t>completed</w:t>
              </w:r>
            </w:ins>
            <w:del w:id="3390" w:author="tank" w:date="2019-10-15T17:38:00Z">
              <w:r w:rsidRPr="00840CFD" w:rsidDel="00B8779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391"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2"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93"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Change w:id="3395"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397"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BA592"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9"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E60DB" w14:textId="096421BD" w:rsidR="003666AA" w:rsidRPr="00840CFD" w:rsidDel="00597620" w:rsidRDefault="003666AA" w:rsidP="003666AA">
            <w:pPr>
              <w:pStyle w:val="TAL"/>
              <w:snapToGrid w:val="0"/>
              <w:jc w:val="both"/>
              <w:rPr>
                <w:rFonts w:eastAsia="Malgun Gothic" w:cs="Arial"/>
                <w:szCs w:val="18"/>
                <w:lang w:eastAsia="ko-KR"/>
              </w:rPr>
            </w:pPr>
            <w:ins w:id="3401" w:author="tank" w:date="2019-10-15T17:38:00Z">
              <w:r w:rsidRPr="00A01E2D">
                <w:rPr>
                  <w:rFonts w:eastAsia="新細明體" w:cs="Arial" w:hint="eastAsia"/>
                  <w:szCs w:val="18"/>
                  <w:lang w:eastAsia="zh-TW"/>
                </w:rPr>
                <w:t>completed</w:t>
              </w:r>
            </w:ins>
            <w:del w:id="3402" w:author="tank" w:date="2019-10-15T17:38:00Z">
              <w:r w:rsidRPr="00840CFD" w:rsidDel="00B8779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03"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4"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05"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Change w:id="3407"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08"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09"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10"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3E3AF"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1"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C04E9" w14:textId="07B043D7" w:rsidR="003666AA" w:rsidRPr="00840CFD" w:rsidDel="00597620" w:rsidRDefault="003666AA" w:rsidP="003666AA">
            <w:pPr>
              <w:pStyle w:val="TAL"/>
              <w:snapToGrid w:val="0"/>
              <w:jc w:val="both"/>
              <w:rPr>
                <w:rFonts w:eastAsia="Malgun Gothic" w:cs="Arial"/>
                <w:szCs w:val="18"/>
                <w:lang w:eastAsia="ko-KR"/>
              </w:rPr>
            </w:pPr>
            <w:ins w:id="3413" w:author="tank" w:date="2019-10-15T17:38:00Z">
              <w:r w:rsidRPr="00CD51D3">
                <w:rPr>
                  <w:rFonts w:eastAsia="新細明體" w:cs="Arial" w:hint="eastAsia"/>
                  <w:szCs w:val="18"/>
                  <w:lang w:eastAsia="zh-TW"/>
                </w:rPr>
                <w:t>completed</w:t>
              </w:r>
            </w:ins>
            <w:del w:id="3414" w:author="tank" w:date="2019-10-15T17:38:00Z">
              <w:r w:rsidRPr="00840CFD" w:rsidDel="00F065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6"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17"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Change w:id="3419"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21"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22"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90B73"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3"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E46BF" w14:textId="4B97124B" w:rsidR="003666AA" w:rsidRPr="00840CFD" w:rsidDel="00597620" w:rsidRDefault="003666AA" w:rsidP="003666AA">
            <w:pPr>
              <w:pStyle w:val="TAL"/>
              <w:snapToGrid w:val="0"/>
              <w:jc w:val="both"/>
              <w:rPr>
                <w:rFonts w:eastAsia="Malgun Gothic" w:cs="Arial"/>
                <w:szCs w:val="18"/>
                <w:lang w:eastAsia="ko-KR"/>
              </w:rPr>
            </w:pPr>
            <w:ins w:id="3425" w:author="tank" w:date="2019-10-15T17:38:00Z">
              <w:r w:rsidRPr="00CD51D3">
                <w:rPr>
                  <w:rFonts w:eastAsia="新細明體" w:cs="Arial" w:hint="eastAsia"/>
                  <w:szCs w:val="18"/>
                  <w:lang w:eastAsia="zh-TW"/>
                </w:rPr>
                <w:t>completed</w:t>
              </w:r>
            </w:ins>
            <w:del w:id="3426" w:author="tank" w:date="2019-10-15T17:38:00Z">
              <w:r w:rsidRPr="00840CFD" w:rsidDel="00F065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8"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29"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Change w:id="3431"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34"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0862D"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33F63" w14:textId="58242383" w:rsidR="003666AA" w:rsidRPr="00840CFD" w:rsidDel="00597620" w:rsidRDefault="003666AA" w:rsidP="003666AA">
            <w:pPr>
              <w:pStyle w:val="TAL"/>
              <w:snapToGrid w:val="0"/>
              <w:jc w:val="both"/>
              <w:rPr>
                <w:rFonts w:eastAsia="Malgun Gothic" w:cs="Arial"/>
                <w:szCs w:val="18"/>
                <w:lang w:eastAsia="ko-KR"/>
              </w:rPr>
            </w:pPr>
            <w:ins w:id="3437" w:author="tank" w:date="2019-10-15T17:38:00Z">
              <w:r w:rsidRPr="00CD51D3">
                <w:rPr>
                  <w:rFonts w:eastAsia="新細明體" w:cs="Arial" w:hint="eastAsia"/>
                  <w:szCs w:val="18"/>
                  <w:lang w:eastAsia="zh-TW"/>
                </w:rPr>
                <w:t>completed</w:t>
              </w:r>
            </w:ins>
            <w:del w:id="3438" w:author="tank" w:date="2019-10-15T17:38:00Z">
              <w:r w:rsidRPr="00840CFD" w:rsidDel="00F065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39"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3666A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0" w:author="tank" w:date="2019-10-15T17: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41" w:author="tank" w:date="2019-10-15T17: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tank" w:date="2019-10-15T17:3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Change w:id="3443" w:author="tank" w:date="2019-10-15T17:3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44" w:author="tank" w:date="2019-10-15T17:3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45" w:author="tank" w:date="2019-10-15T17:3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tank" w:date="2019-10-15T17:38:00Z">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F078E" w14:textId="77777777" w:rsidR="003666AA" w:rsidRPr="00840CFD" w:rsidRDefault="003666A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7" w:author="tank" w:date="2019-10-15T17:38:00Z">
              <w:tcPr>
                <w:tcW w:w="32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tank" w:date="2019-10-15T17:3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9A44D" w14:textId="4BC38532" w:rsidR="003666AA" w:rsidRPr="00840CFD" w:rsidDel="00597620" w:rsidRDefault="003666AA" w:rsidP="003666AA">
            <w:pPr>
              <w:pStyle w:val="TAL"/>
              <w:snapToGrid w:val="0"/>
              <w:jc w:val="both"/>
              <w:rPr>
                <w:rFonts w:eastAsia="Malgun Gothic" w:cs="Arial"/>
                <w:szCs w:val="18"/>
                <w:lang w:eastAsia="ko-KR"/>
              </w:rPr>
            </w:pPr>
            <w:ins w:id="3449" w:author="tank" w:date="2019-10-15T17:38:00Z">
              <w:r w:rsidRPr="00CD51D3">
                <w:rPr>
                  <w:rFonts w:eastAsia="新細明體" w:cs="Arial" w:hint="eastAsia"/>
                  <w:szCs w:val="18"/>
                  <w:lang w:eastAsia="zh-TW"/>
                </w:rPr>
                <w:t>completed</w:t>
              </w:r>
            </w:ins>
            <w:del w:id="3450" w:author="tank" w:date="2019-10-15T17:38:00Z">
              <w:r w:rsidRPr="00840CFD" w:rsidDel="00F065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51" w:author="tank" w:date="2019-10-15T17:3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315F6D" w:rsidP="00BC6BDB">
            <w:pPr>
              <w:keepNext/>
              <w:snapToGrid w:val="0"/>
              <w:spacing w:after="0"/>
              <w:jc w:val="both"/>
              <w:rPr>
                <w:rStyle w:val="ae"/>
                <w:rFonts w:ascii="Arial" w:hAnsi="Arial" w:cs="Arial"/>
                <w:sz w:val="18"/>
                <w:szCs w:val="18"/>
              </w:rPr>
            </w:pPr>
            <w:hyperlink r:id="rId1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C0D6899" w:rsidR="00A67257" w:rsidRPr="00840CFD" w:rsidRDefault="007011B7" w:rsidP="00BC6BDB">
            <w:pPr>
              <w:pStyle w:val="TAL"/>
              <w:snapToGrid w:val="0"/>
              <w:jc w:val="both"/>
              <w:rPr>
                <w:rFonts w:cs="Arial"/>
                <w:szCs w:val="18"/>
              </w:rPr>
            </w:pPr>
            <w:ins w:id="3452" w:author="tank" w:date="2019-10-15T17:38:00Z">
              <w:r>
                <w:rPr>
                  <w:rFonts w:eastAsia="新細明體" w:cs="Arial" w:hint="eastAsia"/>
                  <w:szCs w:val="18"/>
                  <w:lang w:eastAsia="zh-TW"/>
                </w:rPr>
                <w:t>completed</w:t>
              </w:r>
            </w:ins>
            <w:del w:id="3453" w:author="tank" w:date="2019-10-15T17:38:00Z">
              <w:r w:rsidR="0075428B" w:rsidRPr="00840CFD" w:rsidDel="007011B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315F6D" w:rsidP="00BC6BDB">
            <w:pPr>
              <w:keepNext/>
              <w:snapToGrid w:val="0"/>
              <w:spacing w:after="0"/>
              <w:jc w:val="both"/>
              <w:rPr>
                <w:rStyle w:val="ae"/>
                <w:rFonts w:ascii="Arial" w:hAnsi="Arial" w:cs="Arial"/>
                <w:sz w:val="18"/>
                <w:szCs w:val="18"/>
              </w:rPr>
            </w:pPr>
            <w:hyperlink r:id="rId1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315F6D" w:rsidP="00BC6BDB">
            <w:pPr>
              <w:keepNext/>
              <w:snapToGrid w:val="0"/>
              <w:spacing w:after="0"/>
              <w:jc w:val="both"/>
              <w:rPr>
                <w:rStyle w:val="ae"/>
                <w:rFonts w:ascii="Arial" w:hAnsi="Arial" w:cs="Arial"/>
                <w:sz w:val="18"/>
                <w:szCs w:val="18"/>
              </w:rPr>
            </w:pPr>
            <w:hyperlink r:id="rId1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315F6D" w:rsidP="00BC6BDB">
            <w:pPr>
              <w:keepNext/>
              <w:snapToGrid w:val="0"/>
              <w:spacing w:after="0"/>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7BF1E886" w:rsidR="00A67257" w:rsidRPr="00840CFD" w:rsidRDefault="007011B7" w:rsidP="00BC6BDB">
            <w:pPr>
              <w:pStyle w:val="TAL"/>
              <w:snapToGrid w:val="0"/>
              <w:jc w:val="both"/>
              <w:rPr>
                <w:rFonts w:cs="Arial"/>
                <w:szCs w:val="18"/>
              </w:rPr>
            </w:pPr>
            <w:ins w:id="3454" w:author="tank" w:date="2019-10-15T17:39:00Z">
              <w:r>
                <w:rPr>
                  <w:rFonts w:eastAsia="新細明體" w:cs="Arial" w:hint="eastAsia"/>
                  <w:szCs w:val="18"/>
                  <w:lang w:eastAsia="zh-TW"/>
                </w:rPr>
                <w:t>completed</w:t>
              </w:r>
            </w:ins>
            <w:del w:id="3455" w:author="tank" w:date="2019-10-15T17:39:00Z">
              <w:r w:rsidR="0075428B" w:rsidRPr="00840CFD" w:rsidDel="007011B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315F6D" w:rsidP="00BC6BDB">
            <w:pPr>
              <w:keepNext/>
              <w:snapToGrid w:val="0"/>
              <w:spacing w:after="0"/>
              <w:jc w:val="both"/>
              <w:rPr>
                <w:rStyle w:val="ae"/>
                <w:rFonts w:ascii="Arial" w:hAnsi="Arial" w:cs="Arial"/>
                <w:sz w:val="18"/>
                <w:szCs w:val="18"/>
              </w:rPr>
            </w:pPr>
            <w:hyperlink r:id="rId1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6"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57"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58"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Change w:id="3459"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61"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2"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287DA"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463"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64"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43CC1" w14:textId="5FD98195" w:rsidR="00FE00C7" w:rsidRPr="00840CFD" w:rsidRDefault="00FE00C7" w:rsidP="00FE00C7">
            <w:pPr>
              <w:pStyle w:val="TAL"/>
              <w:snapToGrid w:val="0"/>
              <w:jc w:val="both"/>
              <w:rPr>
                <w:rFonts w:cs="Arial"/>
                <w:szCs w:val="18"/>
              </w:rPr>
            </w:pPr>
            <w:ins w:id="3465" w:author="tank" w:date="2019-10-15T17:40:00Z">
              <w:r w:rsidRPr="00D1174F">
                <w:rPr>
                  <w:rFonts w:eastAsia="新細明體" w:cs="Arial" w:hint="eastAsia"/>
                  <w:szCs w:val="18"/>
                  <w:lang w:eastAsia="zh-TW"/>
                </w:rPr>
                <w:t>completed</w:t>
              </w:r>
            </w:ins>
            <w:del w:id="3466" w:author="tank" w:date="2019-10-15T17:40:00Z">
              <w:r w:rsidRPr="00840CFD" w:rsidDel="00FF50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67"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8"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69"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70"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Change w:id="3471"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73"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4"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E40DD"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475"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76"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C58A" w14:textId="44B05D82" w:rsidR="00FE00C7" w:rsidRPr="00840CFD" w:rsidRDefault="00FE00C7" w:rsidP="00FE00C7">
            <w:pPr>
              <w:pStyle w:val="TAL"/>
              <w:snapToGrid w:val="0"/>
              <w:jc w:val="both"/>
              <w:rPr>
                <w:rFonts w:cs="Arial"/>
                <w:szCs w:val="18"/>
              </w:rPr>
            </w:pPr>
            <w:ins w:id="3477" w:author="tank" w:date="2019-10-15T17:40:00Z">
              <w:r w:rsidRPr="00D1174F">
                <w:rPr>
                  <w:rFonts w:eastAsia="新細明體" w:cs="Arial" w:hint="eastAsia"/>
                  <w:szCs w:val="18"/>
                  <w:lang w:eastAsia="zh-TW"/>
                </w:rPr>
                <w:t>completed</w:t>
              </w:r>
            </w:ins>
            <w:del w:id="3478" w:author="tank" w:date="2019-10-15T17:40:00Z">
              <w:r w:rsidRPr="00840CFD" w:rsidDel="00FF50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79"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0"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81"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82"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Change w:id="3483"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85"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6"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1DE5D"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487"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488"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F867D" w14:textId="1CE5B9E8" w:rsidR="00FE00C7" w:rsidRPr="00840CFD" w:rsidRDefault="00FE00C7" w:rsidP="00FE00C7">
            <w:pPr>
              <w:pStyle w:val="TAL"/>
              <w:snapToGrid w:val="0"/>
              <w:jc w:val="both"/>
              <w:rPr>
                <w:rFonts w:cs="Arial"/>
                <w:szCs w:val="18"/>
              </w:rPr>
            </w:pPr>
            <w:ins w:id="3489" w:author="tank" w:date="2019-10-15T17:40:00Z">
              <w:r w:rsidRPr="00D1174F">
                <w:rPr>
                  <w:rFonts w:eastAsia="新細明體" w:cs="Arial" w:hint="eastAsia"/>
                  <w:szCs w:val="18"/>
                  <w:lang w:eastAsia="zh-TW"/>
                </w:rPr>
                <w:t>completed</w:t>
              </w:r>
            </w:ins>
            <w:del w:id="3490" w:author="tank" w:date="2019-10-15T17:40:00Z">
              <w:r w:rsidRPr="00840CFD" w:rsidDel="00FF50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491"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92"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93"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Change w:id="3495"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497"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8"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AB79"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499"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00"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02EEE" w14:textId="5B441AC6" w:rsidR="00FE00C7" w:rsidRPr="00840CFD" w:rsidRDefault="00FE00C7" w:rsidP="00FE00C7">
            <w:pPr>
              <w:pStyle w:val="TAL"/>
              <w:snapToGrid w:val="0"/>
              <w:jc w:val="both"/>
              <w:rPr>
                <w:rFonts w:cs="Arial"/>
                <w:szCs w:val="18"/>
              </w:rPr>
            </w:pPr>
            <w:ins w:id="3501" w:author="tank" w:date="2019-10-15T17:40:00Z">
              <w:r w:rsidRPr="00D1174F">
                <w:rPr>
                  <w:rFonts w:eastAsia="新細明體" w:cs="Arial" w:hint="eastAsia"/>
                  <w:szCs w:val="18"/>
                  <w:lang w:eastAsia="zh-TW"/>
                </w:rPr>
                <w:t>completed</w:t>
              </w:r>
            </w:ins>
            <w:del w:id="3502" w:author="tank" w:date="2019-10-15T17:40:00Z">
              <w:r w:rsidRPr="00840CFD" w:rsidDel="00FF50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03"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315F6D" w:rsidP="00BC6BDB">
            <w:pPr>
              <w:keepNext/>
              <w:snapToGrid w:val="0"/>
              <w:spacing w:after="0"/>
              <w:jc w:val="both"/>
              <w:rPr>
                <w:rStyle w:val="ae"/>
                <w:rFonts w:ascii="Arial" w:hAnsi="Arial" w:cs="Arial"/>
                <w:sz w:val="18"/>
                <w:szCs w:val="18"/>
              </w:rPr>
            </w:pPr>
            <w:hyperlink r:id="rId1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1EB1B5FE" w:rsidR="00A67257" w:rsidRPr="00840CFD" w:rsidRDefault="00FE00C7" w:rsidP="00BC6BDB">
            <w:pPr>
              <w:pStyle w:val="TAL"/>
              <w:snapToGrid w:val="0"/>
              <w:jc w:val="both"/>
              <w:rPr>
                <w:rFonts w:cs="Arial"/>
                <w:szCs w:val="18"/>
              </w:rPr>
            </w:pPr>
            <w:ins w:id="3504" w:author="tank" w:date="2019-10-15T17:40:00Z">
              <w:r>
                <w:rPr>
                  <w:rFonts w:eastAsia="新細明體" w:cs="Arial" w:hint="eastAsia"/>
                  <w:szCs w:val="18"/>
                  <w:lang w:eastAsia="zh-TW"/>
                </w:rPr>
                <w:t>completed</w:t>
              </w:r>
            </w:ins>
            <w:del w:id="3505" w:author="tank" w:date="2019-10-15T17:40:00Z">
              <w:r w:rsidR="0075428B" w:rsidRPr="00840CFD" w:rsidDel="00FE00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6"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07"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08"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Change w:id="3509"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10"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11"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2"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23E05"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61F80" w14:textId="1AA8BDC9" w:rsidR="00FE00C7" w:rsidRPr="00840CFD" w:rsidRDefault="00FE00C7" w:rsidP="00FE00C7">
            <w:pPr>
              <w:pStyle w:val="TAL"/>
              <w:snapToGrid w:val="0"/>
              <w:jc w:val="both"/>
              <w:rPr>
                <w:rFonts w:cs="Arial"/>
                <w:szCs w:val="18"/>
              </w:rPr>
            </w:pPr>
            <w:ins w:id="3515" w:author="tank" w:date="2019-10-15T17:40:00Z">
              <w:r w:rsidRPr="00E83C0C">
                <w:rPr>
                  <w:rFonts w:eastAsia="新細明體" w:cs="Arial" w:hint="eastAsia"/>
                  <w:szCs w:val="18"/>
                  <w:lang w:eastAsia="zh-TW"/>
                </w:rPr>
                <w:t>completed</w:t>
              </w:r>
            </w:ins>
            <w:del w:id="3516"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17"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8"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19"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Change w:id="3521"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23"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4"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D9E1A"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8D0A1" w14:textId="5ACB3E34" w:rsidR="00FE00C7" w:rsidRPr="00840CFD" w:rsidRDefault="00FE00C7" w:rsidP="00FE00C7">
            <w:pPr>
              <w:pStyle w:val="TAL"/>
              <w:snapToGrid w:val="0"/>
              <w:jc w:val="both"/>
              <w:rPr>
                <w:rFonts w:cs="Arial"/>
                <w:szCs w:val="18"/>
              </w:rPr>
            </w:pPr>
            <w:ins w:id="3527" w:author="tank" w:date="2019-10-15T17:40:00Z">
              <w:r w:rsidRPr="00E83C0C">
                <w:rPr>
                  <w:rFonts w:eastAsia="新細明體" w:cs="Arial" w:hint="eastAsia"/>
                  <w:szCs w:val="18"/>
                  <w:lang w:eastAsia="zh-TW"/>
                </w:rPr>
                <w:t>completed</w:t>
              </w:r>
            </w:ins>
            <w:del w:id="3528"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0"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31"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Change w:id="3533"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34"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35"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6"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9DAF7"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51031" w14:textId="1B628DB6" w:rsidR="00FE00C7" w:rsidRPr="00840CFD" w:rsidRDefault="00FE00C7" w:rsidP="00FE00C7">
            <w:pPr>
              <w:pStyle w:val="TAL"/>
              <w:snapToGrid w:val="0"/>
              <w:jc w:val="both"/>
              <w:rPr>
                <w:rFonts w:cs="Arial"/>
                <w:szCs w:val="18"/>
              </w:rPr>
            </w:pPr>
            <w:ins w:id="3539" w:author="tank" w:date="2019-10-15T17:40:00Z">
              <w:r w:rsidRPr="00E83C0C">
                <w:rPr>
                  <w:rFonts w:eastAsia="新細明體" w:cs="Arial" w:hint="eastAsia"/>
                  <w:szCs w:val="18"/>
                  <w:lang w:eastAsia="zh-TW"/>
                </w:rPr>
                <w:t>completed</w:t>
              </w:r>
            </w:ins>
            <w:del w:id="3540"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41"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2"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43"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Change w:id="3545"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46"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47"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8"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B7B3B"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2C559" w14:textId="5DB3FBE8" w:rsidR="00FE00C7" w:rsidRPr="00840CFD" w:rsidRDefault="00FE00C7" w:rsidP="00FE00C7">
            <w:pPr>
              <w:pStyle w:val="TAL"/>
              <w:snapToGrid w:val="0"/>
              <w:jc w:val="both"/>
              <w:rPr>
                <w:rFonts w:cs="Arial"/>
                <w:szCs w:val="18"/>
              </w:rPr>
            </w:pPr>
            <w:ins w:id="3551" w:author="tank" w:date="2019-10-15T17:40:00Z">
              <w:r w:rsidRPr="00E83C0C">
                <w:rPr>
                  <w:rFonts w:eastAsia="新細明體" w:cs="Arial" w:hint="eastAsia"/>
                  <w:szCs w:val="18"/>
                  <w:lang w:eastAsia="zh-TW"/>
                </w:rPr>
                <w:t>completed</w:t>
              </w:r>
            </w:ins>
            <w:del w:id="3552"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53"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4"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55"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Change w:id="3557"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59"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0"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E64D2"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44996" w14:textId="4584E385" w:rsidR="00FE00C7" w:rsidRPr="00840CFD" w:rsidRDefault="00FE00C7" w:rsidP="00FE00C7">
            <w:pPr>
              <w:pStyle w:val="TAL"/>
              <w:snapToGrid w:val="0"/>
              <w:jc w:val="both"/>
              <w:rPr>
                <w:rFonts w:cs="Arial"/>
                <w:szCs w:val="18"/>
              </w:rPr>
            </w:pPr>
            <w:ins w:id="3563" w:author="tank" w:date="2019-10-15T17:40:00Z">
              <w:r w:rsidRPr="00E83C0C">
                <w:rPr>
                  <w:rFonts w:eastAsia="新細明體" w:cs="Arial" w:hint="eastAsia"/>
                  <w:szCs w:val="18"/>
                  <w:lang w:eastAsia="zh-TW"/>
                </w:rPr>
                <w:t>completed</w:t>
              </w:r>
            </w:ins>
            <w:del w:id="3564"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65"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66"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67"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Change w:id="3569"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71"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2"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9970A"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57867" w14:textId="5FBB88AB" w:rsidR="00FE00C7" w:rsidRPr="00840CFD" w:rsidRDefault="00FE00C7" w:rsidP="00FE00C7">
            <w:pPr>
              <w:pStyle w:val="TAL"/>
              <w:snapToGrid w:val="0"/>
              <w:jc w:val="both"/>
              <w:rPr>
                <w:rFonts w:cs="Arial"/>
                <w:szCs w:val="18"/>
              </w:rPr>
            </w:pPr>
            <w:ins w:id="3575" w:author="tank" w:date="2019-10-15T17:40:00Z">
              <w:r w:rsidRPr="00E83C0C">
                <w:rPr>
                  <w:rFonts w:eastAsia="新細明體" w:cs="Arial" w:hint="eastAsia"/>
                  <w:szCs w:val="18"/>
                  <w:lang w:eastAsia="zh-TW"/>
                </w:rPr>
                <w:t>completed</w:t>
              </w:r>
            </w:ins>
            <w:del w:id="3576"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77"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8"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79"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Change w:id="3581"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83"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4"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DDC79"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8DBE7" w14:textId="487EB5B9" w:rsidR="00FE00C7" w:rsidRPr="00840CFD" w:rsidRDefault="00FE00C7" w:rsidP="00FE00C7">
            <w:pPr>
              <w:pStyle w:val="TAL"/>
              <w:snapToGrid w:val="0"/>
              <w:jc w:val="both"/>
              <w:rPr>
                <w:rFonts w:cs="Arial"/>
                <w:szCs w:val="18"/>
              </w:rPr>
            </w:pPr>
            <w:ins w:id="3587" w:author="tank" w:date="2019-10-15T17:40:00Z">
              <w:r w:rsidRPr="00E83C0C">
                <w:rPr>
                  <w:rFonts w:eastAsia="新細明體" w:cs="Arial" w:hint="eastAsia"/>
                  <w:szCs w:val="18"/>
                  <w:lang w:eastAsia="zh-TW"/>
                </w:rPr>
                <w:t>completed</w:t>
              </w:r>
            </w:ins>
            <w:del w:id="3588"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589"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FE00C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0" w:author="tank" w:date="2019-10-15T17: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91" w:author="tank" w:date="2019-10-15T17: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tank" w:date="2019-10-15T17: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Change w:id="3593" w:author="tank" w:date="2019-10-15T17: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tank" w:date="2019-10-15T17: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3595" w:author="tank" w:date="2019-10-15T17: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6" w:author="tank" w:date="2019-10-15T17: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37F4D" w14:textId="77777777" w:rsidR="00FE00C7" w:rsidRPr="00840CFD" w:rsidRDefault="00FE00C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tank" w:date="2019-10-15T17: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tank" w:date="2019-10-15T17: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12482" w14:textId="7FFD6A90" w:rsidR="00FE00C7" w:rsidRPr="00840CFD" w:rsidRDefault="00FE00C7" w:rsidP="00FE00C7">
            <w:pPr>
              <w:pStyle w:val="TAL"/>
              <w:snapToGrid w:val="0"/>
              <w:jc w:val="both"/>
              <w:rPr>
                <w:rFonts w:cs="Arial"/>
                <w:szCs w:val="18"/>
              </w:rPr>
            </w:pPr>
            <w:ins w:id="3599" w:author="tank" w:date="2019-10-15T17:40:00Z">
              <w:r w:rsidRPr="00E83C0C">
                <w:rPr>
                  <w:rFonts w:eastAsia="新細明體" w:cs="Arial" w:hint="eastAsia"/>
                  <w:szCs w:val="18"/>
                  <w:lang w:eastAsia="zh-TW"/>
                </w:rPr>
                <w:t>completed</w:t>
              </w:r>
            </w:ins>
            <w:del w:id="3600" w:author="tank" w:date="2019-10-15T17:40:00Z">
              <w:r w:rsidRPr="00840CFD" w:rsidDel="0066091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3601" w:author="tank" w:date="2019-10-15T17: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315F6D" w:rsidP="00BC6BDB">
            <w:pPr>
              <w:pStyle w:val="TAL"/>
              <w:snapToGrid w:val="0"/>
              <w:jc w:val="both"/>
              <w:rPr>
                <w:rFonts w:cs="Arial"/>
                <w:szCs w:val="18"/>
              </w:rPr>
            </w:pPr>
            <w:hyperlink r:id="rId183"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315F6D" w:rsidP="00BC6BDB">
            <w:pPr>
              <w:pStyle w:val="TAL"/>
              <w:snapToGrid w:val="0"/>
              <w:jc w:val="both"/>
              <w:rPr>
                <w:rFonts w:eastAsia="新細明體" w:cs="Arial"/>
                <w:szCs w:val="18"/>
                <w:lang w:eastAsia="zh-TW"/>
              </w:rPr>
            </w:pPr>
            <w:hyperlink r:id="rId184"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315F6D" w:rsidP="00BC6BDB">
            <w:pPr>
              <w:pStyle w:val="TAL"/>
              <w:snapToGrid w:val="0"/>
              <w:jc w:val="both"/>
              <w:rPr>
                <w:rFonts w:cs="Arial"/>
                <w:szCs w:val="18"/>
              </w:rPr>
            </w:pPr>
            <w:hyperlink r:id="rId185"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315F6D" w:rsidP="00BC6BDB">
            <w:pPr>
              <w:pStyle w:val="TAL"/>
              <w:snapToGrid w:val="0"/>
              <w:jc w:val="both"/>
              <w:rPr>
                <w:rFonts w:cs="Arial"/>
                <w:szCs w:val="18"/>
              </w:rPr>
            </w:pPr>
            <w:hyperlink r:id="rId186"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315F6D" w:rsidP="00BC6BDB">
            <w:pPr>
              <w:pStyle w:val="TAL"/>
              <w:snapToGrid w:val="0"/>
              <w:jc w:val="both"/>
              <w:rPr>
                <w:rFonts w:cs="Arial"/>
                <w:szCs w:val="18"/>
              </w:rPr>
            </w:pPr>
            <w:hyperlink r:id="rId187"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6EE196A3"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w:t>
            </w:r>
            <w:del w:id="3602" w:author="tank" w:date="2019-10-15T17:41:00Z">
              <w:r w:rsidRPr="00840CFD" w:rsidDel="00CA1FCF">
                <w:rPr>
                  <w:rFonts w:cs="Arial"/>
                  <w:szCs w:val="18"/>
                  <w:lang w:val="sv-SE" w:eastAsia="ja-JP"/>
                </w:rPr>
                <w:delText>DC_</w:delText>
              </w:r>
            </w:del>
            <w:r w:rsidRPr="00840CFD">
              <w:rPr>
                <w:rFonts w:cs="Arial"/>
                <w:szCs w:val="18"/>
                <w:lang w:val="sv-SE" w:eastAsia="ja-JP"/>
              </w:rPr>
              <w:t>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315F6D" w:rsidP="00BC6BDB">
            <w:pPr>
              <w:pStyle w:val="TAL"/>
              <w:snapToGrid w:val="0"/>
              <w:jc w:val="both"/>
              <w:rPr>
                <w:rFonts w:eastAsia="新細明體" w:cs="Arial"/>
                <w:szCs w:val="18"/>
                <w:lang w:eastAsia="zh-TW"/>
              </w:rPr>
            </w:pPr>
            <w:hyperlink r:id="rId188"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5F5CEF29"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w:t>
            </w:r>
            <w:del w:id="3603" w:author="tank" w:date="2019-10-15T17:41:00Z">
              <w:r w:rsidRPr="00840CFD" w:rsidDel="00CA1FCF">
                <w:rPr>
                  <w:rFonts w:cs="Arial"/>
                  <w:szCs w:val="18"/>
                  <w:lang w:val="sv-SE" w:eastAsia="ja-JP"/>
                </w:rPr>
                <w:delText>DC_</w:delText>
              </w:r>
            </w:del>
            <w:r w:rsidRPr="00840CFD">
              <w:rPr>
                <w:rFonts w:cs="Arial"/>
                <w:szCs w:val="18"/>
                <w:lang w:val="sv-SE" w:eastAsia="ja-JP"/>
              </w:rPr>
              <w:t>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315F6D" w:rsidP="00BC6BDB">
            <w:pPr>
              <w:pStyle w:val="TAL"/>
              <w:snapToGrid w:val="0"/>
              <w:jc w:val="both"/>
              <w:rPr>
                <w:rFonts w:eastAsia="新細明體" w:cs="Arial"/>
                <w:szCs w:val="18"/>
                <w:lang w:eastAsia="zh-TW"/>
              </w:rPr>
            </w:pPr>
            <w:hyperlink r:id="rId189"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315F6D" w:rsidP="00BC6BDB">
            <w:pPr>
              <w:pStyle w:val="TAL"/>
              <w:snapToGrid w:val="0"/>
              <w:jc w:val="both"/>
              <w:rPr>
                <w:rFonts w:cs="Arial"/>
                <w:szCs w:val="18"/>
              </w:rPr>
            </w:pPr>
            <w:hyperlink r:id="rId190"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9A4B028" w14:textId="77777777" w:rsidR="00A67257" w:rsidRPr="00840CFD" w:rsidRDefault="00315F6D" w:rsidP="00BC6BDB">
            <w:pPr>
              <w:pStyle w:val="TAL"/>
              <w:snapToGrid w:val="0"/>
              <w:jc w:val="both"/>
              <w:rPr>
                <w:rFonts w:cs="Arial"/>
                <w:szCs w:val="18"/>
              </w:rPr>
            </w:pPr>
            <w:hyperlink r:id="rId191" w:history="1">
              <w:r w:rsidR="00A67257" w:rsidRPr="00840CFD">
                <w:rPr>
                  <w:rStyle w:val="ae"/>
                  <w:rFonts w:eastAsia="新細明體" w:cs="Arial"/>
                  <w:szCs w:val="18"/>
                  <w:lang w:eastAsia="zh-TW"/>
                </w:rPr>
                <w:t>Marc.grant@att.com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06DADCB" w14:textId="71B00EB9" w:rsidR="00A67257" w:rsidRPr="00840CFD" w:rsidRDefault="00A67257" w:rsidP="00BC6BDB">
            <w:pPr>
              <w:pStyle w:val="TAL"/>
              <w:snapToGrid w:val="0"/>
              <w:jc w:val="both"/>
              <w:rPr>
                <w:rFonts w:eastAsia="MS Mincho" w:cs="Arial"/>
                <w:szCs w:val="18"/>
                <w:lang w:eastAsia="ja-JP"/>
              </w:rPr>
            </w:pPr>
            <w:del w:id="3604" w:author="tank" w:date="2019-10-15T17:45:00Z">
              <w:r w:rsidRPr="00840CFD" w:rsidDel="000340F1">
                <w:rPr>
                  <w:rFonts w:eastAsia="新細明體" w:cs="Arial"/>
                  <w:szCs w:val="18"/>
                  <w:lang w:eastAsia="zh-TW"/>
                </w:rPr>
                <w:delText>Ongoing</w:delText>
              </w:r>
            </w:del>
            <w:ins w:id="3605" w:author="tank" w:date="2019-10-15T17:45:00Z">
              <w:r w:rsidR="000340F1">
                <w:rPr>
                  <w:rFonts w:eastAsia="新細明體" w:cs="Arial" w:hint="eastAsia"/>
                  <w:szCs w:val="18"/>
                  <w:lang w:eastAsia="zh-TW"/>
                </w:rPr>
                <w:t>completed</w:t>
              </w:r>
            </w:ins>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75BF342" w14:textId="77777777" w:rsidR="00A67257" w:rsidRPr="00840CFD" w:rsidRDefault="00315F6D" w:rsidP="00BC6BDB">
            <w:pPr>
              <w:pStyle w:val="TAL"/>
              <w:snapToGrid w:val="0"/>
              <w:jc w:val="both"/>
              <w:rPr>
                <w:rFonts w:eastAsia="新細明體" w:cs="Arial"/>
                <w:szCs w:val="18"/>
                <w:lang w:eastAsia="zh-TW"/>
              </w:rPr>
            </w:pPr>
            <w:hyperlink r:id="rId192" w:history="1">
              <w:r w:rsidR="00A67257" w:rsidRPr="00840CFD">
                <w:rPr>
                  <w:rStyle w:val="ae"/>
                  <w:rFonts w:eastAsia="新細明體" w:cs="Arial"/>
                  <w:szCs w:val="18"/>
                  <w:lang w:eastAsia="zh-TW"/>
                </w:rPr>
                <w:t>Marc.grant@att.com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315F6D" w:rsidP="00BC6BDB">
            <w:pPr>
              <w:pStyle w:val="TAL"/>
              <w:snapToGrid w:val="0"/>
              <w:jc w:val="both"/>
              <w:rPr>
                <w:rFonts w:eastAsia="新細明體" w:cs="Arial"/>
                <w:szCs w:val="18"/>
                <w:lang w:eastAsia="zh-TW"/>
              </w:rPr>
            </w:pPr>
            <w:hyperlink r:id="rId193"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315F6D" w:rsidP="00BC6BDB">
            <w:pPr>
              <w:pStyle w:val="TAL"/>
              <w:snapToGrid w:val="0"/>
              <w:jc w:val="both"/>
              <w:rPr>
                <w:rFonts w:eastAsia="新細明體" w:cs="Arial"/>
                <w:szCs w:val="18"/>
                <w:lang w:eastAsia="zh-TW"/>
              </w:rPr>
            </w:pPr>
            <w:hyperlink r:id="rId194"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315F6D" w:rsidP="00BC6BDB">
            <w:pPr>
              <w:pStyle w:val="TAL"/>
              <w:snapToGrid w:val="0"/>
              <w:jc w:val="both"/>
              <w:rPr>
                <w:rFonts w:eastAsia="新細明體" w:cs="Arial"/>
                <w:szCs w:val="18"/>
                <w:lang w:eastAsia="zh-TW"/>
              </w:rPr>
            </w:pPr>
            <w:hyperlink r:id="rId195"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315F6D" w:rsidP="00BC6BDB">
            <w:pPr>
              <w:pStyle w:val="TAL"/>
              <w:snapToGrid w:val="0"/>
              <w:jc w:val="both"/>
              <w:rPr>
                <w:rFonts w:eastAsia="新細明體" w:cs="Arial"/>
                <w:szCs w:val="18"/>
                <w:lang w:eastAsia="zh-TW"/>
              </w:rPr>
            </w:pPr>
            <w:hyperlink r:id="rId196"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315F6D" w:rsidP="00BC6BDB">
            <w:pPr>
              <w:pStyle w:val="TAL"/>
              <w:snapToGrid w:val="0"/>
              <w:jc w:val="both"/>
              <w:rPr>
                <w:rFonts w:eastAsia="新細明體" w:cs="Arial"/>
                <w:szCs w:val="18"/>
                <w:lang w:eastAsia="zh-TW"/>
              </w:rPr>
            </w:pPr>
            <w:hyperlink r:id="rId197"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315F6D" w:rsidP="00BC6BDB">
            <w:pPr>
              <w:pStyle w:val="TAL"/>
              <w:snapToGrid w:val="0"/>
              <w:jc w:val="both"/>
              <w:rPr>
                <w:rFonts w:eastAsia="新細明體" w:cs="Arial"/>
                <w:szCs w:val="18"/>
                <w:lang w:eastAsia="zh-TW"/>
              </w:rPr>
            </w:pPr>
            <w:hyperlink r:id="rId198"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lastRenderedPageBreak/>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315F6D" w:rsidP="00BC6BDB">
            <w:pPr>
              <w:pStyle w:val="TAL"/>
              <w:snapToGrid w:val="0"/>
              <w:jc w:val="both"/>
              <w:rPr>
                <w:rFonts w:eastAsia="新細明體" w:cs="Arial"/>
                <w:szCs w:val="18"/>
                <w:lang w:eastAsia="zh-TW"/>
              </w:rPr>
            </w:pPr>
            <w:hyperlink r:id="rId199"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315F6D" w:rsidP="00BC6BDB">
            <w:pPr>
              <w:pStyle w:val="TAL"/>
              <w:snapToGrid w:val="0"/>
              <w:jc w:val="both"/>
              <w:rPr>
                <w:rFonts w:eastAsia="新細明體" w:cs="Arial"/>
                <w:szCs w:val="18"/>
                <w:lang w:eastAsia="zh-TW"/>
              </w:rPr>
            </w:pPr>
            <w:hyperlink r:id="rId200"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13CCD5A6" w:rsidR="00A67257" w:rsidRPr="00840CFD" w:rsidRDefault="000340F1" w:rsidP="00BC6BDB">
            <w:pPr>
              <w:pStyle w:val="TAL"/>
              <w:snapToGrid w:val="0"/>
              <w:jc w:val="both"/>
              <w:rPr>
                <w:rFonts w:eastAsia="新細明體" w:cs="Arial"/>
                <w:szCs w:val="18"/>
                <w:lang w:eastAsia="zh-TW"/>
              </w:rPr>
            </w:pPr>
            <w:ins w:id="3606" w:author="tank" w:date="2019-10-15T17:46:00Z">
              <w:r w:rsidRPr="000340F1">
                <w:rPr>
                  <w:rFonts w:eastAsia="新細明體" w:cs="Arial"/>
                  <w:szCs w:val="18"/>
                  <w:lang w:eastAsia="zh-TW"/>
                </w:rPr>
                <w:t>completed</w:t>
              </w:r>
            </w:ins>
            <w:del w:id="3607" w:author="tank" w:date="2019-10-15T17:46:00Z">
              <w:r w:rsidR="00A67257" w:rsidRPr="00840CFD" w:rsidDel="000340F1">
                <w:rPr>
                  <w:rFonts w:eastAsia="新細明體" w:cs="Arial"/>
                  <w:szCs w:val="18"/>
                  <w:lang w:eastAsia="zh-TW"/>
                </w:rPr>
                <w:delText>Ongoing</w:delText>
              </w:r>
            </w:del>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315F6D" w:rsidP="00BC6BDB">
            <w:pPr>
              <w:pStyle w:val="TAL"/>
              <w:snapToGrid w:val="0"/>
              <w:jc w:val="both"/>
              <w:rPr>
                <w:rFonts w:eastAsia="新細明體" w:cs="Arial"/>
                <w:szCs w:val="18"/>
                <w:lang w:eastAsia="zh-TW"/>
              </w:rPr>
            </w:pPr>
            <w:hyperlink r:id="rId201"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3F88C25C" w:rsidR="00A67257" w:rsidRPr="00840CFD" w:rsidRDefault="000340F1" w:rsidP="00BC6BDB">
            <w:pPr>
              <w:pStyle w:val="TAL"/>
              <w:snapToGrid w:val="0"/>
              <w:jc w:val="both"/>
              <w:rPr>
                <w:rFonts w:eastAsia="新細明體" w:cs="Arial"/>
                <w:szCs w:val="18"/>
                <w:lang w:eastAsia="zh-TW"/>
              </w:rPr>
            </w:pPr>
            <w:ins w:id="3608" w:author="tank" w:date="2019-10-15T17:46:00Z">
              <w:r>
                <w:rPr>
                  <w:rFonts w:eastAsia="新細明體" w:cs="Arial" w:hint="eastAsia"/>
                  <w:szCs w:val="18"/>
                  <w:lang w:eastAsia="zh-TW"/>
                </w:rPr>
                <w:t>completed</w:t>
              </w:r>
            </w:ins>
            <w:del w:id="3609" w:author="tank" w:date="2019-10-15T17:46:00Z">
              <w:r w:rsidR="00A67257" w:rsidRPr="00840CFD" w:rsidDel="000340F1">
                <w:rPr>
                  <w:rFonts w:eastAsia="新細明體" w:cs="Arial"/>
                  <w:szCs w:val="18"/>
                  <w:lang w:eastAsia="zh-TW"/>
                </w:rPr>
                <w:delText>Ongoing</w:delText>
              </w:r>
            </w:del>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472E3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0" w:author="tank" w:date="2019-10-15T23: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11" w:author="tank" w:date="2019-10-15T23:26:00Z">
            <w:trPr>
              <w:gridAfter w:val="0"/>
            </w:trPr>
          </w:trPrChange>
        </w:trPr>
        <w:tc>
          <w:tcPr>
            <w:tcW w:w="1978" w:type="dxa"/>
            <w:vAlign w:val="center"/>
            <w:tcPrChange w:id="3612" w:author="tank" w:date="2019-10-15T23:26:00Z">
              <w:tcPr>
                <w:tcW w:w="1978" w:type="dxa"/>
                <w:gridSpan w:val="2"/>
                <w:vAlign w:val="center"/>
              </w:tcPr>
            </w:tcPrChange>
          </w:tcPr>
          <w:p w14:paraId="6D3B8D24" w14:textId="46566676" w:rsidR="00472E3C" w:rsidRPr="00F77F59" w:rsidDel="00606853" w:rsidRDefault="00472E3C" w:rsidP="00BC6BDB">
            <w:pPr>
              <w:keepNext/>
              <w:snapToGrid w:val="0"/>
              <w:spacing w:after="0"/>
              <w:jc w:val="both"/>
              <w:rPr>
                <w:del w:id="3613" w:author="tank" w:date="2019-10-15T23:22:00Z"/>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14" w:author="tank" w:date="2019-10-15T23:24:00Z">
              <w:r>
                <w:rPr>
                  <w:rFonts w:ascii="Arial" w:eastAsia="新細明體" w:hAnsi="Arial" w:cs="Arial" w:hint="eastAsia"/>
                  <w:sz w:val="18"/>
                  <w:szCs w:val="18"/>
                  <w:lang w:val="sv-SE" w:eastAsia="zh-TW"/>
                </w:rPr>
                <w:t>_</w:t>
              </w:r>
            </w:ins>
            <w:del w:id="3615"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n260(6A)</w:t>
            </w:r>
          </w:p>
          <w:p w14:paraId="20A28A80" w14:textId="77777777" w:rsidR="00472E3C" w:rsidRPr="00F77F59" w:rsidRDefault="00472E3C" w:rsidP="00BC6BDB">
            <w:pPr>
              <w:keepNext/>
              <w:snapToGrid w:val="0"/>
              <w:spacing w:after="0"/>
              <w:jc w:val="both"/>
              <w:rPr>
                <w:rFonts w:ascii="Arial" w:eastAsia="新細明體" w:hAnsi="Arial" w:cs="Arial"/>
                <w:sz w:val="18"/>
                <w:szCs w:val="18"/>
                <w:lang w:val="x-none" w:eastAsia="zh-TW"/>
              </w:rPr>
            </w:pPr>
          </w:p>
        </w:tc>
        <w:tc>
          <w:tcPr>
            <w:tcW w:w="1531" w:type="dxa"/>
            <w:vAlign w:val="center"/>
            <w:tcPrChange w:id="3616" w:author="tank" w:date="2019-10-15T23:26:00Z">
              <w:tcPr>
                <w:tcW w:w="1531" w:type="dxa"/>
                <w:gridSpan w:val="2"/>
                <w:vAlign w:val="center"/>
              </w:tcPr>
            </w:tcPrChange>
          </w:tcPr>
          <w:p w14:paraId="16A8240C" w14:textId="2DE6B21B" w:rsidR="00472E3C" w:rsidRPr="00F77F59" w:rsidDel="00606853" w:rsidRDefault="00472E3C" w:rsidP="00BC6BDB">
            <w:pPr>
              <w:keepNext/>
              <w:snapToGrid w:val="0"/>
              <w:spacing w:after="0"/>
              <w:jc w:val="both"/>
              <w:rPr>
                <w:del w:id="3617" w:author="tank" w:date="2019-10-15T23:22:00Z"/>
                <w:rFonts w:ascii="Arial" w:hAnsi="Arial" w:cs="Arial"/>
                <w:sz w:val="18"/>
                <w:szCs w:val="18"/>
                <w:lang w:val="sv-SE" w:eastAsia="ja-JP"/>
              </w:rPr>
            </w:pPr>
            <w:del w:id="3618"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5A-n260(6A)_</w:delText>
              </w:r>
            </w:del>
            <w:r w:rsidRPr="00F77F59">
              <w:rPr>
                <w:rFonts w:ascii="Arial" w:hAnsi="Arial" w:cs="Arial"/>
                <w:sz w:val="18"/>
                <w:szCs w:val="18"/>
                <w:lang w:val="sv-SE" w:eastAsia="ja-JP"/>
              </w:rPr>
              <w:t>DC_5A</w:t>
            </w:r>
            <w:ins w:id="3619" w:author="tank" w:date="2019-10-15T23:25:00Z">
              <w:r>
                <w:rPr>
                  <w:rFonts w:ascii="Arial" w:eastAsia="新細明體" w:hAnsi="Arial" w:cs="Arial" w:hint="eastAsia"/>
                  <w:sz w:val="18"/>
                  <w:szCs w:val="18"/>
                  <w:lang w:val="sv-SE" w:eastAsia="zh-TW"/>
                </w:rPr>
                <w:t>_</w:t>
              </w:r>
            </w:ins>
            <w:del w:id="3620"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p w14:paraId="4B7BA824" w14:textId="77777777" w:rsidR="00472E3C" w:rsidRPr="00F77F59" w:rsidRDefault="00472E3C" w:rsidP="00BC6BDB">
            <w:pPr>
              <w:keepNext/>
              <w:snapToGrid w:val="0"/>
              <w:spacing w:after="0"/>
              <w:jc w:val="both"/>
              <w:rPr>
                <w:rFonts w:ascii="Arial" w:eastAsia="新細明體" w:hAnsi="Arial" w:cs="Arial"/>
                <w:sz w:val="18"/>
                <w:szCs w:val="18"/>
                <w:lang w:eastAsia="zh-TW"/>
              </w:rPr>
            </w:pPr>
          </w:p>
        </w:tc>
        <w:tc>
          <w:tcPr>
            <w:tcW w:w="902" w:type="dxa"/>
            <w:vAlign w:val="center"/>
            <w:tcPrChange w:id="3621" w:author="tank" w:date="2019-10-15T23:26:00Z">
              <w:tcPr>
                <w:tcW w:w="902" w:type="dxa"/>
                <w:gridSpan w:val="2"/>
                <w:vAlign w:val="center"/>
              </w:tcPr>
            </w:tcPrChange>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Change w:id="3622" w:author="tank" w:date="2019-10-15T23:26:00Z">
              <w:tcPr>
                <w:tcW w:w="1262" w:type="dxa"/>
                <w:gridSpan w:val="2"/>
                <w:vAlign w:val="center"/>
              </w:tcPr>
            </w:tcPrChange>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Change w:id="3623" w:author="tank" w:date="2019-10-15T23:26:00Z">
              <w:tcPr>
                <w:tcW w:w="1440" w:type="dxa"/>
                <w:gridSpan w:val="2"/>
                <w:vAlign w:val="center"/>
              </w:tcPr>
            </w:tcPrChange>
          </w:tcPr>
          <w:p w14:paraId="72B71767" w14:textId="77777777" w:rsidR="00472E3C" w:rsidRPr="00F77F59" w:rsidRDefault="00472E3C" w:rsidP="00BC6BDB">
            <w:pPr>
              <w:keepNext/>
              <w:snapToGrid w:val="0"/>
              <w:spacing w:after="0"/>
              <w:jc w:val="both"/>
              <w:rPr>
                <w:rFonts w:ascii="Arial" w:hAnsi="Arial" w:cs="Arial"/>
                <w:sz w:val="18"/>
                <w:szCs w:val="18"/>
              </w:rPr>
            </w:pPr>
            <w:r w:rsidRPr="00F77F59">
              <w:fldChar w:fldCharType="begin"/>
            </w:r>
            <w:r w:rsidRPr="00F77F59">
              <w:instrText xml:space="preserve"> HYPERLINK "mailto:Zheng.zhao@verizonwireless.com" </w:instrText>
            </w:r>
            <w:r w:rsidRPr="00F77F59">
              <w:fldChar w:fldCharType="separate"/>
            </w:r>
            <w:r w:rsidRPr="00F77F59">
              <w:rPr>
                <w:rStyle w:val="ae"/>
                <w:rFonts w:ascii="Arial" w:hAnsi="Arial" w:cs="Arial"/>
                <w:sz w:val="18"/>
                <w:szCs w:val="18"/>
              </w:rPr>
              <w:t>Zheng.zhao@verizonwireless.com</w:t>
            </w:r>
            <w:r w:rsidRPr="00F77F59">
              <w:rPr>
                <w:rStyle w:val="ae"/>
                <w:rFonts w:ascii="Arial" w:hAnsi="Arial" w:cs="Arial"/>
                <w:sz w:val="18"/>
                <w:szCs w:val="18"/>
              </w:rPr>
              <w:fldChar w:fldCharType="end"/>
            </w:r>
          </w:p>
        </w:tc>
        <w:tc>
          <w:tcPr>
            <w:tcW w:w="3239" w:type="dxa"/>
            <w:gridSpan w:val="2"/>
            <w:vAlign w:val="center"/>
            <w:tcPrChange w:id="3624" w:author="tank" w:date="2019-10-15T23:26:00Z">
              <w:tcPr>
                <w:tcW w:w="3239" w:type="dxa"/>
                <w:gridSpan w:val="4"/>
                <w:vAlign w:val="center"/>
              </w:tcPr>
            </w:tcPrChange>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Change w:id="3625" w:author="tank" w:date="2019-10-15T23:26:00Z">
              <w:tcPr>
                <w:tcW w:w="907" w:type="dxa"/>
                <w:gridSpan w:val="2"/>
                <w:vAlign w:val="center"/>
              </w:tcPr>
            </w:tcPrChange>
          </w:tcPr>
          <w:p w14:paraId="1427C214" w14:textId="1A996F3C" w:rsidR="00472E3C" w:rsidRPr="00F77F59" w:rsidRDefault="00472E3C" w:rsidP="00472E3C">
            <w:pPr>
              <w:pStyle w:val="TAL"/>
              <w:snapToGrid w:val="0"/>
              <w:jc w:val="both"/>
              <w:rPr>
                <w:rFonts w:cs="Arial"/>
                <w:color w:val="000000"/>
                <w:szCs w:val="18"/>
              </w:rPr>
            </w:pPr>
            <w:ins w:id="3626" w:author="tank" w:date="2019-10-15T23:26:00Z">
              <w:r w:rsidRPr="00F14234">
                <w:rPr>
                  <w:rFonts w:eastAsia="新細明體" w:cs="Arial" w:hint="eastAsia"/>
                  <w:szCs w:val="18"/>
                  <w:lang w:eastAsia="zh-TW"/>
                </w:rPr>
                <w:t>completed</w:t>
              </w:r>
            </w:ins>
            <w:del w:id="3627" w:author="tank" w:date="2019-10-15T23:26:00Z">
              <w:r w:rsidRPr="00F77F59" w:rsidDel="0052305B">
                <w:rPr>
                  <w:rFonts w:cs="Arial"/>
                  <w:color w:val="000000"/>
                  <w:szCs w:val="18"/>
                </w:rPr>
                <w:delText>Ongoing</w:delText>
              </w:r>
            </w:del>
          </w:p>
        </w:tc>
        <w:tc>
          <w:tcPr>
            <w:tcW w:w="4499" w:type="dxa"/>
            <w:vAlign w:val="center"/>
            <w:tcPrChange w:id="3628" w:author="tank" w:date="2019-10-15T23:26:00Z">
              <w:tcPr>
                <w:tcW w:w="4499" w:type="dxa"/>
                <w:gridSpan w:val="2"/>
                <w:vAlign w:val="center"/>
              </w:tcPr>
            </w:tcPrChange>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472E3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9" w:author="tank" w:date="2019-10-15T23: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30" w:author="tank" w:date="2019-10-15T23:26:00Z">
            <w:trPr>
              <w:gridAfter w:val="0"/>
            </w:trPr>
          </w:trPrChange>
        </w:trPr>
        <w:tc>
          <w:tcPr>
            <w:tcW w:w="1978" w:type="dxa"/>
            <w:vAlign w:val="center"/>
            <w:tcPrChange w:id="3631" w:author="tank" w:date="2019-10-15T23:26:00Z">
              <w:tcPr>
                <w:tcW w:w="1978" w:type="dxa"/>
                <w:gridSpan w:val="2"/>
                <w:vAlign w:val="center"/>
              </w:tcPr>
            </w:tcPrChange>
          </w:tcPr>
          <w:p w14:paraId="69FF6FD8" w14:textId="7BA5A4F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32" w:author="tank" w:date="2019-10-15T23:24:00Z">
              <w:r>
                <w:rPr>
                  <w:rFonts w:ascii="Arial" w:eastAsia="新細明體" w:hAnsi="Arial" w:cs="Arial" w:hint="eastAsia"/>
                  <w:sz w:val="18"/>
                  <w:szCs w:val="18"/>
                  <w:lang w:val="sv-SE" w:eastAsia="zh-TW"/>
                </w:rPr>
                <w:t>_</w:t>
              </w:r>
            </w:ins>
            <w:del w:id="3633"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n260(8A) </w:t>
            </w:r>
          </w:p>
        </w:tc>
        <w:tc>
          <w:tcPr>
            <w:tcW w:w="1531" w:type="dxa"/>
            <w:vAlign w:val="center"/>
            <w:tcPrChange w:id="3634" w:author="tank" w:date="2019-10-15T23:26:00Z">
              <w:tcPr>
                <w:tcW w:w="1531" w:type="dxa"/>
                <w:gridSpan w:val="2"/>
                <w:vAlign w:val="center"/>
              </w:tcPr>
            </w:tcPrChange>
          </w:tcPr>
          <w:p w14:paraId="0772A28A" w14:textId="064B82C4" w:rsidR="00472E3C" w:rsidRPr="00F77F59" w:rsidRDefault="00472E3C" w:rsidP="00BC6BDB">
            <w:pPr>
              <w:keepNext/>
              <w:snapToGrid w:val="0"/>
              <w:spacing w:after="0"/>
              <w:jc w:val="both"/>
              <w:rPr>
                <w:rFonts w:ascii="Arial" w:hAnsi="Arial" w:cs="Arial"/>
                <w:sz w:val="18"/>
                <w:szCs w:val="18"/>
              </w:rPr>
            </w:pPr>
            <w:del w:id="3635"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5A-n260(8A) _</w:delText>
              </w:r>
            </w:del>
            <w:r w:rsidRPr="00F77F59">
              <w:rPr>
                <w:rFonts w:ascii="Arial" w:hAnsi="Arial" w:cs="Arial"/>
                <w:sz w:val="18"/>
                <w:szCs w:val="18"/>
                <w:lang w:val="sv-SE" w:eastAsia="ja-JP"/>
              </w:rPr>
              <w:t>DC_5A</w:t>
            </w:r>
            <w:ins w:id="3636" w:author="tank" w:date="2019-10-15T23:25:00Z">
              <w:r>
                <w:rPr>
                  <w:rFonts w:ascii="Arial" w:eastAsia="新細明體" w:hAnsi="Arial" w:cs="Arial" w:hint="eastAsia"/>
                  <w:sz w:val="18"/>
                  <w:szCs w:val="18"/>
                  <w:lang w:val="sv-SE" w:eastAsia="zh-TW"/>
                </w:rPr>
                <w:t>_</w:t>
              </w:r>
            </w:ins>
            <w:del w:id="3637"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Change w:id="3638" w:author="tank" w:date="2019-10-15T23:26:00Z">
              <w:tcPr>
                <w:tcW w:w="902" w:type="dxa"/>
                <w:gridSpan w:val="2"/>
                <w:vAlign w:val="center"/>
              </w:tcPr>
            </w:tcPrChange>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Change w:id="3639" w:author="tank" w:date="2019-10-15T23:26:00Z">
              <w:tcPr>
                <w:tcW w:w="1262" w:type="dxa"/>
                <w:gridSpan w:val="2"/>
                <w:vAlign w:val="center"/>
              </w:tcPr>
            </w:tcPrChange>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Change w:id="3640" w:author="tank" w:date="2019-10-15T23:26:00Z">
              <w:tcPr>
                <w:tcW w:w="1440" w:type="dxa"/>
                <w:gridSpan w:val="2"/>
                <w:vAlign w:val="center"/>
              </w:tcPr>
            </w:tcPrChange>
          </w:tcPr>
          <w:p w14:paraId="4B099F95" w14:textId="77777777" w:rsidR="00472E3C" w:rsidRPr="00F77F59" w:rsidRDefault="00472E3C" w:rsidP="00BC6BDB">
            <w:pPr>
              <w:keepNext/>
              <w:snapToGrid w:val="0"/>
              <w:spacing w:after="0"/>
              <w:jc w:val="both"/>
              <w:rPr>
                <w:rFonts w:ascii="Arial" w:hAnsi="Arial" w:cs="Arial"/>
                <w:sz w:val="18"/>
                <w:szCs w:val="18"/>
              </w:rPr>
            </w:pPr>
            <w:r w:rsidRPr="00F77F59">
              <w:fldChar w:fldCharType="begin"/>
            </w:r>
            <w:r w:rsidRPr="00F77F59">
              <w:instrText xml:space="preserve"> HYPERLINK "mailto:Zheng.zhao@verizonwireless.com" </w:instrText>
            </w:r>
            <w:r w:rsidRPr="00F77F59">
              <w:fldChar w:fldCharType="separate"/>
            </w:r>
            <w:r w:rsidRPr="00F77F59">
              <w:rPr>
                <w:rStyle w:val="ae"/>
                <w:rFonts w:ascii="Arial" w:hAnsi="Arial" w:cs="Arial"/>
                <w:sz w:val="18"/>
                <w:szCs w:val="18"/>
              </w:rPr>
              <w:t>Zheng.zhao@verizonwireless.com</w:t>
            </w:r>
            <w:r w:rsidRPr="00F77F59">
              <w:rPr>
                <w:rStyle w:val="ae"/>
                <w:rFonts w:ascii="Arial" w:hAnsi="Arial" w:cs="Arial"/>
                <w:sz w:val="18"/>
                <w:szCs w:val="18"/>
              </w:rPr>
              <w:fldChar w:fldCharType="end"/>
            </w:r>
          </w:p>
        </w:tc>
        <w:tc>
          <w:tcPr>
            <w:tcW w:w="3239" w:type="dxa"/>
            <w:gridSpan w:val="2"/>
            <w:vAlign w:val="center"/>
            <w:tcPrChange w:id="3641" w:author="tank" w:date="2019-10-15T23:26:00Z">
              <w:tcPr>
                <w:tcW w:w="3239" w:type="dxa"/>
                <w:gridSpan w:val="4"/>
                <w:vAlign w:val="center"/>
              </w:tcPr>
            </w:tcPrChange>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Change w:id="3642" w:author="tank" w:date="2019-10-15T23:26:00Z">
              <w:tcPr>
                <w:tcW w:w="907" w:type="dxa"/>
                <w:gridSpan w:val="2"/>
                <w:vAlign w:val="center"/>
              </w:tcPr>
            </w:tcPrChange>
          </w:tcPr>
          <w:p w14:paraId="566162B6" w14:textId="23BE0DB5" w:rsidR="00472E3C" w:rsidRPr="00F77F59" w:rsidRDefault="00472E3C" w:rsidP="00472E3C">
            <w:pPr>
              <w:pStyle w:val="TAL"/>
              <w:snapToGrid w:val="0"/>
              <w:jc w:val="both"/>
              <w:rPr>
                <w:rFonts w:cs="Arial"/>
                <w:color w:val="000000"/>
                <w:szCs w:val="18"/>
              </w:rPr>
            </w:pPr>
            <w:ins w:id="3643" w:author="tank" w:date="2019-10-15T23:26:00Z">
              <w:r w:rsidRPr="00F14234">
                <w:rPr>
                  <w:rFonts w:eastAsia="新細明體" w:cs="Arial" w:hint="eastAsia"/>
                  <w:szCs w:val="18"/>
                  <w:lang w:eastAsia="zh-TW"/>
                </w:rPr>
                <w:t>completed</w:t>
              </w:r>
            </w:ins>
            <w:del w:id="3644" w:author="tank" w:date="2019-10-15T23:26:00Z">
              <w:r w:rsidRPr="00F77F59" w:rsidDel="0052305B">
                <w:rPr>
                  <w:rFonts w:cs="Arial"/>
                  <w:color w:val="000000"/>
                  <w:szCs w:val="18"/>
                </w:rPr>
                <w:delText>Ongoing</w:delText>
              </w:r>
            </w:del>
          </w:p>
        </w:tc>
        <w:tc>
          <w:tcPr>
            <w:tcW w:w="4499" w:type="dxa"/>
            <w:vAlign w:val="center"/>
            <w:tcPrChange w:id="3645" w:author="tank" w:date="2019-10-15T23:26:00Z">
              <w:tcPr>
                <w:tcW w:w="4499" w:type="dxa"/>
                <w:gridSpan w:val="2"/>
                <w:vAlign w:val="center"/>
              </w:tcPr>
            </w:tcPrChange>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472E3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6" w:author="tank" w:date="2019-10-15T23: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47" w:author="tank" w:date="2019-10-15T23:26:00Z">
            <w:trPr>
              <w:gridAfter w:val="0"/>
            </w:trPr>
          </w:trPrChange>
        </w:trPr>
        <w:tc>
          <w:tcPr>
            <w:tcW w:w="1978" w:type="dxa"/>
            <w:vAlign w:val="center"/>
            <w:tcPrChange w:id="3648" w:author="tank" w:date="2019-10-15T23:26:00Z">
              <w:tcPr>
                <w:tcW w:w="1978" w:type="dxa"/>
                <w:gridSpan w:val="2"/>
                <w:vAlign w:val="center"/>
              </w:tcPr>
            </w:tcPrChange>
          </w:tcPr>
          <w:p w14:paraId="5532B525" w14:textId="1CB596DB"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49" w:author="tank" w:date="2019-10-15T23:24:00Z">
              <w:r>
                <w:rPr>
                  <w:rFonts w:ascii="Arial" w:eastAsia="新細明體" w:hAnsi="Arial" w:cs="Arial" w:hint="eastAsia"/>
                  <w:sz w:val="18"/>
                  <w:szCs w:val="18"/>
                  <w:lang w:val="sv-SE" w:eastAsia="zh-TW"/>
                </w:rPr>
                <w:t>_</w:t>
              </w:r>
            </w:ins>
            <w:del w:id="3650"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n260(10A) </w:t>
            </w:r>
          </w:p>
        </w:tc>
        <w:tc>
          <w:tcPr>
            <w:tcW w:w="1531" w:type="dxa"/>
            <w:vAlign w:val="center"/>
            <w:tcPrChange w:id="3651" w:author="tank" w:date="2019-10-15T23:26:00Z">
              <w:tcPr>
                <w:tcW w:w="1531" w:type="dxa"/>
                <w:gridSpan w:val="2"/>
                <w:vAlign w:val="center"/>
              </w:tcPr>
            </w:tcPrChange>
          </w:tcPr>
          <w:p w14:paraId="155C35CB" w14:textId="19E43B39" w:rsidR="00472E3C" w:rsidRPr="00F77F59" w:rsidRDefault="00472E3C" w:rsidP="00BC6BDB">
            <w:pPr>
              <w:keepNext/>
              <w:snapToGrid w:val="0"/>
              <w:spacing w:after="0"/>
              <w:jc w:val="both"/>
              <w:rPr>
                <w:rFonts w:ascii="Arial" w:hAnsi="Arial" w:cs="Arial"/>
                <w:sz w:val="18"/>
                <w:szCs w:val="18"/>
              </w:rPr>
            </w:pPr>
            <w:del w:id="3652"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5A-n260(10A) _</w:delText>
              </w:r>
            </w:del>
            <w:r w:rsidRPr="00F77F59">
              <w:rPr>
                <w:rFonts w:ascii="Arial" w:hAnsi="Arial" w:cs="Arial"/>
                <w:sz w:val="18"/>
                <w:szCs w:val="18"/>
                <w:lang w:val="sv-SE" w:eastAsia="ja-JP"/>
              </w:rPr>
              <w:t>DC_5A</w:t>
            </w:r>
            <w:ins w:id="3653" w:author="tank" w:date="2019-10-15T23:25:00Z">
              <w:r>
                <w:rPr>
                  <w:rFonts w:ascii="Arial" w:eastAsia="新細明體" w:hAnsi="Arial" w:cs="Arial" w:hint="eastAsia"/>
                  <w:sz w:val="18"/>
                  <w:szCs w:val="18"/>
                  <w:lang w:val="sv-SE" w:eastAsia="zh-TW"/>
                </w:rPr>
                <w:t>_</w:t>
              </w:r>
            </w:ins>
            <w:del w:id="3654"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Change w:id="3655" w:author="tank" w:date="2019-10-15T23:26:00Z">
              <w:tcPr>
                <w:tcW w:w="902" w:type="dxa"/>
                <w:gridSpan w:val="2"/>
                <w:vAlign w:val="center"/>
              </w:tcPr>
            </w:tcPrChange>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Change w:id="3656" w:author="tank" w:date="2019-10-15T23:26:00Z">
              <w:tcPr>
                <w:tcW w:w="1262" w:type="dxa"/>
                <w:gridSpan w:val="2"/>
                <w:vAlign w:val="center"/>
              </w:tcPr>
            </w:tcPrChange>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Change w:id="3657" w:author="tank" w:date="2019-10-15T23:26:00Z">
              <w:tcPr>
                <w:tcW w:w="1440" w:type="dxa"/>
                <w:gridSpan w:val="2"/>
                <w:vAlign w:val="center"/>
              </w:tcPr>
            </w:tcPrChange>
          </w:tcPr>
          <w:p w14:paraId="56EF14FA" w14:textId="77777777" w:rsidR="00472E3C" w:rsidRPr="00F77F59" w:rsidRDefault="00472E3C" w:rsidP="00BC6BDB">
            <w:pPr>
              <w:keepNext/>
              <w:snapToGrid w:val="0"/>
              <w:spacing w:after="0"/>
              <w:jc w:val="both"/>
              <w:rPr>
                <w:rFonts w:ascii="Arial" w:hAnsi="Arial" w:cs="Arial"/>
                <w:sz w:val="18"/>
                <w:szCs w:val="18"/>
              </w:rPr>
            </w:pPr>
            <w:r w:rsidRPr="00F77F59">
              <w:fldChar w:fldCharType="begin"/>
            </w:r>
            <w:r w:rsidRPr="00F77F59">
              <w:instrText xml:space="preserve"> HYPERLINK "mailto:Zheng.zhao@verizonwireless.com" </w:instrText>
            </w:r>
            <w:r w:rsidRPr="00F77F59">
              <w:fldChar w:fldCharType="separate"/>
            </w:r>
            <w:r w:rsidRPr="00F77F59">
              <w:rPr>
                <w:rStyle w:val="ae"/>
                <w:rFonts w:ascii="Arial" w:hAnsi="Arial" w:cs="Arial"/>
                <w:sz w:val="18"/>
                <w:szCs w:val="18"/>
              </w:rPr>
              <w:t>Zheng.zhao@verizonwireless.com</w:t>
            </w:r>
            <w:r w:rsidRPr="00F77F59">
              <w:rPr>
                <w:rStyle w:val="ae"/>
                <w:rFonts w:ascii="Arial" w:hAnsi="Arial" w:cs="Arial"/>
                <w:sz w:val="18"/>
                <w:szCs w:val="18"/>
              </w:rPr>
              <w:fldChar w:fldCharType="end"/>
            </w:r>
          </w:p>
        </w:tc>
        <w:tc>
          <w:tcPr>
            <w:tcW w:w="3239" w:type="dxa"/>
            <w:gridSpan w:val="2"/>
            <w:vAlign w:val="center"/>
            <w:tcPrChange w:id="3658" w:author="tank" w:date="2019-10-15T23:26:00Z">
              <w:tcPr>
                <w:tcW w:w="3239" w:type="dxa"/>
                <w:gridSpan w:val="4"/>
                <w:vAlign w:val="center"/>
              </w:tcPr>
            </w:tcPrChange>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Change w:id="3659" w:author="tank" w:date="2019-10-15T23:26:00Z">
              <w:tcPr>
                <w:tcW w:w="907" w:type="dxa"/>
                <w:gridSpan w:val="2"/>
                <w:vAlign w:val="center"/>
              </w:tcPr>
            </w:tcPrChange>
          </w:tcPr>
          <w:p w14:paraId="27685F4C" w14:textId="79455056" w:rsidR="00472E3C" w:rsidRPr="00F77F59" w:rsidRDefault="00472E3C" w:rsidP="00472E3C">
            <w:pPr>
              <w:pStyle w:val="TAL"/>
              <w:snapToGrid w:val="0"/>
              <w:jc w:val="both"/>
              <w:rPr>
                <w:rFonts w:cs="Arial"/>
                <w:color w:val="000000"/>
                <w:szCs w:val="18"/>
              </w:rPr>
            </w:pPr>
            <w:ins w:id="3660" w:author="tank" w:date="2019-10-15T23:26:00Z">
              <w:r w:rsidRPr="00F14234">
                <w:rPr>
                  <w:rFonts w:eastAsia="新細明體" w:cs="Arial" w:hint="eastAsia"/>
                  <w:szCs w:val="18"/>
                  <w:lang w:eastAsia="zh-TW"/>
                </w:rPr>
                <w:t>completed</w:t>
              </w:r>
            </w:ins>
            <w:del w:id="3661" w:author="tank" w:date="2019-10-15T23:26:00Z">
              <w:r w:rsidRPr="00F77F59" w:rsidDel="0052305B">
                <w:rPr>
                  <w:rFonts w:cs="Arial"/>
                  <w:color w:val="000000"/>
                  <w:szCs w:val="18"/>
                </w:rPr>
                <w:delText>Ongoing</w:delText>
              </w:r>
            </w:del>
          </w:p>
        </w:tc>
        <w:tc>
          <w:tcPr>
            <w:tcW w:w="4499" w:type="dxa"/>
            <w:vAlign w:val="center"/>
            <w:tcPrChange w:id="3662" w:author="tank" w:date="2019-10-15T23:26:00Z">
              <w:tcPr>
                <w:tcW w:w="4499" w:type="dxa"/>
                <w:gridSpan w:val="2"/>
                <w:vAlign w:val="center"/>
              </w:tcPr>
            </w:tcPrChange>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7D691936"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63" w:author="tank" w:date="2019-10-15T23:24:00Z">
              <w:r w:rsidR="00F77F59">
                <w:rPr>
                  <w:rFonts w:ascii="新細明體" w:eastAsia="新細明體" w:hAnsi="新細明體" w:cs="Arial" w:hint="eastAsia"/>
                  <w:sz w:val="18"/>
                  <w:szCs w:val="18"/>
                  <w:lang w:val="sv-SE" w:eastAsia="zh-TW"/>
                </w:rPr>
                <w:t>_</w:t>
              </w:r>
            </w:ins>
            <w:del w:id="3664"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n260(2G-4A) </w:t>
            </w:r>
          </w:p>
        </w:tc>
        <w:tc>
          <w:tcPr>
            <w:tcW w:w="1531" w:type="dxa"/>
            <w:vAlign w:val="center"/>
          </w:tcPr>
          <w:p w14:paraId="34AA1C3E" w14:textId="63C0BF04" w:rsidR="00A67257" w:rsidRPr="00F77F59" w:rsidRDefault="00A67257" w:rsidP="00BC6BDB">
            <w:pPr>
              <w:keepNext/>
              <w:snapToGrid w:val="0"/>
              <w:spacing w:after="0"/>
              <w:jc w:val="both"/>
              <w:rPr>
                <w:rFonts w:ascii="Arial" w:hAnsi="Arial" w:cs="Arial"/>
                <w:sz w:val="18"/>
                <w:szCs w:val="18"/>
              </w:rPr>
            </w:pPr>
            <w:del w:id="3665"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5A-n260(2G-4A) _</w:delText>
              </w:r>
            </w:del>
            <w:r w:rsidRPr="00F77F59">
              <w:rPr>
                <w:rFonts w:ascii="Arial" w:hAnsi="Arial" w:cs="Arial"/>
                <w:sz w:val="18"/>
                <w:szCs w:val="18"/>
                <w:lang w:val="sv-SE" w:eastAsia="ja-JP"/>
              </w:rPr>
              <w:t>DC_5A</w:t>
            </w:r>
            <w:ins w:id="3666" w:author="tank" w:date="2019-10-15T23:25:00Z">
              <w:r w:rsidR="004612A0">
                <w:rPr>
                  <w:rFonts w:ascii="Arial" w:eastAsia="新細明體" w:hAnsi="Arial" w:cs="Arial" w:hint="eastAsia"/>
                  <w:sz w:val="18"/>
                  <w:szCs w:val="18"/>
                  <w:lang w:val="sv-SE" w:eastAsia="zh-TW"/>
                </w:rPr>
                <w:t>_</w:t>
              </w:r>
            </w:ins>
            <w:del w:id="3667"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315F6D" w:rsidP="00BC6BDB">
            <w:pPr>
              <w:keepNext/>
              <w:snapToGrid w:val="0"/>
              <w:spacing w:after="0"/>
              <w:jc w:val="both"/>
              <w:rPr>
                <w:rFonts w:ascii="Arial" w:hAnsi="Arial" w:cs="Arial"/>
                <w:sz w:val="18"/>
                <w:szCs w:val="18"/>
              </w:rPr>
            </w:pPr>
            <w:hyperlink r:id="rId202"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43F91BA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ins w:id="3668" w:author="tank" w:date="2019-10-15T23:24:00Z">
              <w:r w:rsidR="00F77F59">
                <w:rPr>
                  <w:rFonts w:ascii="Arial" w:eastAsia="新細明體" w:hAnsi="Arial" w:cs="Arial" w:hint="eastAsia"/>
                  <w:sz w:val="18"/>
                  <w:szCs w:val="18"/>
                  <w:lang w:val="sv-SE" w:eastAsia="zh-TW"/>
                </w:rPr>
                <w:t>_</w:t>
              </w:r>
            </w:ins>
            <w:del w:id="3669"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n260(2G-2O-2A) </w:t>
            </w:r>
          </w:p>
        </w:tc>
        <w:tc>
          <w:tcPr>
            <w:tcW w:w="1531" w:type="dxa"/>
            <w:vAlign w:val="center"/>
          </w:tcPr>
          <w:p w14:paraId="50AB7066" w14:textId="746CD6F7" w:rsidR="00A67257" w:rsidRPr="00F77F59" w:rsidRDefault="00A67257" w:rsidP="00BC6BDB">
            <w:pPr>
              <w:keepNext/>
              <w:snapToGrid w:val="0"/>
              <w:spacing w:after="0"/>
              <w:jc w:val="both"/>
              <w:rPr>
                <w:rFonts w:ascii="Arial" w:hAnsi="Arial" w:cs="Arial"/>
                <w:sz w:val="18"/>
                <w:szCs w:val="18"/>
              </w:rPr>
            </w:pPr>
            <w:del w:id="3670" w:author="tank" w:date="2019-10-15T23:23:00Z">
              <w:r w:rsidRPr="00F77F59" w:rsidDel="00606853">
                <w:rPr>
                  <w:rFonts w:ascii="Arial" w:hAnsi="Arial" w:cs="Arial"/>
                  <w:sz w:val="18"/>
                  <w:szCs w:val="18"/>
                  <w:lang w:val="x-none" w:eastAsia="ja-JP"/>
                </w:rPr>
                <w:delText>DC</w:delText>
              </w:r>
              <w:r w:rsidRPr="00F77F59" w:rsidDel="00606853">
                <w:rPr>
                  <w:rFonts w:ascii="Arial" w:eastAsia="SimSun" w:hAnsi="Arial" w:cs="Arial"/>
                  <w:sz w:val="18"/>
                  <w:szCs w:val="18"/>
                  <w:lang w:val="x-none"/>
                </w:rPr>
                <w:delText>_</w:delText>
              </w:r>
              <w:r w:rsidRPr="00F77F59" w:rsidDel="00606853">
                <w:rPr>
                  <w:rFonts w:ascii="Arial" w:hAnsi="Arial" w:cs="Arial"/>
                  <w:sz w:val="18"/>
                  <w:szCs w:val="18"/>
                  <w:lang w:val="sv-SE" w:eastAsia="ja-JP"/>
                </w:rPr>
                <w:delText>5A-n260(2G-2O-2A) _</w:delText>
              </w:r>
            </w:del>
            <w:r w:rsidRPr="00F77F59">
              <w:rPr>
                <w:rFonts w:ascii="Arial" w:hAnsi="Arial" w:cs="Arial"/>
                <w:sz w:val="18"/>
                <w:szCs w:val="18"/>
                <w:lang w:val="sv-SE" w:eastAsia="ja-JP"/>
              </w:rPr>
              <w:t>DC_5A</w:t>
            </w:r>
            <w:ins w:id="3671" w:author="tank" w:date="2019-10-15T23:25:00Z">
              <w:r w:rsidR="004612A0">
                <w:rPr>
                  <w:rFonts w:ascii="Arial" w:eastAsia="新細明體" w:hAnsi="Arial" w:cs="Arial" w:hint="eastAsia"/>
                  <w:sz w:val="18"/>
                  <w:szCs w:val="18"/>
                  <w:lang w:val="sv-SE" w:eastAsia="zh-TW"/>
                </w:rPr>
                <w:t>_</w:t>
              </w:r>
            </w:ins>
            <w:del w:id="3672"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315F6D" w:rsidP="00BC6BDB">
            <w:pPr>
              <w:keepNext/>
              <w:snapToGrid w:val="0"/>
              <w:spacing w:after="0"/>
              <w:jc w:val="both"/>
              <w:rPr>
                <w:rFonts w:ascii="Arial" w:hAnsi="Arial" w:cs="Arial"/>
                <w:sz w:val="18"/>
                <w:szCs w:val="18"/>
              </w:rPr>
            </w:pPr>
            <w:hyperlink r:id="rId203"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46A703BA"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73" w:author="tank" w:date="2019-10-15T23:24:00Z">
              <w:r w:rsidR="00F77F59">
                <w:rPr>
                  <w:rFonts w:ascii="Arial" w:eastAsia="新細明體" w:hAnsi="Arial" w:cs="Arial" w:hint="eastAsia"/>
                  <w:sz w:val="18"/>
                  <w:szCs w:val="18"/>
                  <w:lang w:val="sv-SE" w:eastAsia="zh-TW"/>
                </w:rPr>
                <w:t>_</w:t>
              </w:r>
            </w:ins>
            <w:del w:id="3674"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n260(2H-2A)</w:t>
            </w:r>
          </w:p>
        </w:tc>
        <w:tc>
          <w:tcPr>
            <w:tcW w:w="1531" w:type="dxa"/>
            <w:vAlign w:val="center"/>
          </w:tcPr>
          <w:p w14:paraId="098E425D" w14:textId="0E7FABC2" w:rsidR="00A67257" w:rsidRPr="00F77F59" w:rsidRDefault="00A67257" w:rsidP="00BC6BDB">
            <w:pPr>
              <w:keepNext/>
              <w:snapToGrid w:val="0"/>
              <w:spacing w:after="0"/>
              <w:jc w:val="both"/>
              <w:rPr>
                <w:rFonts w:ascii="Arial" w:hAnsi="Arial" w:cs="Arial"/>
                <w:sz w:val="18"/>
                <w:szCs w:val="18"/>
              </w:rPr>
            </w:pPr>
            <w:del w:id="3675"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5A-n260(2H-2A)_</w:delText>
              </w:r>
            </w:del>
            <w:r w:rsidRPr="00F77F59">
              <w:rPr>
                <w:rFonts w:ascii="Arial" w:hAnsi="Arial" w:cs="Arial"/>
                <w:sz w:val="18"/>
                <w:szCs w:val="18"/>
                <w:lang w:val="sv-SE" w:eastAsia="ja-JP"/>
              </w:rPr>
              <w:t>DC_5A</w:t>
            </w:r>
            <w:ins w:id="3676" w:author="tank" w:date="2019-10-15T23:25:00Z">
              <w:r w:rsidR="004612A0">
                <w:rPr>
                  <w:rFonts w:ascii="Arial" w:eastAsia="新細明體" w:hAnsi="Arial" w:cs="Arial" w:hint="eastAsia"/>
                  <w:sz w:val="18"/>
                  <w:szCs w:val="18"/>
                  <w:lang w:val="sv-SE" w:eastAsia="zh-TW"/>
                </w:rPr>
                <w:t>_</w:t>
              </w:r>
            </w:ins>
            <w:del w:id="3677"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315F6D" w:rsidP="00BC6BDB">
            <w:pPr>
              <w:keepNext/>
              <w:snapToGrid w:val="0"/>
              <w:spacing w:after="0"/>
              <w:jc w:val="both"/>
              <w:rPr>
                <w:rFonts w:ascii="Arial" w:hAnsi="Arial" w:cs="Arial"/>
                <w:sz w:val="18"/>
                <w:szCs w:val="18"/>
              </w:rPr>
            </w:pPr>
            <w:hyperlink r:id="rId204"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046CE8A"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78" w:author="tank" w:date="2019-10-15T23:24:00Z">
              <w:r w:rsidR="00F77F59">
                <w:rPr>
                  <w:rFonts w:ascii="Arial" w:eastAsia="新細明體" w:hAnsi="Arial" w:cs="Arial" w:hint="eastAsia"/>
                  <w:sz w:val="18"/>
                  <w:szCs w:val="18"/>
                  <w:lang w:val="sv-SE" w:eastAsia="zh-TW"/>
                </w:rPr>
                <w:t>_</w:t>
              </w:r>
            </w:ins>
            <w:del w:id="3679"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n260(2O-2A)</w:t>
            </w:r>
          </w:p>
        </w:tc>
        <w:tc>
          <w:tcPr>
            <w:tcW w:w="1531" w:type="dxa"/>
            <w:vAlign w:val="center"/>
          </w:tcPr>
          <w:p w14:paraId="2088E715" w14:textId="52ECE5DA" w:rsidR="00A67257" w:rsidRPr="00F77F59" w:rsidRDefault="00A67257" w:rsidP="00BC6BDB">
            <w:pPr>
              <w:keepNext/>
              <w:snapToGrid w:val="0"/>
              <w:spacing w:after="0"/>
              <w:jc w:val="both"/>
              <w:rPr>
                <w:rFonts w:ascii="Arial" w:hAnsi="Arial" w:cs="Arial"/>
                <w:sz w:val="18"/>
                <w:szCs w:val="18"/>
              </w:rPr>
            </w:pPr>
            <w:del w:id="3680"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5A-n260(2O-2A)_</w:delText>
              </w:r>
            </w:del>
            <w:r w:rsidRPr="00F77F59">
              <w:rPr>
                <w:rFonts w:ascii="Arial" w:hAnsi="Arial" w:cs="Arial"/>
                <w:sz w:val="18"/>
                <w:szCs w:val="18"/>
                <w:lang w:val="sv-SE" w:eastAsia="ja-JP"/>
              </w:rPr>
              <w:t>DC_5A</w:t>
            </w:r>
            <w:ins w:id="3681" w:author="tank" w:date="2019-10-15T23:25:00Z">
              <w:r w:rsidR="004612A0">
                <w:rPr>
                  <w:rFonts w:ascii="Arial" w:eastAsia="新細明體" w:hAnsi="Arial" w:cs="Arial" w:hint="eastAsia"/>
                  <w:sz w:val="18"/>
                  <w:szCs w:val="18"/>
                  <w:lang w:val="sv-SE" w:eastAsia="zh-TW"/>
                </w:rPr>
                <w:t>_</w:t>
              </w:r>
            </w:ins>
            <w:del w:id="3682"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315F6D" w:rsidP="00BC6BDB">
            <w:pPr>
              <w:keepNext/>
              <w:snapToGrid w:val="0"/>
              <w:spacing w:after="0"/>
              <w:jc w:val="both"/>
              <w:rPr>
                <w:rFonts w:ascii="Arial" w:hAnsi="Arial" w:cs="Arial"/>
                <w:sz w:val="18"/>
                <w:szCs w:val="18"/>
              </w:rPr>
            </w:pPr>
            <w:hyperlink r:id="rId205"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3898F4A" w14:textId="076E410E" w:rsidR="00A67257" w:rsidRPr="00F77F59" w:rsidDel="00606853" w:rsidRDefault="00A67257" w:rsidP="00BC6BDB">
            <w:pPr>
              <w:keepNext/>
              <w:snapToGrid w:val="0"/>
              <w:spacing w:after="0"/>
              <w:jc w:val="both"/>
              <w:rPr>
                <w:del w:id="3683" w:author="tank" w:date="2019-10-15T23:23:00Z"/>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84" w:author="tank" w:date="2019-10-15T23:24:00Z">
              <w:r w:rsidR="00F77F59">
                <w:rPr>
                  <w:rFonts w:ascii="Arial" w:eastAsia="新細明體" w:hAnsi="Arial" w:cs="Arial" w:hint="eastAsia"/>
                  <w:sz w:val="18"/>
                  <w:szCs w:val="18"/>
                  <w:lang w:val="sv-SE" w:eastAsia="zh-TW"/>
                </w:rPr>
                <w:t>_</w:t>
              </w:r>
            </w:ins>
            <w:del w:id="3685"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n260(2O-4A)</w:t>
            </w:r>
          </w:p>
          <w:p w14:paraId="7F4AF6D3"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79EC010C" w14:textId="653AB4C2" w:rsidR="00A67257" w:rsidRPr="00F77F59" w:rsidDel="00606853" w:rsidRDefault="00A67257" w:rsidP="00BC6BDB">
            <w:pPr>
              <w:keepNext/>
              <w:snapToGrid w:val="0"/>
              <w:spacing w:after="0"/>
              <w:jc w:val="both"/>
              <w:rPr>
                <w:del w:id="3686" w:author="tank" w:date="2019-10-15T23:23:00Z"/>
                <w:rFonts w:ascii="Arial" w:hAnsi="Arial" w:cs="Arial"/>
                <w:sz w:val="18"/>
                <w:szCs w:val="18"/>
                <w:lang w:val="sv-SE" w:eastAsia="ja-JP"/>
              </w:rPr>
            </w:pPr>
            <w:del w:id="3687"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5A-n260(2O-4A)_</w:delText>
              </w:r>
            </w:del>
            <w:r w:rsidRPr="00F77F59">
              <w:rPr>
                <w:rFonts w:ascii="Arial" w:hAnsi="Arial" w:cs="Arial"/>
                <w:sz w:val="18"/>
                <w:szCs w:val="18"/>
                <w:lang w:val="sv-SE" w:eastAsia="ja-JP"/>
              </w:rPr>
              <w:t>DC_5A</w:t>
            </w:r>
            <w:ins w:id="3688" w:author="tank" w:date="2019-10-15T23:25:00Z">
              <w:r w:rsidR="004612A0">
                <w:rPr>
                  <w:rFonts w:ascii="Arial" w:eastAsia="新細明體" w:hAnsi="Arial" w:cs="Arial" w:hint="eastAsia"/>
                  <w:sz w:val="18"/>
                  <w:szCs w:val="18"/>
                  <w:lang w:val="sv-SE" w:eastAsia="zh-TW"/>
                </w:rPr>
                <w:t>_</w:t>
              </w:r>
            </w:ins>
            <w:del w:id="3689"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p w14:paraId="6DF12810"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315F6D" w:rsidP="00BC6BDB">
            <w:pPr>
              <w:keepNext/>
              <w:snapToGrid w:val="0"/>
              <w:spacing w:after="0"/>
              <w:jc w:val="both"/>
              <w:rPr>
                <w:rFonts w:ascii="Arial" w:hAnsi="Arial" w:cs="Arial"/>
                <w:sz w:val="18"/>
                <w:szCs w:val="18"/>
              </w:rPr>
            </w:pPr>
            <w:hyperlink r:id="rId206"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17442318" w14:textId="2BC25D0D" w:rsidR="00A67257" w:rsidRPr="00F77F59" w:rsidDel="00606853" w:rsidRDefault="00A67257" w:rsidP="00BC6BDB">
            <w:pPr>
              <w:keepNext/>
              <w:snapToGrid w:val="0"/>
              <w:spacing w:after="0"/>
              <w:jc w:val="both"/>
              <w:rPr>
                <w:del w:id="3690" w:author="tank" w:date="2019-10-15T23:23:00Z"/>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91" w:author="tank" w:date="2019-10-15T23:24:00Z">
              <w:r w:rsidR="00F77F59">
                <w:rPr>
                  <w:rFonts w:ascii="Arial" w:eastAsia="新細明體" w:hAnsi="Arial" w:cs="Arial" w:hint="eastAsia"/>
                  <w:sz w:val="18"/>
                  <w:szCs w:val="18"/>
                  <w:lang w:val="sv-SE" w:eastAsia="zh-TW"/>
                </w:rPr>
                <w:t>_</w:t>
              </w:r>
            </w:ins>
            <w:del w:id="3692"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n260(2O-6A)</w:t>
            </w:r>
          </w:p>
          <w:p w14:paraId="2C031541" w14:textId="77777777" w:rsidR="00A67257" w:rsidRPr="00F77F59" w:rsidRDefault="00A67257" w:rsidP="00BC6BDB">
            <w:pPr>
              <w:keepNext/>
              <w:snapToGrid w:val="0"/>
              <w:spacing w:after="0"/>
              <w:jc w:val="both"/>
              <w:rPr>
                <w:rFonts w:ascii="Arial" w:eastAsia="新細明體" w:hAnsi="Arial" w:cs="Arial"/>
                <w:sz w:val="18"/>
                <w:szCs w:val="18"/>
                <w:lang w:val="sv-SE" w:eastAsia="zh-TW"/>
              </w:rPr>
            </w:pPr>
          </w:p>
        </w:tc>
        <w:tc>
          <w:tcPr>
            <w:tcW w:w="1531" w:type="dxa"/>
            <w:vAlign w:val="center"/>
          </w:tcPr>
          <w:p w14:paraId="0D5327AC" w14:textId="18356B25" w:rsidR="00A67257" w:rsidRPr="00F77F59" w:rsidDel="00606853" w:rsidRDefault="00A67257" w:rsidP="00BC6BDB">
            <w:pPr>
              <w:keepNext/>
              <w:snapToGrid w:val="0"/>
              <w:spacing w:after="0"/>
              <w:jc w:val="both"/>
              <w:rPr>
                <w:del w:id="3693" w:author="tank" w:date="2019-10-15T23:23:00Z"/>
                <w:rFonts w:ascii="Arial" w:hAnsi="Arial" w:cs="Arial"/>
                <w:sz w:val="18"/>
                <w:szCs w:val="18"/>
                <w:lang w:val="sv-SE" w:eastAsia="ja-JP"/>
              </w:rPr>
            </w:pPr>
            <w:del w:id="3694"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5A-n260(2O-6A)_</w:delText>
              </w:r>
            </w:del>
            <w:r w:rsidRPr="00F77F59">
              <w:rPr>
                <w:rFonts w:ascii="Arial" w:hAnsi="Arial" w:cs="Arial"/>
                <w:sz w:val="18"/>
                <w:szCs w:val="18"/>
                <w:lang w:val="sv-SE" w:eastAsia="ja-JP"/>
              </w:rPr>
              <w:t>DC_5A</w:t>
            </w:r>
            <w:ins w:id="3695" w:author="tank" w:date="2019-10-15T23:25:00Z">
              <w:r w:rsidR="004612A0">
                <w:rPr>
                  <w:rFonts w:ascii="Arial" w:eastAsia="新細明體" w:hAnsi="Arial" w:cs="Arial" w:hint="eastAsia"/>
                  <w:sz w:val="18"/>
                  <w:szCs w:val="18"/>
                  <w:lang w:val="sv-SE" w:eastAsia="zh-TW"/>
                </w:rPr>
                <w:t>_</w:t>
              </w:r>
            </w:ins>
            <w:del w:id="3696"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p w14:paraId="4A25A8C8"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315F6D" w:rsidP="00BC6BDB">
            <w:pPr>
              <w:keepNext/>
              <w:snapToGrid w:val="0"/>
              <w:spacing w:after="0"/>
              <w:jc w:val="both"/>
              <w:rPr>
                <w:rFonts w:ascii="Arial" w:hAnsi="Arial" w:cs="Arial"/>
                <w:sz w:val="18"/>
                <w:szCs w:val="18"/>
              </w:rPr>
            </w:pPr>
            <w:hyperlink r:id="rId207"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5A78809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697" w:author="tank" w:date="2019-10-15T23:24:00Z">
              <w:r w:rsidR="00F77F59">
                <w:rPr>
                  <w:rFonts w:ascii="Arial" w:eastAsia="新細明體" w:hAnsi="Arial" w:cs="Arial" w:hint="eastAsia"/>
                  <w:sz w:val="18"/>
                  <w:szCs w:val="18"/>
                  <w:lang w:val="sv-SE" w:eastAsia="zh-TW"/>
                </w:rPr>
                <w:t>_</w:t>
              </w:r>
            </w:ins>
            <w:del w:id="3698"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45C16CC" w:rsidR="00A67257" w:rsidRPr="00F77F59" w:rsidRDefault="00A67257" w:rsidP="00BC6BDB">
            <w:pPr>
              <w:keepNext/>
              <w:snapToGrid w:val="0"/>
              <w:spacing w:after="0"/>
              <w:jc w:val="both"/>
              <w:rPr>
                <w:rFonts w:ascii="Arial" w:hAnsi="Arial" w:cs="Arial"/>
                <w:sz w:val="18"/>
                <w:szCs w:val="18"/>
              </w:rPr>
            </w:pPr>
            <w:del w:id="3699"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5A-n260(2O-8A)</w:delText>
              </w:r>
              <w:r w:rsidRPr="00F77F59" w:rsidDel="00606853">
                <w:rPr>
                  <w:rFonts w:ascii="Arial" w:hAnsi="Arial" w:cs="Arial"/>
                  <w:sz w:val="18"/>
                  <w:szCs w:val="18"/>
                  <w:lang w:val="sv-SE" w:eastAsia="ja-JP"/>
                </w:rPr>
                <w:softHyphen/>
                <w:delText>_</w:delText>
              </w:r>
            </w:del>
            <w:r w:rsidRPr="00F77F59">
              <w:rPr>
                <w:rFonts w:ascii="Arial" w:hAnsi="Arial" w:cs="Arial"/>
                <w:sz w:val="18"/>
                <w:szCs w:val="18"/>
                <w:lang w:val="sv-SE" w:eastAsia="ja-JP"/>
              </w:rPr>
              <w:t>DC_5A</w:t>
            </w:r>
            <w:ins w:id="3700" w:author="tank" w:date="2019-10-15T23:25:00Z">
              <w:r w:rsidR="004612A0">
                <w:rPr>
                  <w:rFonts w:ascii="Arial" w:eastAsia="新細明體" w:hAnsi="Arial" w:cs="Arial" w:hint="eastAsia"/>
                  <w:sz w:val="18"/>
                  <w:szCs w:val="18"/>
                  <w:lang w:val="sv-SE" w:eastAsia="zh-TW"/>
                </w:rPr>
                <w:t>_</w:t>
              </w:r>
            </w:ins>
            <w:del w:id="3701"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315F6D" w:rsidP="00BC6BDB">
            <w:pPr>
              <w:keepNext/>
              <w:snapToGrid w:val="0"/>
              <w:spacing w:after="0"/>
              <w:jc w:val="both"/>
              <w:rPr>
                <w:rFonts w:ascii="Arial" w:hAnsi="Arial" w:cs="Arial"/>
                <w:sz w:val="18"/>
                <w:szCs w:val="18"/>
              </w:rPr>
            </w:pPr>
            <w:hyperlink r:id="rId208"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5BE9AB32"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02" w:author="tank" w:date="2019-10-15T23:24:00Z">
              <w:r w:rsidR="00F77F59">
                <w:rPr>
                  <w:rFonts w:ascii="Arial" w:eastAsia="新細明體" w:hAnsi="Arial" w:cs="Arial" w:hint="eastAsia"/>
                  <w:sz w:val="18"/>
                  <w:szCs w:val="18"/>
                  <w:lang w:val="sv-SE" w:eastAsia="zh-TW"/>
                </w:rPr>
                <w:t>_</w:t>
              </w:r>
            </w:ins>
            <w:del w:id="3703"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n260(2O-2P-2A) </w:t>
            </w:r>
          </w:p>
        </w:tc>
        <w:tc>
          <w:tcPr>
            <w:tcW w:w="1531" w:type="dxa"/>
            <w:vAlign w:val="center"/>
          </w:tcPr>
          <w:p w14:paraId="1CF88499" w14:textId="6BE37E54" w:rsidR="00A67257" w:rsidRPr="00F77F59" w:rsidRDefault="00A67257" w:rsidP="00BC6BDB">
            <w:pPr>
              <w:keepNext/>
              <w:snapToGrid w:val="0"/>
              <w:spacing w:after="0"/>
              <w:jc w:val="both"/>
              <w:rPr>
                <w:rFonts w:ascii="Arial" w:hAnsi="Arial" w:cs="Arial"/>
                <w:sz w:val="18"/>
                <w:szCs w:val="18"/>
              </w:rPr>
            </w:pPr>
            <w:del w:id="3704"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5A-n260(2O-2P-2A) _</w:delText>
              </w:r>
            </w:del>
            <w:r w:rsidRPr="00F77F59">
              <w:rPr>
                <w:rFonts w:ascii="Arial" w:hAnsi="Arial" w:cs="Arial"/>
                <w:sz w:val="18"/>
                <w:szCs w:val="18"/>
                <w:lang w:val="sv-SE" w:eastAsia="ja-JP"/>
              </w:rPr>
              <w:t>DC_5A</w:t>
            </w:r>
            <w:ins w:id="3705" w:author="tank" w:date="2019-10-15T23:25:00Z">
              <w:r w:rsidR="004612A0">
                <w:rPr>
                  <w:rFonts w:ascii="Arial" w:eastAsia="新細明體" w:hAnsi="Arial" w:cs="Arial" w:hint="eastAsia"/>
                  <w:sz w:val="18"/>
                  <w:szCs w:val="18"/>
                  <w:lang w:val="sv-SE" w:eastAsia="zh-TW"/>
                </w:rPr>
                <w:t>_</w:t>
              </w:r>
            </w:ins>
            <w:del w:id="3706"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315F6D" w:rsidP="00BC6BDB">
            <w:pPr>
              <w:keepNext/>
              <w:snapToGrid w:val="0"/>
              <w:spacing w:after="0"/>
              <w:jc w:val="both"/>
              <w:rPr>
                <w:rFonts w:ascii="Arial" w:hAnsi="Arial" w:cs="Arial"/>
                <w:sz w:val="18"/>
                <w:szCs w:val="18"/>
              </w:rPr>
            </w:pPr>
            <w:hyperlink r:id="rId209"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2E59798D"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07" w:author="tank" w:date="2019-10-15T23:24:00Z">
              <w:r w:rsidR="00F77F59">
                <w:rPr>
                  <w:rFonts w:ascii="Arial" w:eastAsia="新細明體" w:hAnsi="Arial" w:cs="Arial" w:hint="eastAsia"/>
                  <w:sz w:val="18"/>
                  <w:szCs w:val="18"/>
                  <w:lang w:val="sv-SE" w:eastAsia="zh-TW"/>
                </w:rPr>
                <w:t>_</w:t>
              </w:r>
            </w:ins>
            <w:del w:id="3708"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n260(3O-6A) </w:t>
            </w:r>
          </w:p>
        </w:tc>
        <w:tc>
          <w:tcPr>
            <w:tcW w:w="1531" w:type="dxa"/>
            <w:vAlign w:val="center"/>
          </w:tcPr>
          <w:p w14:paraId="63933A02" w14:textId="11723DC7" w:rsidR="00A67257" w:rsidRPr="00F77F59" w:rsidRDefault="00A67257" w:rsidP="00BC6BDB">
            <w:pPr>
              <w:keepNext/>
              <w:snapToGrid w:val="0"/>
              <w:spacing w:after="0"/>
              <w:jc w:val="both"/>
              <w:rPr>
                <w:rFonts w:ascii="Arial" w:hAnsi="Arial" w:cs="Arial"/>
                <w:sz w:val="18"/>
                <w:szCs w:val="18"/>
              </w:rPr>
            </w:pPr>
            <w:del w:id="3709"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5A-n260(3O-6A) _</w:delText>
              </w:r>
            </w:del>
            <w:r w:rsidRPr="00F77F59">
              <w:rPr>
                <w:rFonts w:ascii="Arial" w:hAnsi="Arial" w:cs="Arial"/>
                <w:sz w:val="18"/>
                <w:szCs w:val="18"/>
                <w:lang w:val="sv-SE" w:eastAsia="ja-JP"/>
              </w:rPr>
              <w:t>DC_5A</w:t>
            </w:r>
            <w:ins w:id="3710" w:author="tank" w:date="2019-10-15T23:25:00Z">
              <w:r w:rsidR="004612A0">
                <w:rPr>
                  <w:rFonts w:ascii="Arial" w:eastAsia="新細明體" w:hAnsi="Arial" w:cs="Arial" w:hint="eastAsia"/>
                  <w:sz w:val="18"/>
                  <w:szCs w:val="18"/>
                  <w:lang w:val="sv-SE" w:eastAsia="zh-TW"/>
                </w:rPr>
                <w:t>_</w:t>
              </w:r>
            </w:ins>
            <w:del w:id="3711"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315F6D" w:rsidP="00BC6BDB">
            <w:pPr>
              <w:keepNext/>
              <w:snapToGrid w:val="0"/>
              <w:spacing w:after="0"/>
              <w:jc w:val="both"/>
              <w:rPr>
                <w:rFonts w:ascii="Arial" w:hAnsi="Arial" w:cs="Arial"/>
                <w:sz w:val="18"/>
                <w:szCs w:val="18"/>
              </w:rPr>
            </w:pPr>
            <w:hyperlink r:id="rId210"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3998EEA4"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12" w:author="tank" w:date="2019-10-15T23:24:00Z">
              <w:r w:rsidR="00F77F59">
                <w:rPr>
                  <w:rFonts w:ascii="Arial" w:eastAsia="新細明體" w:hAnsi="Arial" w:cs="Arial" w:hint="eastAsia"/>
                  <w:sz w:val="18"/>
                  <w:szCs w:val="18"/>
                  <w:lang w:val="sv-SE" w:eastAsia="zh-TW"/>
                </w:rPr>
                <w:t>_</w:t>
              </w:r>
            </w:ins>
            <w:del w:id="3713"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n260(4O-2A) </w:t>
            </w:r>
          </w:p>
        </w:tc>
        <w:tc>
          <w:tcPr>
            <w:tcW w:w="1531" w:type="dxa"/>
            <w:vAlign w:val="center"/>
          </w:tcPr>
          <w:p w14:paraId="5BFB2369" w14:textId="66B8A613" w:rsidR="00A67257" w:rsidRPr="00F77F59" w:rsidRDefault="00A67257" w:rsidP="00BC6BDB">
            <w:pPr>
              <w:keepNext/>
              <w:snapToGrid w:val="0"/>
              <w:spacing w:after="0"/>
              <w:jc w:val="both"/>
              <w:rPr>
                <w:rFonts w:ascii="Arial" w:hAnsi="Arial" w:cs="Arial"/>
                <w:sz w:val="18"/>
                <w:szCs w:val="18"/>
              </w:rPr>
            </w:pPr>
            <w:del w:id="3714"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5A-n260(4O-</w:delText>
              </w:r>
              <w:r w:rsidRPr="00F77F59" w:rsidDel="00606853">
                <w:rPr>
                  <w:rFonts w:ascii="Arial" w:hAnsi="Arial" w:cs="Arial"/>
                  <w:sz w:val="18"/>
                  <w:szCs w:val="18"/>
                  <w:lang w:val="sv-SE" w:eastAsia="ja-JP"/>
                </w:rPr>
                <w:lastRenderedPageBreak/>
                <w:delText>2A) _</w:delText>
              </w:r>
            </w:del>
            <w:r w:rsidRPr="00F77F59">
              <w:rPr>
                <w:rFonts w:ascii="Arial" w:hAnsi="Arial" w:cs="Arial"/>
                <w:sz w:val="18"/>
                <w:szCs w:val="18"/>
                <w:lang w:val="sv-SE" w:eastAsia="ja-JP"/>
              </w:rPr>
              <w:t>DC_5A</w:t>
            </w:r>
            <w:ins w:id="3715" w:author="tank" w:date="2019-10-15T23:25:00Z">
              <w:r w:rsidR="004612A0">
                <w:rPr>
                  <w:rFonts w:ascii="Arial" w:eastAsia="新細明體" w:hAnsi="Arial" w:cs="Arial" w:hint="eastAsia"/>
                  <w:sz w:val="18"/>
                  <w:szCs w:val="18"/>
                  <w:lang w:val="sv-SE" w:eastAsia="zh-TW"/>
                </w:rPr>
                <w:t>_</w:t>
              </w:r>
            </w:ins>
            <w:del w:id="3716"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lastRenderedPageBreak/>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lastRenderedPageBreak/>
              <w:t>Verizon</w:t>
            </w:r>
          </w:p>
        </w:tc>
        <w:tc>
          <w:tcPr>
            <w:tcW w:w="1440" w:type="dxa"/>
            <w:vAlign w:val="center"/>
          </w:tcPr>
          <w:p w14:paraId="29E69486" w14:textId="77777777" w:rsidR="00A67257" w:rsidRPr="00F77F59" w:rsidRDefault="00315F6D" w:rsidP="00BC6BDB">
            <w:pPr>
              <w:keepNext/>
              <w:snapToGrid w:val="0"/>
              <w:spacing w:after="0"/>
              <w:jc w:val="both"/>
              <w:rPr>
                <w:rFonts w:ascii="Arial" w:hAnsi="Arial" w:cs="Arial"/>
                <w:sz w:val="18"/>
                <w:szCs w:val="18"/>
              </w:rPr>
            </w:pPr>
            <w:hyperlink r:id="rId211" w:history="1">
              <w:r w:rsidR="00A67257" w:rsidRPr="00F77F59">
                <w:rPr>
                  <w:rStyle w:val="ae"/>
                  <w:rFonts w:ascii="Arial" w:hAnsi="Arial" w:cs="Arial"/>
                  <w:sz w:val="18"/>
                  <w:szCs w:val="18"/>
                </w:rPr>
                <w:t>Zheng.zhao@ver</w:t>
              </w:r>
              <w:r w:rsidR="00A67257" w:rsidRPr="00F77F59">
                <w:rPr>
                  <w:rStyle w:val="ae"/>
                  <w:rFonts w:ascii="Arial" w:hAnsi="Arial" w:cs="Arial"/>
                  <w:sz w:val="18"/>
                  <w:szCs w:val="18"/>
                </w:rPr>
                <w:lastRenderedPageBreak/>
                <w:t>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lastRenderedPageBreak/>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0CCDFDF6" w14:textId="3B07C9F1" w:rsidR="00A67257" w:rsidRPr="00F77F59" w:rsidDel="00606853" w:rsidRDefault="00A67257" w:rsidP="00BC6BDB">
            <w:pPr>
              <w:keepNext/>
              <w:snapToGrid w:val="0"/>
              <w:spacing w:after="0"/>
              <w:jc w:val="both"/>
              <w:rPr>
                <w:del w:id="3717" w:author="tank" w:date="2019-10-15T23:23:00Z"/>
                <w:rFonts w:ascii="Arial" w:hAnsi="Arial" w:cs="Arial"/>
                <w:sz w:val="18"/>
                <w:szCs w:val="18"/>
                <w:lang w:val="sv-SE" w:eastAsia="ja-JP"/>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ins w:id="3718" w:author="tank" w:date="2019-10-15T23:24:00Z">
              <w:r w:rsidR="00F77F59">
                <w:rPr>
                  <w:rFonts w:ascii="Arial" w:eastAsia="新細明體" w:hAnsi="Arial" w:cs="Arial" w:hint="eastAsia"/>
                  <w:sz w:val="18"/>
                  <w:szCs w:val="18"/>
                  <w:lang w:val="sv-SE" w:eastAsia="zh-TW"/>
                </w:rPr>
                <w:t>_</w:t>
              </w:r>
            </w:ins>
            <w:del w:id="3719"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n260(4O-4A) </w:t>
            </w:r>
          </w:p>
          <w:p w14:paraId="55948BF9" w14:textId="77777777" w:rsidR="00A67257" w:rsidRPr="00F77F59" w:rsidRDefault="00A67257" w:rsidP="00BC6BDB">
            <w:pPr>
              <w:keepNext/>
              <w:snapToGrid w:val="0"/>
              <w:spacing w:after="0"/>
              <w:jc w:val="both"/>
              <w:rPr>
                <w:rFonts w:ascii="Arial" w:eastAsia="新細明體" w:hAnsi="Arial" w:cs="Arial"/>
                <w:sz w:val="18"/>
                <w:szCs w:val="18"/>
                <w:lang w:val="sv-SE" w:eastAsia="zh-TW"/>
              </w:rPr>
            </w:pPr>
          </w:p>
        </w:tc>
        <w:tc>
          <w:tcPr>
            <w:tcW w:w="1531" w:type="dxa"/>
            <w:vAlign w:val="center"/>
          </w:tcPr>
          <w:p w14:paraId="3ECAC5D8" w14:textId="54C81C3D" w:rsidR="00A67257" w:rsidRPr="00F77F59" w:rsidDel="00606853" w:rsidRDefault="00A67257" w:rsidP="00BC6BDB">
            <w:pPr>
              <w:keepNext/>
              <w:snapToGrid w:val="0"/>
              <w:spacing w:after="0"/>
              <w:jc w:val="both"/>
              <w:rPr>
                <w:del w:id="3720" w:author="tank" w:date="2019-10-15T23:23:00Z"/>
                <w:rFonts w:ascii="Arial" w:hAnsi="Arial" w:cs="Arial"/>
                <w:sz w:val="18"/>
                <w:szCs w:val="18"/>
                <w:lang w:val="sv-SE" w:eastAsia="ja-JP"/>
              </w:rPr>
            </w:pPr>
            <w:del w:id="3721"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5A-n260(4O-4A) _</w:delText>
              </w:r>
            </w:del>
            <w:r w:rsidRPr="00F77F59">
              <w:rPr>
                <w:rFonts w:ascii="Arial" w:hAnsi="Arial" w:cs="Arial"/>
                <w:sz w:val="18"/>
                <w:szCs w:val="18"/>
                <w:lang w:val="sv-SE" w:eastAsia="ja-JP"/>
              </w:rPr>
              <w:t>DC_5A</w:t>
            </w:r>
            <w:ins w:id="3722" w:author="tank" w:date="2019-10-15T23:25:00Z">
              <w:r w:rsidR="004612A0">
                <w:rPr>
                  <w:rFonts w:ascii="Arial" w:eastAsia="新細明體" w:hAnsi="Arial" w:cs="Arial" w:hint="eastAsia"/>
                  <w:sz w:val="18"/>
                  <w:szCs w:val="18"/>
                  <w:lang w:val="sv-SE" w:eastAsia="zh-TW"/>
                </w:rPr>
                <w:t>_</w:t>
              </w:r>
            </w:ins>
            <w:del w:id="3723"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p w14:paraId="0414C903"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315F6D" w:rsidP="00BC6BDB">
            <w:pPr>
              <w:keepNext/>
              <w:snapToGrid w:val="0"/>
              <w:spacing w:after="0"/>
              <w:jc w:val="both"/>
              <w:rPr>
                <w:rFonts w:ascii="Arial" w:hAnsi="Arial" w:cs="Arial"/>
                <w:sz w:val="18"/>
                <w:szCs w:val="18"/>
              </w:rPr>
            </w:pPr>
            <w:hyperlink r:id="rId212"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34DAFD84"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24" w:author="tank" w:date="2019-10-15T23:24:00Z">
              <w:r w:rsidR="00F77F59">
                <w:rPr>
                  <w:rFonts w:ascii="Arial" w:eastAsia="新細明體" w:hAnsi="Arial" w:cs="Arial" w:hint="eastAsia"/>
                  <w:sz w:val="18"/>
                  <w:szCs w:val="18"/>
                  <w:lang w:val="sv-SE" w:eastAsia="zh-TW"/>
                </w:rPr>
                <w:t>_</w:t>
              </w:r>
            </w:ins>
            <w:del w:id="3725"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n260(2P-6A)</w:t>
            </w:r>
            <w:del w:id="3726" w:author="tank" w:date="2019-10-15T23:23:00Z">
              <w:r w:rsidRPr="00F77F59" w:rsidDel="00606853">
                <w:rPr>
                  <w:rFonts w:ascii="Arial" w:hAnsi="Arial" w:cs="Arial"/>
                  <w:sz w:val="18"/>
                  <w:szCs w:val="18"/>
                  <w:lang w:val="sv-SE" w:eastAsia="ja-JP"/>
                </w:rPr>
                <w:delText xml:space="preserve"> </w:delText>
              </w:r>
            </w:del>
          </w:p>
        </w:tc>
        <w:tc>
          <w:tcPr>
            <w:tcW w:w="1531" w:type="dxa"/>
            <w:vAlign w:val="center"/>
          </w:tcPr>
          <w:p w14:paraId="349C23F4" w14:textId="1BF03B3C" w:rsidR="00A67257" w:rsidRPr="00F77F59" w:rsidRDefault="00A67257" w:rsidP="00BC6BDB">
            <w:pPr>
              <w:keepNext/>
              <w:snapToGrid w:val="0"/>
              <w:spacing w:after="0"/>
              <w:jc w:val="both"/>
              <w:rPr>
                <w:rFonts w:ascii="Arial" w:hAnsi="Arial" w:cs="Arial"/>
                <w:sz w:val="18"/>
                <w:szCs w:val="18"/>
              </w:rPr>
            </w:pPr>
            <w:del w:id="3727" w:author="tank" w:date="2019-10-15T23:23: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5A-n260(2P-6A) _</w:delText>
              </w:r>
            </w:del>
            <w:r w:rsidRPr="00F77F59">
              <w:rPr>
                <w:rFonts w:ascii="Arial" w:hAnsi="Arial" w:cs="Arial"/>
                <w:sz w:val="18"/>
                <w:szCs w:val="18"/>
                <w:lang w:val="sv-SE" w:eastAsia="ja-JP"/>
              </w:rPr>
              <w:t>DC_5A</w:t>
            </w:r>
            <w:ins w:id="3728" w:author="tank" w:date="2019-10-15T23:25:00Z">
              <w:r w:rsidR="004612A0">
                <w:rPr>
                  <w:rFonts w:ascii="Arial" w:eastAsia="新細明體" w:hAnsi="Arial" w:cs="Arial" w:hint="eastAsia"/>
                  <w:sz w:val="18"/>
                  <w:szCs w:val="18"/>
                  <w:lang w:val="sv-SE" w:eastAsia="zh-TW"/>
                </w:rPr>
                <w:t>_</w:t>
              </w:r>
            </w:ins>
            <w:del w:id="3729"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315F6D" w:rsidP="00BC6BDB">
            <w:pPr>
              <w:keepNext/>
              <w:snapToGrid w:val="0"/>
              <w:spacing w:after="0"/>
              <w:jc w:val="both"/>
              <w:rPr>
                <w:rFonts w:ascii="Arial" w:hAnsi="Arial" w:cs="Arial"/>
                <w:sz w:val="18"/>
                <w:szCs w:val="18"/>
              </w:rPr>
            </w:pPr>
            <w:hyperlink r:id="rId213"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503C78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30" w:author="tank" w:date="2019-10-15T23:24:00Z">
              <w:r w:rsidR="00F77F59">
                <w:rPr>
                  <w:rFonts w:ascii="Arial" w:eastAsia="新細明體" w:hAnsi="Arial" w:cs="Arial" w:hint="eastAsia"/>
                  <w:sz w:val="18"/>
                  <w:szCs w:val="18"/>
                  <w:lang w:val="sv-SE" w:eastAsia="zh-TW"/>
                </w:rPr>
                <w:t>_</w:t>
              </w:r>
            </w:ins>
            <w:del w:id="3731"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n260(2P-2O)</w:t>
            </w:r>
            <w:del w:id="3732" w:author="tank" w:date="2019-10-15T23:23:00Z">
              <w:r w:rsidRPr="00F77F59" w:rsidDel="00606853">
                <w:rPr>
                  <w:rFonts w:ascii="Arial" w:hAnsi="Arial" w:cs="Arial"/>
                  <w:sz w:val="18"/>
                  <w:szCs w:val="18"/>
                  <w:lang w:val="sv-SE" w:eastAsia="ja-JP"/>
                </w:rPr>
                <w:delText xml:space="preserve"> </w:delText>
              </w:r>
            </w:del>
          </w:p>
        </w:tc>
        <w:tc>
          <w:tcPr>
            <w:tcW w:w="1531" w:type="dxa"/>
            <w:vAlign w:val="center"/>
          </w:tcPr>
          <w:p w14:paraId="3E50E231" w14:textId="6A1D35ED" w:rsidR="00A67257" w:rsidRPr="00F77F59" w:rsidRDefault="00A67257" w:rsidP="00BC6BDB">
            <w:pPr>
              <w:keepNext/>
              <w:snapToGrid w:val="0"/>
              <w:spacing w:after="0"/>
              <w:jc w:val="both"/>
              <w:rPr>
                <w:rFonts w:ascii="Arial" w:hAnsi="Arial" w:cs="Arial"/>
                <w:sz w:val="18"/>
                <w:szCs w:val="18"/>
              </w:rPr>
            </w:pPr>
            <w:del w:id="3733"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5A-n260(2P-2O) _</w:delText>
              </w:r>
            </w:del>
            <w:r w:rsidRPr="00F77F59">
              <w:rPr>
                <w:rFonts w:ascii="Arial" w:hAnsi="Arial" w:cs="Arial"/>
                <w:sz w:val="18"/>
                <w:szCs w:val="18"/>
                <w:lang w:val="sv-SE" w:eastAsia="ja-JP"/>
              </w:rPr>
              <w:t>DC_5A</w:t>
            </w:r>
            <w:ins w:id="3734" w:author="tank" w:date="2019-10-15T23:25:00Z">
              <w:r w:rsidR="004612A0">
                <w:rPr>
                  <w:rFonts w:ascii="Arial" w:eastAsia="新細明體" w:hAnsi="Arial" w:cs="Arial" w:hint="eastAsia"/>
                  <w:sz w:val="18"/>
                  <w:szCs w:val="18"/>
                  <w:lang w:val="sv-SE" w:eastAsia="zh-TW"/>
                </w:rPr>
                <w:t>_</w:t>
              </w:r>
            </w:ins>
            <w:del w:id="3735"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315F6D" w:rsidP="00BC6BDB">
            <w:pPr>
              <w:keepNext/>
              <w:snapToGrid w:val="0"/>
              <w:spacing w:after="0"/>
              <w:jc w:val="both"/>
              <w:rPr>
                <w:rFonts w:ascii="Arial" w:hAnsi="Arial" w:cs="Arial"/>
                <w:sz w:val="18"/>
                <w:szCs w:val="18"/>
              </w:rPr>
            </w:pPr>
            <w:hyperlink r:id="rId214"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3AD6BFC0"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36" w:author="tank" w:date="2019-10-15T23:24:00Z">
              <w:r w:rsidR="00F77F59">
                <w:rPr>
                  <w:rFonts w:ascii="Arial" w:eastAsia="新細明體" w:hAnsi="Arial" w:cs="Arial" w:hint="eastAsia"/>
                  <w:sz w:val="18"/>
                  <w:szCs w:val="18"/>
                  <w:lang w:val="sv-SE" w:eastAsia="zh-TW"/>
                </w:rPr>
                <w:t>_</w:t>
              </w:r>
            </w:ins>
            <w:del w:id="3737"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n260(4P) </w:t>
            </w:r>
          </w:p>
        </w:tc>
        <w:tc>
          <w:tcPr>
            <w:tcW w:w="1531" w:type="dxa"/>
            <w:vAlign w:val="center"/>
          </w:tcPr>
          <w:p w14:paraId="610425FC" w14:textId="7DAAA9B9" w:rsidR="00A67257" w:rsidRPr="00F77F59" w:rsidRDefault="00A67257" w:rsidP="00BC6BDB">
            <w:pPr>
              <w:keepNext/>
              <w:snapToGrid w:val="0"/>
              <w:spacing w:after="0"/>
              <w:jc w:val="both"/>
              <w:rPr>
                <w:rFonts w:ascii="Arial" w:hAnsi="Arial" w:cs="Arial"/>
                <w:sz w:val="18"/>
                <w:szCs w:val="18"/>
              </w:rPr>
            </w:pPr>
            <w:del w:id="3738"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5A-n260(4P) _</w:delText>
              </w:r>
            </w:del>
            <w:r w:rsidRPr="00F77F59">
              <w:rPr>
                <w:rFonts w:ascii="Arial" w:hAnsi="Arial" w:cs="Arial"/>
                <w:sz w:val="18"/>
                <w:szCs w:val="18"/>
                <w:lang w:val="sv-SE" w:eastAsia="ja-JP"/>
              </w:rPr>
              <w:t>DC_5A</w:t>
            </w:r>
            <w:ins w:id="3739" w:author="tank" w:date="2019-10-15T23:25:00Z">
              <w:r w:rsidR="004612A0">
                <w:rPr>
                  <w:rFonts w:ascii="Arial" w:eastAsia="新細明體" w:hAnsi="Arial" w:cs="Arial" w:hint="eastAsia"/>
                  <w:sz w:val="18"/>
                  <w:szCs w:val="18"/>
                  <w:lang w:val="sv-SE" w:eastAsia="zh-TW"/>
                </w:rPr>
                <w:t>_</w:t>
              </w:r>
            </w:ins>
            <w:del w:id="3740"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315F6D" w:rsidP="00BC6BDB">
            <w:pPr>
              <w:keepNext/>
              <w:snapToGrid w:val="0"/>
              <w:spacing w:after="0"/>
              <w:jc w:val="both"/>
              <w:rPr>
                <w:rFonts w:ascii="Arial" w:hAnsi="Arial" w:cs="Arial"/>
                <w:sz w:val="18"/>
                <w:szCs w:val="18"/>
              </w:rPr>
            </w:pPr>
            <w:hyperlink r:id="rId215"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5B86FC98"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41" w:author="tank" w:date="2019-10-15T23:24:00Z">
              <w:r w:rsidR="00F77F59">
                <w:rPr>
                  <w:rFonts w:ascii="Arial" w:eastAsia="新細明體" w:hAnsi="Arial" w:cs="Arial" w:hint="eastAsia"/>
                  <w:sz w:val="18"/>
                  <w:szCs w:val="18"/>
                  <w:lang w:val="sv-SE" w:eastAsia="zh-TW"/>
                </w:rPr>
                <w:t>_</w:t>
              </w:r>
            </w:ins>
            <w:del w:id="3742"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n260(4P-2A) </w:t>
            </w:r>
          </w:p>
        </w:tc>
        <w:tc>
          <w:tcPr>
            <w:tcW w:w="1531" w:type="dxa"/>
            <w:vAlign w:val="center"/>
          </w:tcPr>
          <w:p w14:paraId="23006F5F" w14:textId="173E1C3D" w:rsidR="00A67257" w:rsidRPr="00F77F59" w:rsidRDefault="00A67257" w:rsidP="00BC6BDB">
            <w:pPr>
              <w:keepNext/>
              <w:snapToGrid w:val="0"/>
              <w:spacing w:after="0"/>
              <w:jc w:val="both"/>
              <w:rPr>
                <w:rFonts w:ascii="Arial" w:hAnsi="Arial" w:cs="Arial"/>
                <w:sz w:val="18"/>
                <w:szCs w:val="18"/>
              </w:rPr>
            </w:pPr>
            <w:del w:id="3743"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5A-n260(4P-2A) _</w:delText>
              </w:r>
            </w:del>
            <w:r w:rsidRPr="00F77F59">
              <w:rPr>
                <w:rFonts w:ascii="Arial" w:hAnsi="Arial" w:cs="Arial"/>
                <w:sz w:val="18"/>
                <w:szCs w:val="18"/>
                <w:lang w:val="sv-SE" w:eastAsia="ja-JP"/>
              </w:rPr>
              <w:t>DC_5A</w:t>
            </w:r>
            <w:ins w:id="3744" w:author="tank" w:date="2019-10-15T23:25:00Z">
              <w:r w:rsidR="004612A0">
                <w:rPr>
                  <w:rFonts w:ascii="Arial" w:eastAsia="新細明體" w:hAnsi="Arial" w:cs="Arial" w:hint="eastAsia"/>
                  <w:sz w:val="18"/>
                  <w:szCs w:val="18"/>
                  <w:lang w:val="sv-SE" w:eastAsia="zh-TW"/>
                </w:rPr>
                <w:t>_</w:t>
              </w:r>
            </w:ins>
            <w:del w:id="3745"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315F6D" w:rsidP="00BC6BDB">
            <w:pPr>
              <w:keepNext/>
              <w:snapToGrid w:val="0"/>
              <w:spacing w:after="0"/>
              <w:jc w:val="both"/>
              <w:rPr>
                <w:rFonts w:ascii="Arial" w:hAnsi="Arial" w:cs="Arial"/>
                <w:sz w:val="18"/>
                <w:szCs w:val="18"/>
              </w:rPr>
            </w:pPr>
            <w:hyperlink r:id="rId216"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649536D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46" w:author="tank" w:date="2019-10-15T23:24:00Z">
              <w:r w:rsidR="00F77F59">
                <w:rPr>
                  <w:rFonts w:ascii="Arial" w:eastAsia="新細明體" w:hAnsi="Arial" w:cs="Arial" w:hint="eastAsia"/>
                  <w:sz w:val="18"/>
                  <w:szCs w:val="18"/>
                  <w:lang w:val="sv-SE" w:eastAsia="zh-TW"/>
                </w:rPr>
                <w:t>_</w:t>
              </w:r>
            </w:ins>
            <w:del w:id="3747"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n260(2Q-4A) </w:t>
            </w:r>
          </w:p>
        </w:tc>
        <w:tc>
          <w:tcPr>
            <w:tcW w:w="1531" w:type="dxa"/>
            <w:vAlign w:val="center"/>
          </w:tcPr>
          <w:p w14:paraId="048E022F" w14:textId="44CE17B7" w:rsidR="00A67257" w:rsidRPr="00F77F59" w:rsidRDefault="00A67257" w:rsidP="00BC6BDB">
            <w:pPr>
              <w:keepNext/>
              <w:snapToGrid w:val="0"/>
              <w:spacing w:after="0"/>
              <w:jc w:val="both"/>
              <w:rPr>
                <w:rFonts w:ascii="Arial" w:hAnsi="Arial" w:cs="Arial"/>
                <w:sz w:val="18"/>
                <w:szCs w:val="18"/>
              </w:rPr>
            </w:pPr>
            <w:del w:id="3748"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5A-n260(2Q-4A) _</w:delText>
              </w:r>
            </w:del>
            <w:r w:rsidRPr="00F77F59">
              <w:rPr>
                <w:rFonts w:ascii="Arial" w:hAnsi="Arial" w:cs="Arial"/>
                <w:sz w:val="18"/>
                <w:szCs w:val="18"/>
                <w:lang w:val="sv-SE" w:eastAsia="ja-JP"/>
              </w:rPr>
              <w:t>DC_5A</w:t>
            </w:r>
            <w:ins w:id="3749" w:author="tank" w:date="2019-10-15T23:25:00Z">
              <w:r w:rsidR="004612A0">
                <w:rPr>
                  <w:rFonts w:ascii="Arial" w:eastAsia="新細明體" w:hAnsi="Arial" w:cs="Arial" w:hint="eastAsia"/>
                  <w:sz w:val="18"/>
                  <w:szCs w:val="18"/>
                  <w:lang w:val="sv-SE" w:eastAsia="zh-TW"/>
                </w:rPr>
                <w:t>_</w:t>
              </w:r>
            </w:ins>
            <w:del w:id="3750"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315F6D" w:rsidP="00BC6BDB">
            <w:pPr>
              <w:keepNext/>
              <w:snapToGrid w:val="0"/>
              <w:spacing w:after="0"/>
              <w:jc w:val="both"/>
              <w:rPr>
                <w:rFonts w:ascii="Arial" w:hAnsi="Arial" w:cs="Arial"/>
                <w:sz w:val="18"/>
                <w:szCs w:val="18"/>
              </w:rPr>
            </w:pPr>
            <w:hyperlink r:id="rId217"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B66F92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51" w:author="tank" w:date="2019-10-15T23:25:00Z">
              <w:r w:rsidR="00F77F59">
                <w:rPr>
                  <w:rFonts w:ascii="Arial" w:eastAsia="新細明體" w:hAnsi="Arial" w:cs="Arial" w:hint="eastAsia"/>
                  <w:sz w:val="18"/>
                  <w:szCs w:val="18"/>
                  <w:lang w:val="sv-SE" w:eastAsia="zh-TW"/>
                </w:rPr>
                <w:t>_</w:t>
              </w:r>
            </w:ins>
            <w:del w:id="3752" w:author="tank" w:date="2019-10-15T23:24: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n260(2Q-2O-2A) </w:t>
            </w:r>
          </w:p>
        </w:tc>
        <w:tc>
          <w:tcPr>
            <w:tcW w:w="1531" w:type="dxa"/>
            <w:vAlign w:val="center"/>
          </w:tcPr>
          <w:p w14:paraId="0A7CB4CA" w14:textId="3170B33B" w:rsidR="00A67257" w:rsidRPr="00F77F59" w:rsidRDefault="00A67257" w:rsidP="00BC6BDB">
            <w:pPr>
              <w:keepNext/>
              <w:snapToGrid w:val="0"/>
              <w:spacing w:after="0"/>
              <w:jc w:val="both"/>
              <w:rPr>
                <w:rFonts w:ascii="Arial" w:hAnsi="Arial" w:cs="Arial"/>
                <w:sz w:val="18"/>
                <w:szCs w:val="18"/>
              </w:rPr>
            </w:pPr>
            <w:del w:id="3753"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5A-n260(2Q-2O-2A) _</w:delText>
              </w:r>
            </w:del>
            <w:r w:rsidRPr="00F77F59">
              <w:rPr>
                <w:rFonts w:ascii="Arial" w:hAnsi="Arial" w:cs="Arial"/>
                <w:sz w:val="18"/>
                <w:szCs w:val="18"/>
                <w:lang w:val="sv-SE" w:eastAsia="ja-JP"/>
              </w:rPr>
              <w:t>DC_5A</w:t>
            </w:r>
            <w:ins w:id="3754" w:author="tank" w:date="2019-10-15T23:25:00Z">
              <w:r w:rsidR="004612A0">
                <w:rPr>
                  <w:rFonts w:ascii="Arial" w:eastAsia="新細明體" w:hAnsi="Arial" w:cs="Arial" w:hint="eastAsia"/>
                  <w:sz w:val="18"/>
                  <w:szCs w:val="18"/>
                  <w:lang w:val="sv-SE" w:eastAsia="zh-TW"/>
                </w:rPr>
                <w:t>_</w:t>
              </w:r>
            </w:ins>
            <w:del w:id="3755"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315F6D" w:rsidP="00BC6BDB">
            <w:pPr>
              <w:keepNext/>
              <w:snapToGrid w:val="0"/>
              <w:spacing w:after="0"/>
              <w:jc w:val="both"/>
              <w:rPr>
                <w:rFonts w:ascii="Arial" w:hAnsi="Arial" w:cs="Arial"/>
                <w:sz w:val="18"/>
                <w:szCs w:val="18"/>
              </w:rPr>
            </w:pPr>
            <w:hyperlink r:id="rId218"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3516003D" w14:textId="48723054" w:rsidR="00A67257" w:rsidRPr="00F77F59" w:rsidDel="00606853" w:rsidRDefault="00A67257" w:rsidP="00BC6BDB">
            <w:pPr>
              <w:keepNext/>
              <w:snapToGrid w:val="0"/>
              <w:spacing w:after="0"/>
              <w:jc w:val="both"/>
              <w:rPr>
                <w:del w:id="3756" w:author="tank" w:date="2019-10-15T23:22:00Z"/>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ins w:id="3757" w:author="tank" w:date="2019-10-15T23:25:00Z">
              <w:r w:rsidR="00F77F59">
                <w:rPr>
                  <w:rFonts w:ascii="Arial" w:eastAsia="新細明體" w:hAnsi="Arial" w:cs="Arial" w:hint="eastAsia"/>
                  <w:sz w:val="18"/>
                  <w:szCs w:val="18"/>
                  <w:lang w:val="sv-SE" w:eastAsia="zh-TW"/>
                </w:rPr>
                <w:t>_</w:t>
              </w:r>
            </w:ins>
            <w:del w:id="3758" w:author="tank" w:date="2019-10-15T23:25:00Z">
              <w:r w:rsidRPr="00F77F59" w:rsidDel="00F77F59">
                <w:rPr>
                  <w:rFonts w:ascii="Arial" w:hAnsi="Arial" w:cs="Arial"/>
                  <w:sz w:val="18"/>
                  <w:szCs w:val="18"/>
                  <w:lang w:val="sv-SE" w:eastAsia="ja-JP"/>
                </w:rPr>
                <w:delText>-</w:delText>
              </w:r>
            </w:del>
            <w:r w:rsidRPr="00F77F59">
              <w:rPr>
                <w:rFonts w:ascii="Arial" w:hAnsi="Arial" w:cs="Arial"/>
                <w:sz w:val="18"/>
                <w:szCs w:val="18"/>
                <w:lang w:val="sv-SE" w:eastAsia="ja-JP"/>
              </w:rPr>
              <w:t xml:space="preserve">n261(D-2O-A) </w:t>
            </w:r>
          </w:p>
          <w:p w14:paraId="2813FE9A"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221B16A4" w14:textId="4B98998D" w:rsidR="00A67257" w:rsidRPr="00F77F59" w:rsidDel="00606853" w:rsidRDefault="00A67257" w:rsidP="00BC6BDB">
            <w:pPr>
              <w:keepNext/>
              <w:snapToGrid w:val="0"/>
              <w:spacing w:after="0"/>
              <w:jc w:val="both"/>
              <w:rPr>
                <w:del w:id="3759" w:author="tank" w:date="2019-10-15T23:22:00Z"/>
                <w:rFonts w:ascii="Arial" w:hAnsi="Arial" w:cs="Arial"/>
                <w:sz w:val="18"/>
                <w:szCs w:val="18"/>
                <w:lang w:val="sv-SE" w:eastAsia="ja-JP"/>
              </w:rPr>
            </w:pPr>
            <w:del w:id="3760" w:author="tank" w:date="2019-10-15T23:22:00Z">
              <w:r w:rsidRPr="00F77F59" w:rsidDel="00606853">
                <w:rPr>
                  <w:rFonts w:ascii="Arial" w:hAnsi="Arial" w:cs="Arial"/>
                  <w:sz w:val="18"/>
                  <w:szCs w:val="18"/>
                  <w:lang w:val="en-US" w:eastAsia="ja-JP"/>
                </w:rPr>
                <w:delText>DC_</w:delText>
              </w:r>
              <w:r w:rsidRPr="00F77F59" w:rsidDel="00606853">
                <w:rPr>
                  <w:rFonts w:ascii="Arial" w:hAnsi="Arial" w:cs="Arial"/>
                  <w:sz w:val="18"/>
                  <w:szCs w:val="18"/>
                  <w:lang w:val="sv-SE" w:eastAsia="ja-JP"/>
                </w:rPr>
                <w:delText>5A-n261(D-2O-A) _</w:delText>
              </w:r>
            </w:del>
            <w:r w:rsidRPr="00F77F59">
              <w:rPr>
                <w:rFonts w:ascii="Arial" w:hAnsi="Arial" w:cs="Arial"/>
                <w:sz w:val="18"/>
                <w:szCs w:val="18"/>
                <w:lang w:val="sv-SE" w:eastAsia="ja-JP"/>
              </w:rPr>
              <w:t>DC_5A</w:t>
            </w:r>
            <w:ins w:id="3761" w:author="tank" w:date="2019-10-15T23:25:00Z">
              <w:r w:rsidR="004612A0">
                <w:rPr>
                  <w:rFonts w:ascii="Arial" w:eastAsia="新細明體" w:hAnsi="Arial" w:cs="Arial" w:hint="eastAsia"/>
                  <w:sz w:val="18"/>
                  <w:szCs w:val="18"/>
                  <w:lang w:val="sv-SE" w:eastAsia="zh-TW"/>
                </w:rPr>
                <w:t>_</w:t>
              </w:r>
            </w:ins>
            <w:del w:id="3762" w:author="tank" w:date="2019-10-15T23:25:00Z">
              <w:r w:rsidRPr="00F77F59" w:rsidDel="004612A0">
                <w:rPr>
                  <w:rFonts w:ascii="Arial" w:hAnsi="Arial" w:cs="Arial"/>
                  <w:sz w:val="18"/>
                  <w:szCs w:val="18"/>
                  <w:lang w:val="sv-SE" w:eastAsia="ja-JP"/>
                </w:rPr>
                <w:delText>-</w:delText>
              </w:r>
            </w:del>
            <w:r w:rsidRPr="00F77F59">
              <w:rPr>
                <w:rFonts w:ascii="Arial" w:hAnsi="Arial" w:cs="Arial"/>
                <w:sz w:val="18"/>
                <w:szCs w:val="18"/>
                <w:lang w:val="sv-SE" w:eastAsia="ja-JP"/>
              </w:rPr>
              <w:t>n261A</w:t>
            </w:r>
          </w:p>
          <w:p w14:paraId="04404A01" w14:textId="77777777" w:rsidR="00A67257" w:rsidRPr="00F77F59"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315F6D" w:rsidP="00BC6BDB">
            <w:pPr>
              <w:keepNext/>
              <w:snapToGrid w:val="0"/>
              <w:spacing w:after="0"/>
              <w:jc w:val="both"/>
              <w:rPr>
                <w:rFonts w:ascii="Arial" w:hAnsi="Arial" w:cs="Arial"/>
                <w:sz w:val="18"/>
                <w:szCs w:val="18"/>
              </w:rPr>
            </w:pPr>
            <w:hyperlink r:id="rId219"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315F6D" w:rsidP="00BC6BDB">
            <w:pPr>
              <w:keepNext/>
              <w:snapToGrid w:val="0"/>
              <w:spacing w:after="0"/>
              <w:jc w:val="both"/>
              <w:rPr>
                <w:rFonts w:ascii="Arial" w:hAnsi="Arial" w:cs="Arial"/>
                <w:sz w:val="18"/>
                <w:szCs w:val="18"/>
              </w:rPr>
            </w:pPr>
            <w:hyperlink r:id="rId220"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111C1F9B" w:rsidR="00A67257" w:rsidRPr="00840CFD" w:rsidRDefault="005F168A" w:rsidP="00BC6BDB">
            <w:pPr>
              <w:keepNext/>
              <w:snapToGrid w:val="0"/>
              <w:spacing w:after="0"/>
              <w:jc w:val="both"/>
              <w:rPr>
                <w:rFonts w:ascii="Arial" w:hAnsi="Arial" w:cs="Arial"/>
                <w:color w:val="000000"/>
                <w:sz w:val="18"/>
                <w:szCs w:val="18"/>
              </w:rPr>
            </w:pPr>
            <w:ins w:id="3763" w:author="tank" w:date="2019-10-15T17:50:00Z">
              <w:r>
                <w:rPr>
                  <w:rFonts w:ascii="Arial" w:eastAsia="新細明體" w:hAnsi="Arial" w:cs="Arial" w:hint="eastAsia"/>
                  <w:sz w:val="18"/>
                  <w:szCs w:val="18"/>
                  <w:lang w:eastAsia="zh-TW"/>
                </w:rPr>
                <w:t>completed</w:t>
              </w:r>
            </w:ins>
            <w:del w:id="3764" w:author="tank" w:date="2019-10-15T17:50:00Z">
              <w:r w:rsidR="00A67257" w:rsidRPr="00840CFD" w:rsidDel="005F168A">
                <w:rPr>
                  <w:rFonts w:ascii="Arial" w:hAnsi="Arial" w:cs="Arial"/>
                  <w:sz w:val="18"/>
                  <w:szCs w:val="18"/>
                </w:rPr>
                <w:delText>ONGOING</w:delText>
              </w:r>
            </w:del>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5"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766" w:author="tank" w:date="2019-10-15T17:51:00Z">
            <w:trPr>
              <w:gridAfter w:val="0"/>
            </w:trPr>
          </w:trPrChange>
        </w:trPr>
        <w:tc>
          <w:tcPr>
            <w:tcW w:w="1978" w:type="dxa"/>
            <w:vAlign w:val="center"/>
            <w:tcPrChange w:id="3767" w:author="tank" w:date="2019-10-15T17:51:00Z">
              <w:tcPr>
                <w:tcW w:w="1978" w:type="dxa"/>
                <w:gridSpan w:val="2"/>
                <w:vAlign w:val="center"/>
              </w:tcPr>
            </w:tcPrChange>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Change w:id="3768" w:author="tank" w:date="2019-10-15T17:51:00Z">
              <w:tcPr>
                <w:tcW w:w="1531" w:type="dxa"/>
                <w:gridSpan w:val="2"/>
                <w:vAlign w:val="center"/>
              </w:tcPr>
            </w:tcPrChange>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769" w:author="tank" w:date="2019-10-15T17:51:00Z">
              <w:tcPr>
                <w:tcW w:w="902" w:type="dxa"/>
                <w:gridSpan w:val="2"/>
                <w:vAlign w:val="center"/>
              </w:tcPr>
            </w:tcPrChange>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770" w:author="tank" w:date="2019-10-15T17:51:00Z">
              <w:tcPr>
                <w:tcW w:w="1262" w:type="dxa"/>
                <w:gridSpan w:val="2"/>
                <w:vAlign w:val="center"/>
              </w:tcPr>
            </w:tcPrChange>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771" w:author="tank" w:date="2019-10-15T17:51:00Z">
              <w:tcPr>
                <w:tcW w:w="1440" w:type="dxa"/>
                <w:gridSpan w:val="2"/>
                <w:vAlign w:val="center"/>
              </w:tcPr>
            </w:tcPrChange>
          </w:tcPr>
          <w:p w14:paraId="37473EA7"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772" w:author="tank" w:date="2019-10-15T17:51:00Z">
              <w:tcPr>
                <w:tcW w:w="3239" w:type="dxa"/>
                <w:gridSpan w:val="4"/>
                <w:vAlign w:val="center"/>
              </w:tcPr>
            </w:tcPrChange>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773" w:author="tank" w:date="2019-10-15T17:51:00Z">
              <w:tcPr>
                <w:tcW w:w="907" w:type="dxa"/>
                <w:gridSpan w:val="2"/>
                <w:vAlign w:val="center"/>
              </w:tcPr>
            </w:tcPrChange>
          </w:tcPr>
          <w:p w14:paraId="57430D22" w14:textId="51296AB1" w:rsidR="0086385D" w:rsidRPr="00840CFD" w:rsidRDefault="0086385D" w:rsidP="0086385D">
            <w:pPr>
              <w:keepNext/>
              <w:snapToGrid w:val="0"/>
              <w:spacing w:after="0"/>
              <w:jc w:val="both"/>
              <w:rPr>
                <w:rFonts w:ascii="Arial" w:hAnsi="Arial" w:cs="Arial"/>
                <w:color w:val="000000"/>
                <w:sz w:val="18"/>
                <w:szCs w:val="18"/>
              </w:rPr>
            </w:pPr>
            <w:ins w:id="3774" w:author="tank" w:date="2019-10-15T17:51:00Z">
              <w:r w:rsidRPr="00BA249A">
                <w:rPr>
                  <w:rFonts w:ascii="Arial" w:eastAsia="新細明體" w:hAnsi="Arial" w:cs="Arial" w:hint="eastAsia"/>
                  <w:sz w:val="18"/>
                  <w:szCs w:val="18"/>
                  <w:lang w:eastAsia="zh-TW"/>
                </w:rPr>
                <w:t>completed</w:t>
              </w:r>
            </w:ins>
            <w:del w:id="3775" w:author="tank" w:date="2019-10-15T17:51:00Z">
              <w:r w:rsidRPr="00840CFD" w:rsidDel="00033F3E">
                <w:rPr>
                  <w:rFonts w:ascii="Arial" w:hAnsi="Arial" w:cs="Arial"/>
                  <w:sz w:val="18"/>
                  <w:szCs w:val="18"/>
                </w:rPr>
                <w:delText>ONGOING</w:delText>
              </w:r>
            </w:del>
          </w:p>
        </w:tc>
        <w:tc>
          <w:tcPr>
            <w:tcW w:w="4499" w:type="dxa"/>
            <w:vAlign w:val="center"/>
            <w:tcPrChange w:id="3776" w:author="tank" w:date="2019-10-15T17:51:00Z">
              <w:tcPr>
                <w:tcW w:w="4499" w:type="dxa"/>
                <w:gridSpan w:val="2"/>
                <w:vAlign w:val="center"/>
              </w:tcPr>
            </w:tcPrChange>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7"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778" w:author="tank" w:date="2019-10-15T17:51:00Z">
            <w:trPr>
              <w:gridAfter w:val="0"/>
            </w:trPr>
          </w:trPrChange>
        </w:trPr>
        <w:tc>
          <w:tcPr>
            <w:tcW w:w="1978" w:type="dxa"/>
            <w:vAlign w:val="center"/>
            <w:tcPrChange w:id="3779" w:author="tank" w:date="2019-10-15T17:51:00Z">
              <w:tcPr>
                <w:tcW w:w="1978" w:type="dxa"/>
                <w:gridSpan w:val="2"/>
                <w:vAlign w:val="center"/>
              </w:tcPr>
            </w:tcPrChange>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Change w:id="3780" w:author="tank" w:date="2019-10-15T17:51:00Z">
              <w:tcPr>
                <w:tcW w:w="1531" w:type="dxa"/>
                <w:gridSpan w:val="2"/>
                <w:vAlign w:val="center"/>
              </w:tcPr>
            </w:tcPrChange>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Change w:id="3781" w:author="tank" w:date="2019-10-15T17:51:00Z">
              <w:tcPr>
                <w:tcW w:w="902" w:type="dxa"/>
                <w:gridSpan w:val="2"/>
                <w:vAlign w:val="center"/>
              </w:tcPr>
            </w:tcPrChange>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782" w:author="tank" w:date="2019-10-15T17:51:00Z">
              <w:tcPr>
                <w:tcW w:w="1262" w:type="dxa"/>
                <w:gridSpan w:val="2"/>
                <w:vAlign w:val="center"/>
              </w:tcPr>
            </w:tcPrChange>
          </w:tcPr>
          <w:p w14:paraId="6DCF75E9"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783" w:author="tank" w:date="2019-10-15T17:51:00Z">
              <w:tcPr>
                <w:tcW w:w="1440" w:type="dxa"/>
                <w:gridSpan w:val="2"/>
                <w:vAlign w:val="center"/>
              </w:tcPr>
            </w:tcPrChange>
          </w:tcPr>
          <w:p w14:paraId="4AEB5AB0"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784" w:author="tank" w:date="2019-10-15T17:51:00Z">
              <w:tcPr>
                <w:tcW w:w="3239" w:type="dxa"/>
                <w:gridSpan w:val="4"/>
                <w:vAlign w:val="center"/>
              </w:tcPr>
            </w:tcPrChange>
          </w:tcPr>
          <w:p w14:paraId="4202F34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785" w:author="tank" w:date="2019-10-15T17:51:00Z">
              <w:tcPr>
                <w:tcW w:w="907" w:type="dxa"/>
                <w:gridSpan w:val="2"/>
                <w:vAlign w:val="center"/>
              </w:tcPr>
            </w:tcPrChange>
          </w:tcPr>
          <w:p w14:paraId="063B7609" w14:textId="362F30AE" w:rsidR="0086385D" w:rsidRPr="00840CFD" w:rsidRDefault="0086385D" w:rsidP="0086385D">
            <w:pPr>
              <w:keepNext/>
              <w:snapToGrid w:val="0"/>
              <w:spacing w:after="0"/>
              <w:jc w:val="both"/>
              <w:rPr>
                <w:rFonts w:ascii="Arial" w:hAnsi="Arial" w:cs="Arial"/>
                <w:color w:val="000000"/>
                <w:sz w:val="18"/>
                <w:szCs w:val="18"/>
              </w:rPr>
            </w:pPr>
            <w:ins w:id="3786" w:author="tank" w:date="2019-10-15T17:51:00Z">
              <w:r w:rsidRPr="00BA249A">
                <w:rPr>
                  <w:rFonts w:ascii="Arial" w:eastAsia="新細明體" w:hAnsi="Arial" w:cs="Arial" w:hint="eastAsia"/>
                  <w:sz w:val="18"/>
                  <w:szCs w:val="18"/>
                  <w:lang w:eastAsia="zh-TW"/>
                </w:rPr>
                <w:t>completed</w:t>
              </w:r>
            </w:ins>
            <w:del w:id="3787" w:author="tank" w:date="2019-10-15T17:51:00Z">
              <w:r w:rsidRPr="00840CFD" w:rsidDel="00033F3E">
                <w:rPr>
                  <w:rFonts w:ascii="Arial" w:hAnsi="Arial" w:cs="Arial"/>
                  <w:sz w:val="18"/>
                  <w:szCs w:val="18"/>
                </w:rPr>
                <w:delText>ONGOING</w:delText>
              </w:r>
            </w:del>
          </w:p>
        </w:tc>
        <w:tc>
          <w:tcPr>
            <w:tcW w:w="4499" w:type="dxa"/>
            <w:vAlign w:val="center"/>
            <w:tcPrChange w:id="3788" w:author="tank" w:date="2019-10-15T17:51:00Z">
              <w:tcPr>
                <w:tcW w:w="4499" w:type="dxa"/>
                <w:gridSpan w:val="2"/>
                <w:vAlign w:val="center"/>
              </w:tcPr>
            </w:tcPrChange>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9"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790" w:author="tank" w:date="2019-10-15T17:51:00Z">
            <w:trPr>
              <w:gridAfter w:val="0"/>
            </w:trPr>
          </w:trPrChange>
        </w:trPr>
        <w:tc>
          <w:tcPr>
            <w:tcW w:w="1978" w:type="dxa"/>
            <w:vAlign w:val="center"/>
            <w:tcPrChange w:id="3791" w:author="tank" w:date="2019-10-15T17:51:00Z">
              <w:tcPr>
                <w:tcW w:w="1978" w:type="dxa"/>
                <w:gridSpan w:val="2"/>
                <w:vAlign w:val="center"/>
              </w:tcPr>
            </w:tcPrChange>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Change w:id="3792" w:author="tank" w:date="2019-10-15T17:51:00Z">
              <w:tcPr>
                <w:tcW w:w="1531" w:type="dxa"/>
                <w:gridSpan w:val="2"/>
                <w:vAlign w:val="center"/>
              </w:tcPr>
            </w:tcPrChange>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Change w:id="3793" w:author="tank" w:date="2019-10-15T17:51:00Z">
              <w:tcPr>
                <w:tcW w:w="902" w:type="dxa"/>
                <w:gridSpan w:val="2"/>
                <w:vAlign w:val="center"/>
              </w:tcPr>
            </w:tcPrChange>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794" w:author="tank" w:date="2019-10-15T17:51:00Z">
              <w:tcPr>
                <w:tcW w:w="1262" w:type="dxa"/>
                <w:gridSpan w:val="2"/>
                <w:vAlign w:val="center"/>
              </w:tcPr>
            </w:tcPrChange>
          </w:tcPr>
          <w:p w14:paraId="3F8F7A0A"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795" w:author="tank" w:date="2019-10-15T17:51:00Z">
              <w:tcPr>
                <w:tcW w:w="1440" w:type="dxa"/>
                <w:gridSpan w:val="2"/>
                <w:vAlign w:val="center"/>
              </w:tcPr>
            </w:tcPrChange>
          </w:tcPr>
          <w:p w14:paraId="7E49B85B"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796" w:author="tank" w:date="2019-10-15T17:51:00Z">
              <w:tcPr>
                <w:tcW w:w="3239" w:type="dxa"/>
                <w:gridSpan w:val="4"/>
                <w:vAlign w:val="center"/>
              </w:tcPr>
            </w:tcPrChange>
          </w:tcPr>
          <w:p w14:paraId="6D327C62"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797" w:author="tank" w:date="2019-10-15T17:51:00Z">
              <w:tcPr>
                <w:tcW w:w="907" w:type="dxa"/>
                <w:gridSpan w:val="2"/>
                <w:vAlign w:val="center"/>
              </w:tcPr>
            </w:tcPrChange>
          </w:tcPr>
          <w:p w14:paraId="44DAA939" w14:textId="6D1D7896" w:rsidR="0086385D" w:rsidRPr="00840CFD" w:rsidRDefault="0086385D" w:rsidP="0086385D">
            <w:pPr>
              <w:keepNext/>
              <w:snapToGrid w:val="0"/>
              <w:spacing w:after="0"/>
              <w:jc w:val="both"/>
              <w:rPr>
                <w:rFonts w:ascii="Arial" w:hAnsi="Arial" w:cs="Arial"/>
                <w:color w:val="000000"/>
                <w:sz w:val="18"/>
                <w:szCs w:val="18"/>
              </w:rPr>
            </w:pPr>
            <w:ins w:id="3798" w:author="tank" w:date="2019-10-15T17:51:00Z">
              <w:r w:rsidRPr="00BA249A">
                <w:rPr>
                  <w:rFonts w:ascii="Arial" w:eastAsia="新細明體" w:hAnsi="Arial" w:cs="Arial" w:hint="eastAsia"/>
                  <w:sz w:val="18"/>
                  <w:szCs w:val="18"/>
                  <w:lang w:eastAsia="zh-TW"/>
                </w:rPr>
                <w:t>completed</w:t>
              </w:r>
            </w:ins>
            <w:del w:id="3799" w:author="tank" w:date="2019-10-15T17:51:00Z">
              <w:r w:rsidRPr="00840CFD" w:rsidDel="00033F3E">
                <w:rPr>
                  <w:rFonts w:ascii="Arial" w:hAnsi="Arial" w:cs="Arial"/>
                  <w:sz w:val="18"/>
                  <w:szCs w:val="18"/>
                </w:rPr>
                <w:delText>ONGOING</w:delText>
              </w:r>
            </w:del>
          </w:p>
        </w:tc>
        <w:tc>
          <w:tcPr>
            <w:tcW w:w="4499" w:type="dxa"/>
            <w:vAlign w:val="center"/>
            <w:tcPrChange w:id="3800" w:author="tank" w:date="2019-10-15T17:51:00Z">
              <w:tcPr>
                <w:tcW w:w="4499" w:type="dxa"/>
                <w:gridSpan w:val="2"/>
                <w:vAlign w:val="center"/>
              </w:tcPr>
            </w:tcPrChange>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1"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02" w:author="tank" w:date="2019-10-15T17:51:00Z">
            <w:trPr>
              <w:gridAfter w:val="0"/>
            </w:trPr>
          </w:trPrChange>
        </w:trPr>
        <w:tc>
          <w:tcPr>
            <w:tcW w:w="1978" w:type="dxa"/>
            <w:vAlign w:val="center"/>
            <w:tcPrChange w:id="3803" w:author="tank" w:date="2019-10-15T17:51:00Z">
              <w:tcPr>
                <w:tcW w:w="1978" w:type="dxa"/>
                <w:gridSpan w:val="2"/>
                <w:vAlign w:val="center"/>
              </w:tcPr>
            </w:tcPrChange>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Change w:id="3804" w:author="tank" w:date="2019-10-15T17:51:00Z">
              <w:tcPr>
                <w:tcW w:w="1531" w:type="dxa"/>
                <w:gridSpan w:val="2"/>
                <w:vAlign w:val="center"/>
              </w:tcPr>
            </w:tcPrChange>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Change w:id="3805" w:author="tank" w:date="2019-10-15T17:51:00Z">
              <w:tcPr>
                <w:tcW w:w="902" w:type="dxa"/>
                <w:gridSpan w:val="2"/>
                <w:vAlign w:val="center"/>
              </w:tcPr>
            </w:tcPrChange>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06" w:author="tank" w:date="2019-10-15T17:51:00Z">
              <w:tcPr>
                <w:tcW w:w="1262" w:type="dxa"/>
                <w:gridSpan w:val="2"/>
                <w:vAlign w:val="center"/>
              </w:tcPr>
            </w:tcPrChange>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807" w:author="tank" w:date="2019-10-15T17:51:00Z">
              <w:tcPr>
                <w:tcW w:w="1440" w:type="dxa"/>
                <w:gridSpan w:val="2"/>
                <w:vAlign w:val="center"/>
              </w:tcPr>
            </w:tcPrChange>
          </w:tcPr>
          <w:p w14:paraId="28BB6288"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08" w:author="tank" w:date="2019-10-15T17:51:00Z">
              <w:tcPr>
                <w:tcW w:w="3239" w:type="dxa"/>
                <w:gridSpan w:val="4"/>
                <w:vAlign w:val="center"/>
              </w:tcPr>
            </w:tcPrChange>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09" w:author="tank" w:date="2019-10-15T17:51:00Z">
              <w:tcPr>
                <w:tcW w:w="907" w:type="dxa"/>
                <w:gridSpan w:val="2"/>
                <w:vAlign w:val="center"/>
              </w:tcPr>
            </w:tcPrChange>
          </w:tcPr>
          <w:p w14:paraId="52372828" w14:textId="301E9135" w:rsidR="0086385D" w:rsidRPr="00840CFD" w:rsidRDefault="0086385D" w:rsidP="0086385D">
            <w:pPr>
              <w:keepNext/>
              <w:snapToGrid w:val="0"/>
              <w:spacing w:after="0"/>
              <w:jc w:val="both"/>
              <w:rPr>
                <w:rFonts w:ascii="Arial" w:hAnsi="Arial" w:cs="Arial"/>
                <w:color w:val="000000"/>
                <w:sz w:val="18"/>
                <w:szCs w:val="18"/>
              </w:rPr>
            </w:pPr>
            <w:ins w:id="3810" w:author="tank" w:date="2019-10-15T17:51:00Z">
              <w:r w:rsidRPr="00BA249A">
                <w:rPr>
                  <w:rFonts w:ascii="Arial" w:eastAsia="新細明體" w:hAnsi="Arial" w:cs="Arial" w:hint="eastAsia"/>
                  <w:sz w:val="18"/>
                  <w:szCs w:val="18"/>
                  <w:lang w:eastAsia="zh-TW"/>
                </w:rPr>
                <w:t>completed</w:t>
              </w:r>
            </w:ins>
            <w:del w:id="3811" w:author="tank" w:date="2019-10-15T17:51:00Z">
              <w:r w:rsidRPr="00840CFD" w:rsidDel="00033F3E">
                <w:rPr>
                  <w:rFonts w:ascii="Arial" w:hAnsi="Arial" w:cs="Arial"/>
                  <w:sz w:val="18"/>
                  <w:szCs w:val="18"/>
                </w:rPr>
                <w:delText>ONGOING</w:delText>
              </w:r>
            </w:del>
          </w:p>
        </w:tc>
        <w:tc>
          <w:tcPr>
            <w:tcW w:w="4499" w:type="dxa"/>
            <w:vAlign w:val="center"/>
            <w:tcPrChange w:id="3812" w:author="tank" w:date="2019-10-15T17:51:00Z">
              <w:tcPr>
                <w:tcW w:w="4499" w:type="dxa"/>
                <w:gridSpan w:val="2"/>
                <w:vAlign w:val="center"/>
              </w:tcPr>
            </w:tcPrChange>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3"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14" w:author="tank" w:date="2019-10-15T17:51:00Z">
            <w:trPr>
              <w:gridAfter w:val="0"/>
            </w:trPr>
          </w:trPrChange>
        </w:trPr>
        <w:tc>
          <w:tcPr>
            <w:tcW w:w="1978" w:type="dxa"/>
            <w:vAlign w:val="center"/>
            <w:tcPrChange w:id="3815" w:author="tank" w:date="2019-10-15T17:51:00Z">
              <w:tcPr>
                <w:tcW w:w="1978" w:type="dxa"/>
                <w:gridSpan w:val="2"/>
                <w:vAlign w:val="center"/>
              </w:tcPr>
            </w:tcPrChange>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Change w:id="3816" w:author="tank" w:date="2019-10-15T17:51:00Z">
              <w:tcPr>
                <w:tcW w:w="1531" w:type="dxa"/>
                <w:gridSpan w:val="2"/>
                <w:vAlign w:val="center"/>
              </w:tcPr>
            </w:tcPrChange>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817" w:author="tank" w:date="2019-10-15T17:51:00Z">
              <w:tcPr>
                <w:tcW w:w="902" w:type="dxa"/>
                <w:gridSpan w:val="2"/>
                <w:vAlign w:val="center"/>
              </w:tcPr>
            </w:tcPrChange>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18" w:author="tank" w:date="2019-10-15T17:51:00Z">
              <w:tcPr>
                <w:tcW w:w="1262" w:type="dxa"/>
                <w:gridSpan w:val="2"/>
                <w:vAlign w:val="center"/>
              </w:tcPr>
            </w:tcPrChange>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819" w:author="tank" w:date="2019-10-15T17:51:00Z">
              <w:tcPr>
                <w:tcW w:w="1440" w:type="dxa"/>
                <w:gridSpan w:val="2"/>
                <w:vAlign w:val="center"/>
              </w:tcPr>
            </w:tcPrChange>
          </w:tcPr>
          <w:p w14:paraId="2ED20043"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20" w:author="tank" w:date="2019-10-15T17:51:00Z">
              <w:tcPr>
                <w:tcW w:w="3239" w:type="dxa"/>
                <w:gridSpan w:val="4"/>
                <w:vAlign w:val="center"/>
              </w:tcPr>
            </w:tcPrChange>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21" w:author="tank" w:date="2019-10-15T17:51:00Z">
              <w:tcPr>
                <w:tcW w:w="907" w:type="dxa"/>
                <w:gridSpan w:val="2"/>
                <w:vAlign w:val="center"/>
              </w:tcPr>
            </w:tcPrChange>
          </w:tcPr>
          <w:p w14:paraId="226129F1" w14:textId="0CC7C52F" w:rsidR="0086385D" w:rsidRPr="00840CFD" w:rsidRDefault="0086385D" w:rsidP="0086385D">
            <w:pPr>
              <w:keepNext/>
              <w:snapToGrid w:val="0"/>
              <w:spacing w:after="0"/>
              <w:jc w:val="both"/>
              <w:rPr>
                <w:rFonts w:ascii="Arial" w:hAnsi="Arial" w:cs="Arial"/>
                <w:color w:val="000000"/>
                <w:sz w:val="18"/>
                <w:szCs w:val="18"/>
              </w:rPr>
            </w:pPr>
            <w:ins w:id="3822" w:author="tank" w:date="2019-10-15T17:51:00Z">
              <w:r w:rsidRPr="00BA249A">
                <w:rPr>
                  <w:rFonts w:ascii="Arial" w:eastAsia="新細明體" w:hAnsi="Arial" w:cs="Arial" w:hint="eastAsia"/>
                  <w:sz w:val="18"/>
                  <w:szCs w:val="18"/>
                  <w:lang w:eastAsia="zh-TW"/>
                </w:rPr>
                <w:t>completed</w:t>
              </w:r>
            </w:ins>
            <w:del w:id="3823" w:author="tank" w:date="2019-10-15T17:51:00Z">
              <w:r w:rsidRPr="00840CFD" w:rsidDel="00033F3E">
                <w:rPr>
                  <w:rFonts w:ascii="Arial" w:hAnsi="Arial" w:cs="Arial"/>
                  <w:sz w:val="18"/>
                  <w:szCs w:val="18"/>
                </w:rPr>
                <w:delText>ONGOING</w:delText>
              </w:r>
            </w:del>
          </w:p>
        </w:tc>
        <w:tc>
          <w:tcPr>
            <w:tcW w:w="4499" w:type="dxa"/>
            <w:vAlign w:val="center"/>
            <w:tcPrChange w:id="3824" w:author="tank" w:date="2019-10-15T17:51:00Z">
              <w:tcPr>
                <w:tcW w:w="4499" w:type="dxa"/>
                <w:gridSpan w:val="2"/>
                <w:vAlign w:val="center"/>
              </w:tcPr>
            </w:tcPrChange>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86385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5" w:author="tank" w:date="2019-10-15T17: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26" w:author="tank" w:date="2019-10-15T17:51:00Z">
            <w:trPr>
              <w:gridAfter w:val="0"/>
            </w:trPr>
          </w:trPrChange>
        </w:trPr>
        <w:tc>
          <w:tcPr>
            <w:tcW w:w="1978" w:type="dxa"/>
            <w:vAlign w:val="center"/>
            <w:tcPrChange w:id="3827" w:author="tank" w:date="2019-10-15T17:51:00Z">
              <w:tcPr>
                <w:tcW w:w="1978" w:type="dxa"/>
                <w:gridSpan w:val="2"/>
                <w:vAlign w:val="center"/>
              </w:tcPr>
            </w:tcPrChange>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DC_5A_n260G</w:t>
            </w:r>
          </w:p>
        </w:tc>
        <w:tc>
          <w:tcPr>
            <w:tcW w:w="1531" w:type="dxa"/>
            <w:vAlign w:val="center"/>
            <w:tcPrChange w:id="3828" w:author="tank" w:date="2019-10-15T17:51:00Z">
              <w:tcPr>
                <w:tcW w:w="1531" w:type="dxa"/>
                <w:gridSpan w:val="2"/>
                <w:vAlign w:val="center"/>
              </w:tcPr>
            </w:tcPrChange>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Change w:id="3829" w:author="tank" w:date="2019-10-15T17:51:00Z">
              <w:tcPr>
                <w:tcW w:w="902" w:type="dxa"/>
                <w:gridSpan w:val="2"/>
                <w:vAlign w:val="center"/>
              </w:tcPr>
            </w:tcPrChange>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30" w:author="tank" w:date="2019-10-15T17:51:00Z">
              <w:tcPr>
                <w:tcW w:w="1262" w:type="dxa"/>
                <w:gridSpan w:val="2"/>
                <w:vAlign w:val="center"/>
              </w:tcPr>
            </w:tcPrChange>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Change w:id="3831" w:author="tank" w:date="2019-10-15T17:51:00Z">
              <w:tcPr>
                <w:tcW w:w="1440" w:type="dxa"/>
                <w:gridSpan w:val="2"/>
                <w:vAlign w:val="center"/>
              </w:tcPr>
            </w:tcPrChange>
          </w:tcPr>
          <w:p w14:paraId="01F40EB0" w14:textId="77777777" w:rsidR="0086385D" w:rsidRPr="00840CFD" w:rsidRDefault="0086385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32" w:author="tank" w:date="2019-10-15T17:51:00Z">
              <w:tcPr>
                <w:tcW w:w="3239" w:type="dxa"/>
                <w:gridSpan w:val="4"/>
                <w:vAlign w:val="center"/>
              </w:tcPr>
            </w:tcPrChange>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33" w:author="tank" w:date="2019-10-15T17:51:00Z">
              <w:tcPr>
                <w:tcW w:w="907" w:type="dxa"/>
                <w:gridSpan w:val="2"/>
                <w:vAlign w:val="center"/>
              </w:tcPr>
            </w:tcPrChange>
          </w:tcPr>
          <w:p w14:paraId="6E57B634" w14:textId="5F230D86" w:rsidR="0086385D" w:rsidRPr="00840CFD" w:rsidRDefault="0086385D" w:rsidP="0086385D">
            <w:pPr>
              <w:keepNext/>
              <w:snapToGrid w:val="0"/>
              <w:spacing w:after="0"/>
              <w:jc w:val="both"/>
              <w:rPr>
                <w:rFonts w:ascii="Arial" w:hAnsi="Arial" w:cs="Arial"/>
                <w:color w:val="000000"/>
                <w:sz w:val="18"/>
                <w:szCs w:val="18"/>
              </w:rPr>
            </w:pPr>
            <w:ins w:id="3834" w:author="tank" w:date="2019-10-15T17:51:00Z">
              <w:r w:rsidRPr="00BA249A">
                <w:rPr>
                  <w:rFonts w:ascii="Arial" w:eastAsia="新細明體" w:hAnsi="Arial" w:cs="Arial" w:hint="eastAsia"/>
                  <w:sz w:val="18"/>
                  <w:szCs w:val="18"/>
                  <w:lang w:eastAsia="zh-TW"/>
                </w:rPr>
                <w:t>completed</w:t>
              </w:r>
            </w:ins>
            <w:del w:id="3835" w:author="tank" w:date="2019-10-15T17:51:00Z">
              <w:r w:rsidRPr="00840CFD" w:rsidDel="00033F3E">
                <w:rPr>
                  <w:rFonts w:ascii="Arial" w:hAnsi="Arial" w:cs="Arial"/>
                  <w:sz w:val="18"/>
                  <w:szCs w:val="18"/>
                </w:rPr>
                <w:delText>ONGOING</w:delText>
              </w:r>
            </w:del>
          </w:p>
        </w:tc>
        <w:tc>
          <w:tcPr>
            <w:tcW w:w="4499" w:type="dxa"/>
            <w:vAlign w:val="center"/>
            <w:tcPrChange w:id="3836" w:author="tank" w:date="2019-10-15T17:51:00Z">
              <w:tcPr>
                <w:tcW w:w="4499" w:type="dxa"/>
                <w:gridSpan w:val="2"/>
                <w:vAlign w:val="center"/>
              </w:tcPr>
            </w:tcPrChange>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7"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38" w:author="tank" w:date="2019-10-15T17:52:00Z">
            <w:trPr>
              <w:gridAfter w:val="0"/>
            </w:trPr>
          </w:trPrChange>
        </w:trPr>
        <w:tc>
          <w:tcPr>
            <w:tcW w:w="1978" w:type="dxa"/>
            <w:vAlign w:val="center"/>
            <w:tcPrChange w:id="3839" w:author="tank" w:date="2019-10-15T17:52:00Z">
              <w:tcPr>
                <w:tcW w:w="1978" w:type="dxa"/>
                <w:gridSpan w:val="2"/>
                <w:vAlign w:val="center"/>
              </w:tcPr>
            </w:tcPrChange>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Change w:id="3840" w:author="tank" w:date="2019-10-15T17:52:00Z">
              <w:tcPr>
                <w:tcW w:w="1531" w:type="dxa"/>
                <w:gridSpan w:val="2"/>
                <w:vAlign w:val="center"/>
              </w:tcPr>
            </w:tcPrChange>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841" w:author="tank" w:date="2019-10-15T17:52:00Z">
              <w:tcPr>
                <w:tcW w:w="902" w:type="dxa"/>
                <w:gridSpan w:val="2"/>
                <w:vAlign w:val="center"/>
              </w:tcPr>
            </w:tcPrChange>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42" w:author="tank" w:date="2019-10-15T17:52:00Z">
              <w:tcPr>
                <w:tcW w:w="1262" w:type="dxa"/>
                <w:gridSpan w:val="2"/>
                <w:vAlign w:val="center"/>
              </w:tcPr>
            </w:tcPrChange>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843" w:author="tank" w:date="2019-10-15T17:52:00Z">
              <w:tcPr>
                <w:tcW w:w="1440" w:type="dxa"/>
                <w:gridSpan w:val="2"/>
                <w:vAlign w:val="center"/>
              </w:tcPr>
            </w:tcPrChange>
          </w:tcPr>
          <w:p w14:paraId="3CB5F06A"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44" w:author="tank" w:date="2019-10-15T17:52:00Z">
              <w:tcPr>
                <w:tcW w:w="3239" w:type="dxa"/>
                <w:gridSpan w:val="4"/>
                <w:vAlign w:val="center"/>
              </w:tcPr>
            </w:tcPrChange>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45" w:author="tank" w:date="2019-10-15T17:52:00Z">
              <w:tcPr>
                <w:tcW w:w="907" w:type="dxa"/>
                <w:gridSpan w:val="2"/>
                <w:vAlign w:val="center"/>
              </w:tcPr>
            </w:tcPrChange>
          </w:tcPr>
          <w:p w14:paraId="4747CF50" w14:textId="714EF3DD" w:rsidR="00AD3C96" w:rsidRPr="00840CFD" w:rsidRDefault="00AD3C96" w:rsidP="00AD3C96">
            <w:pPr>
              <w:keepNext/>
              <w:snapToGrid w:val="0"/>
              <w:spacing w:after="0"/>
              <w:jc w:val="both"/>
              <w:rPr>
                <w:rFonts w:ascii="Arial" w:hAnsi="Arial" w:cs="Arial"/>
                <w:color w:val="000000"/>
                <w:sz w:val="18"/>
                <w:szCs w:val="18"/>
              </w:rPr>
            </w:pPr>
            <w:ins w:id="3846" w:author="tank" w:date="2019-10-15T17:52:00Z">
              <w:r w:rsidRPr="0097298E">
                <w:rPr>
                  <w:rFonts w:ascii="Arial" w:eastAsia="新細明體" w:hAnsi="Arial" w:cs="Arial" w:hint="eastAsia"/>
                  <w:sz w:val="18"/>
                  <w:szCs w:val="18"/>
                  <w:lang w:eastAsia="zh-TW"/>
                </w:rPr>
                <w:t>completed</w:t>
              </w:r>
            </w:ins>
            <w:del w:id="3847" w:author="tank" w:date="2019-10-15T17:52:00Z">
              <w:r w:rsidRPr="00840CFD" w:rsidDel="00813B6D">
                <w:rPr>
                  <w:rFonts w:ascii="Arial" w:hAnsi="Arial" w:cs="Arial"/>
                  <w:sz w:val="18"/>
                  <w:szCs w:val="18"/>
                </w:rPr>
                <w:delText>ONGOING</w:delText>
              </w:r>
            </w:del>
          </w:p>
        </w:tc>
        <w:tc>
          <w:tcPr>
            <w:tcW w:w="4499" w:type="dxa"/>
            <w:vAlign w:val="center"/>
            <w:tcPrChange w:id="3848" w:author="tank" w:date="2019-10-15T17:52:00Z">
              <w:tcPr>
                <w:tcW w:w="4499" w:type="dxa"/>
                <w:gridSpan w:val="2"/>
                <w:vAlign w:val="center"/>
              </w:tcPr>
            </w:tcPrChange>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9"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50" w:author="tank" w:date="2019-10-15T17:52:00Z">
            <w:trPr>
              <w:gridAfter w:val="0"/>
            </w:trPr>
          </w:trPrChange>
        </w:trPr>
        <w:tc>
          <w:tcPr>
            <w:tcW w:w="1978" w:type="dxa"/>
            <w:vAlign w:val="center"/>
            <w:tcPrChange w:id="3851" w:author="tank" w:date="2019-10-15T17:52:00Z">
              <w:tcPr>
                <w:tcW w:w="1978" w:type="dxa"/>
                <w:gridSpan w:val="2"/>
                <w:vAlign w:val="center"/>
              </w:tcPr>
            </w:tcPrChange>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Change w:id="3852" w:author="tank" w:date="2019-10-15T17:52:00Z">
              <w:tcPr>
                <w:tcW w:w="1531" w:type="dxa"/>
                <w:gridSpan w:val="2"/>
                <w:vAlign w:val="center"/>
              </w:tcPr>
            </w:tcPrChange>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Change w:id="3853" w:author="tank" w:date="2019-10-15T17:52:00Z">
              <w:tcPr>
                <w:tcW w:w="902" w:type="dxa"/>
                <w:gridSpan w:val="2"/>
                <w:vAlign w:val="center"/>
              </w:tcPr>
            </w:tcPrChange>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54" w:author="tank" w:date="2019-10-15T17:52:00Z">
              <w:tcPr>
                <w:tcW w:w="1262" w:type="dxa"/>
                <w:gridSpan w:val="2"/>
                <w:vAlign w:val="center"/>
              </w:tcPr>
            </w:tcPrChange>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855" w:author="tank" w:date="2019-10-15T17:52:00Z">
              <w:tcPr>
                <w:tcW w:w="1440" w:type="dxa"/>
                <w:gridSpan w:val="2"/>
                <w:vAlign w:val="center"/>
              </w:tcPr>
            </w:tcPrChange>
          </w:tcPr>
          <w:p w14:paraId="2FFBC059"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56" w:author="tank" w:date="2019-10-15T17:52:00Z">
              <w:tcPr>
                <w:tcW w:w="3239" w:type="dxa"/>
                <w:gridSpan w:val="4"/>
                <w:vAlign w:val="center"/>
              </w:tcPr>
            </w:tcPrChange>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57" w:author="tank" w:date="2019-10-15T17:52:00Z">
              <w:tcPr>
                <w:tcW w:w="907" w:type="dxa"/>
                <w:gridSpan w:val="2"/>
                <w:vAlign w:val="center"/>
              </w:tcPr>
            </w:tcPrChange>
          </w:tcPr>
          <w:p w14:paraId="1CC80033" w14:textId="5EBE54EB" w:rsidR="00AD3C96" w:rsidRPr="00840CFD" w:rsidRDefault="00AD3C96" w:rsidP="00AD3C96">
            <w:pPr>
              <w:keepNext/>
              <w:snapToGrid w:val="0"/>
              <w:spacing w:after="0"/>
              <w:jc w:val="both"/>
              <w:rPr>
                <w:rFonts w:ascii="Arial" w:hAnsi="Arial" w:cs="Arial"/>
                <w:color w:val="000000"/>
                <w:sz w:val="18"/>
                <w:szCs w:val="18"/>
              </w:rPr>
            </w:pPr>
            <w:ins w:id="3858" w:author="tank" w:date="2019-10-15T17:52:00Z">
              <w:r w:rsidRPr="0097298E">
                <w:rPr>
                  <w:rFonts w:ascii="Arial" w:eastAsia="新細明體" w:hAnsi="Arial" w:cs="Arial" w:hint="eastAsia"/>
                  <w:sz w:val="18"/>
                  <w:szCs w:val="18"/>
                  <w:lang w:eastAsia="zh-TW"/>
                </w:rPr>
                <w:t>completed</w:t>
              </w:r>
            </w:ins>
            <w:del w:id="3859" w:author="tank" w:date="2019-10-15T17:52:00Z">
              <w:r w:rsidRPr="00840CFD" w:rsidDel="00813B6D">
                <w:rPr>
                  <w:rFonts w:ascii="Arial" w:hAnsi="Arial" w:cs="Arial"/>
                  <w:sz w:val="18"/>
                  <w:szCs w:val="18"/>
                </w:rPr>
                <w:delText>ONGOING</w:delText>
              </w:r>
            </w:del>
          </w:p>
        </w:tc>
        <w:tc>
          <w:tcPr>
            <w:tcW w:w="4499" w:type="dxa"/>
            <w:vAlign w:val="center"/>
            <w:tcPrChange w:id="3860" w:author="tank" w:date="2019-10-15T17:52:00Z">
              <w:tcPr>
                <w:tcW w:w="4499" w:type="dxa"/>
                <w:gridSpan w:val="2"/>
                <w:vAlign w:val="center"/>
              </w:tcPr>
            </w:tcPrChange>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1"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62" w:author="tank" w:date="2019-10-15T17:52:00Z">
            <w:trPr>
              <w:gridAfter w:val="0"/>
            </w:trPr>
          </w:trPrChange>
        </w:trPr>
        <w:tc>
          <w:tcPr>
            <w:tcW w:w="1978" w:type="dxa"/>
            <w:vAlign w:val="center"/>
            <w:tcPrChange w:id="3863" w:author="tank" w:date="2019-10-15T17:52:00Z">
              <w:tcPr>
                <w:tcW w:w="1978" w:type="dxa"/>
                <w:gridSpan w:val="2"/>
                <w:vAlign w:val="center"/>
              </w:tcPr>
            </w:tcPrChange>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Change w:id="3864" w:author="tank" w:date="2019-10-15T17:52:00Z">
              <w:tcPr>
                <w:tcW w:w="1531" w:type="dxa"/>
                <w:gridSpan w:val="2"/>
                <w:vAlign w:val="center"/>
              </w:tcPr>
            </w:tcPrChange>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Change w:id="3865" w:author="tank" w:date="2019-10-15T17:52:00Z">
              <w:tcPr>
                <w:tcW w:w="902" w:type="dxa"/>
                <w:gridSpan w:val="2"/>
                <w:vAlign w:val="center"/>
              </w:tcPr>
            </w:tcPrChange>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66" w:author="tank" w:date="2019-10-15T17:52:00Z">
              <w:tcPr>
                <w:tcW w:w="1262" w:type="dxa"/>
                <w:gridSpan w:val="2"/>
                <w:vAlign w:val="center"/>
              </w:tcPr>
            </w:tcPrChange>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867" w:author="tank" w:date="2019-10-15T17:52:00Z">
              <w:tcPr>
                <w:tcW w:w="1440" w:type="dxa"/>
                <w:gridSpan w:val="2"/>
                <w:vAlign w:val="center"/>
              </w:tcPr>
            </w:tcPrChange>
          </w:tcPr>
          <w:p w14:paraId="5D0BB47D"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68" w:author="tank" w:date="2019-10-15T17:52:00Z">
              <w:tcPr>
                <w:tcW w:w="3239" w:type="dxa"/>
                <w:gridSpan w:val="4"/>
                <w:vAlign w:val="center"/>
              </w:tcPr>
            </w:tcPrChange>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69" w:author="tank" w:date="2019-10-15T17:52:00Z">
              <w:tcPr>
                <w:tcW w:w="907" w:type="dxa"/>
                <w:gridSpan w:val="2"/>
                <w:vAlign w:val="center"/>
              </w:tcPr>
            </w:tcPrChange>
          </w:tcPr>
          <w:p w14:paraId="2320E52B" w14:textId="31F8051E" w:rsidR="00AD3C96" w:rsidRPr="00840CFD" w:rsidRDefault="00AD3C96" w:rsidP="00AD3C96">
            <w:pPr>
              <w:keepNext/>
              <w:snapToGrid w:val="0"/>
              <w:spacing w:after="0"/>
              <w:jc w:val="both"/>
              <w:rPr>
                <w:rFonts w:ascii="Arial" w:hAnsi="Arial" w:cs="Arial"/>
                <w:color w:val="000000"/>
                <w:sz w:val="18"/>
                <w:szCs w:val="18"/>
              </w:rPr>
            </w:pPr>
            <w:ins w:id="3870" w:author="tank" w:date="2019-10-15T17:52:00Z">
              <w:r w:rsidRPr="0097298E">
                <w:rPr>
                  <w:rFonts w:ascii="Arial" w:eastAsia="新細明體" w:hAnsi="Arial" w:cs="Arial" w:hint="eastAsia"/>
                  <w:sz w:val="18"/>
                  <w:szCs w:val="18"/>
                  <w:lang w:eastAsia="zh-TW"/>
                </w:rPr>
                <w:t>completed</w:t>
              </w:r>
            </w:ins>
            <w:del w:id="3871" w:author="tank" w:date="2019-10-15T17:52:00Z">
              <w:r w:rsidRPr="00840CFD" w:rsidDel="00813B6D">
                <w:rPr>
                  <w:rFonts w:ascii="Arial" w:hAnsi="Arial" w:cs="Arial"/>
                  <w:sz w:val="18"/>
                  <w:szCs w:val="18"/>
                </w:rPr>
                <w:delText>ONGOING</w:delText>
              </w:r>
            </w:del>
          </w:p>
        </w:tc>
        <w:tc>
          <w:tcPr>
            <w:tcW w:w="4499" w:type="dxa"/>
            <w:vAlign w:val="center"/>
            <w:tcPrChange w:id="3872" w:author="tank" w:date="2019-10-15T17:52:00Z">
              <w:tcPr>
                <w:tcW w:w="4499" w:type="dxa"/>
                <w:gridSpan w:val="2"/>
                <w:vAlign w:val="center"/>
              </w:tcPr>
            </w:tcPrChange>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3"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74" w:author="tank" w:date="2019-10-15T17:52:00Z">
            <w:trPr>
              <w:gridAfter w:val="0"/>
            </w:trPr>
          </w:trPrChange>
        </w:trPr>
        <w:tc>
          <w:tcPr>
            <w:tcW w:w="1978" w:type="dxa"/>
            <w:vAlign w:val="center"/>
            <w:tcPrChange w:id="3875" w:author="tank" w:date="2019-10-15T17:52:00Z">
              <w:tcPr>
                <w:tcW w:w="1978" w:type="dxa"/>
                <w:gridSpan w:val="2"/>
                <w:vAlign w:val="center"/>
              </w:tcPr>
            </w:tcPrChange>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Change w:id="3876" w:author="tank" w:date="2019-10-15T17:52:00Z">
              <w:tcPr>
                <w:tcW w:w="1531" w:type="dxa"/>
                <w:gridSpan w:val="2"/>
                <w:vAlign w:val="center"/>
              </w:tcPr>
            </w:tcPrChange>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Change w:id="3877" w:author="tank" w:date="2019-10-15T17:52:00Z">
              <w:tcPr>
                <w:tcW w:w="902" w:type="dxa"/>
                <w:gridSpan w:val="2"/>
                <w:vAlign w:val="center"/>
              </w:tcPr>
            </w:tcPrChange>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78" w:author="tank" w:date="2019-10-15T17:52:00Z">
              <w:tcPr>
                <w:tcW w:w="1262" w:type="dxa"/>
                <w:gridSpan w:val="2"/>
                <w:vAlign w:val="center"/>
              </w:tcPr>
            </w:tcPrChange>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879" w:author="tank" w:date="2019-10-15T17:52:00Z">
              <w:tcPr>
                <w:tcW w:w="1440" w:type="dxa"/>
                <w:gridSpan w:val="2"/>
                <w:vAlign w:val="center"/>
              </w:tcPr>
            </w:tcPrChange>
          </w:tcPr>
          <w:p w14:paraId="776F8A44"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80" w:author="tank" w:date="2019-10-15T17:52:00Z">
              <w:tcPr>
                <w:tcW w:w="3239" w:type="dxa"/>
                <w:gridSpan w:val="4"/>
                <w:vAlign w:val="center"/>
              </w:tcPr>
            </w:tcPrChange>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81" w:author="tank" w:date="2019-10-15T17:52:00Z">
              <w:tcPr>
                <w:tcW w:w="907" w:type="dxa"/>
                <w:gridSpan w:val="2"/>
                <w:vAlign w:val="center"/>
              </w:tcPr>
            </w:tcPrChange>
          </w:tcPr>
          <w:p w14:paraId="75F58545" w14:textId="142CDDC5" w:rsidR="00AD3C96" w:rsidRPr="00840CFD" w:rsidRDefault="00AD3C96" w:rsidP="00AD3C96">
            <w:pPr>
              <w:keepNext/>
              <w:snapToGrid w:val="0"/>
              <w:spacing w:after="0"/>
              <w:jc w:val="both"/>
              <w:rPr>
                <w:rFonts w:ascii="Arial" w:hAnsi="Arial" w:cs="Arial"/>
                <w:color w:val="000000"/>
                <w:sz w:val="18"/>
                <w:szCs w:val="18"/>
              </w:rPr>
            </w:pPr>
            <w:ins w:id="3882" w:author="tank" w:date="2019-10-15T17:52:00Z">
              <w:r w:rsidRPr="0097298E">
                <w:rPr>
                  <w:rFonts w:ascii="Arial" w:eastAsia="新細明體" w:hAnsi="Arial" w:cs="Arial" w:hint="eastAsia"/>
                  <w:sz w:val="18"/>
                  <w:szCs w:val="18"/>
                  <w:lang w:eastAsia="zh-TW"/>
                </w:rPr>
                <w:t>completed</w:t>
              </w:r>
            </w:ins>
            <w:del w:id="3883" w:author="tank" w:date="2019-10-15T17:52:00Z">
              <w:r w:rsidRPr="00840CFD" w:rsidDel="00813B6D">
                <w:rPr>
                  <w:rFonts w:ascii="Arial" w:hAnsi="Arial" w:cs="Arial"/>
                  <w:sz w:val="18"/>
                  <w:szCs w:val="18"/>
                </w:rPr>
                <w:delText>ONGOING</w:delText>
              </w:r>
            </w:del>
          </w:p>
        </w:tc>
        <w:tc>
          <w:tcPr>
            <w:tcW w:w="4499" w:type="dxa"/>
            <w:vAlign w:val="center"/>
            <w:tcPrChange w:id="3884" w:author="tank" w:date="2019-10-15T17:52:00Z">
              <w:tcPr>
                <w:tcW w:w="4499" w:type="dxa"/>
                <w:gridSpan w:val="2"/>
                <w:vAlign w:val="center"/>
              </w:tcPr>
            </w:tcPrChange>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5"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86" w:author="tank" w:date="2019-10-15T17:52:00Z">
            <w:trPr>
              <w:gridAfter w:val="0"/>
            </w:trPr>
          </w:trPrChange>
        </w:trPr>
        <w:tc>
          <w:tcPr>
            <w:tcW w:w="1978" w:type="dxa"/>
            <w:vAlign w:val="center"/>
            <w:tcPrChange w:id="3887" w:author="tank" w:date="2019-10-15T17:52:00Z">
              <w:tcPr>
                <w:tcW w:w="1978" w:type="dxa"/>
                <w:gridSpan w:val="2"/>
                <w:vAlign w:val="center"/>
              </w:tcPr>
            </w:tcPrChange>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Change w:id="3888" w:author="tank" w:date="2019-10-15T17:52:00Z">
              <w:tcPr>
                <w:tcW w:w="1531" w:type="dxa"/>
                <w:gridSpan w:val="2"/>
                <w:vAlign w:val="center"/>
              </w:tcPr>
            </w:tcPrChange>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889" w:author="tank" w:date="2019-10-15T17:52:00Z">
              <w:tcPr>
                <w:tcW w:w="902" w:type="dxa"/>
                <w:gridSpan w:val="2"/>
                <w:vAlign w:val="center"/>
              </w:tcPr>
            </w:tcPrChange>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890" w:author="tank" w:date="2019-10-15T17:52:00Z">
              <w:tcPr>
                <w:tcW w:w="1262" w:type="dxa"/>
                <w:gridSpan w:val="2"/>
                <w:vAlign w:val="center"/>
              </w:tcPr>
            </w:tcPrChange>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891" w:author="tank" w:date="2019-10-15T17:52:00Z">
              <w:tcPr>
                <w:tcW w:w="1440" w:type="dxa"/>
                <w:gridSpan w:val="2"/>
                <w:vAlign w:val="center"/>
              </w:tcPr>
            </w:tcPrChange>
          </w:tcPr>
          <w:p w14:paraId="0E4C554C"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892" w:author="tank" w:date="2019-10-15T17:52:00Z">
              <w:tcPr>
                <w:tcW w:w="3239" w:type="dxa"/>
                <w:gridSpan w:val="4"/>
                <w:vAlign w:val="center"/>
              </w:tcPr>
            </w:tcPrChange>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893" w:author="tank" w:date="2019-10-15T17:52:00Z">
              <w:tcPr>
                <w:tcW w:w="907" w:type="dxa"/>
                <w:gridSpan w:val="2"/>
                <w:vAlign w:val="center"/>
              </w:tcPr>
            </w:tcPrChange>
          </w:tcPr>
          <w:p w14:paraId="05FFC4B3" w14:textId="17043442" w:rsidR="00AD3C96" w:rsidRPr="00840CFD" w:rsidRDefault="00AD3C96" w:rsidP="00AD3C96">
            <w:pPr>
              <w:keepNext/>
              <w:snapToGrid w:val="0"/>
              <w:spacing w:after="0"/>
              <w:jc w:val="both"/>
              <w:rPr>
                <w:rFonts w:ascii="Arial" w:hAnsi="Arial" w:cs="Arial"/>
                <w:color w:val="000000"/>
                <w:sz w:val="18"/>
                <w:szCs w:val="18"/>
              </w:rPr>
            </w:pPr>
            <w:ins w:id="3894" w:author="tank" w:date="2019-10-15T17:52:00Z">
              <w:r w:rsidRPr="0097298E">
                <w:rPr>
                  <w:rFonts w:ascii="Arial" w:eastAsia="新細明體" w:hAnsi="Arial" w:cs="Arial" w:hint="eastAsia"/>
                  <w:sz w:val="18"/>
                  <w:szCs w:val="18"/>
                  <w:lang w:eastAsia="zh-TW"/>
                </w:rPr>
                <w:t>completed</w:t>
              </w:r>
            </w:ins>
            <w:del w:id="3895" w:author="tank" w:date="2019-10-15T17:52:00Z">
              <w:r w:rsidRPr="00840CFD" w:rsidDel="00813B6D">
                <w:rPr>
                  <w:rFonts w:ascii="Arial" w:hAnsi="Arial" w:cs="Arial"/>
                  <w:sz w:val="18"/>
                  <w:szCs w:val="18"/>
                </w:rPr>
                <w:delText>ONGOING</w:delText>
              </w:r>
            </w:del>
          </w:p>
        </w:tc>
        <w:tc>
          <w:tcPr>
            <w:tcW w:w="4499" w:type="dxa"/>
            <w:vAlign w:val="center"/>
            <w:tcPrChange w:id="3896" w:author="tank" w:date="2019-10-15T17:52:00Z">
              <w:tcPr>
                <w:tcW w:w="4499" w:type="dxa"/>
                <w:gridSpan w:val="2"/>
                <w:vAlign w:val="center"/>
              </w:tcPr>
            </w:tcPrChange>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7"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98" w:author="tank" w:date="2019-10-15T17:52:00Z">
            <w:trPr>
              <w:gridAfter w:val="0"/>
            </w:trPr>
          </w:trPrChange>
        </w:trPr>
        <w:tc>
          <w:tcPr>
            <w:tcW w:w="1978" w:type="dxa"/>
            <w:vAlign w:val="center"/>
            <w:tcPrChange w:id="3899" w:author="tank" w:date="2019-10-15T17:52:00Z">
              <w:tcPr>
                <w:tcW w:w="1978" w:type="dxa"/>
                <w:gridSpan w:val="2"/>
                <w:vAlign w:val="center"/>
              </w:tcPr>
            </w:tcPrChange>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Change w:id="3900" w:author="tank" w:date="2019-10-15T17:52:00Z">
              <w:tcPr>
                <w:tcW w:w="1531" w:type="dxa"/>
                <w:gridSpan w:val="2"/>
                <w:vAlign w:val="center"/>
              </w:tcPr>
            </w:tcPrChange>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Change w:id="3901" w:author="tank" w:date="2019-10-15T17:52:00Z">
              <w:tcPr>
                <w:tcW w:w="902" w:type="dxa"/>
                <w:gridSpan w:val="2"/>
                <w:vAlign w:val="center"/>
              </w:tcPr>
            </w:tcPrChange>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02" w:author="tank" w:date="2019-10-15T17:52:00Z">
              <w:tcPr>
                <w:tcW w:w="1262" w:type="dxa"/>
                <w:gridSpan w:val="2"/>
                <w:vAlign w:val="center"/>
              </w:tcPr>
            </w:tcPrChange>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03" w:author="tank" w:date="2019-10-15T17:52:00Z">
              <w:tcPr>
                <w:tcW w:w="1440" w:type="dxa"/>
                <w:gridSpan w:val="2"/>
                <w:vAlign w:val="center"/>
              </w:tcPr>
            </w:tcPrChange>
          </w:tcPr>
          <w:p w14:paraId="6477AA0F"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04" w:author="tank" w:date="2019-10-15T17:52:00Z">
              <w:tcPr>
                <w:tcW w:w="3239" w:type="dxa"/>
                <w:gridSpan w:val="4"/>
                <w:vAlign w:val="center"/>
              </w:tcPr>
            </w:tcPrChange>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05" w:author="tank" w:date="2019-10-15T17:52:00Z">
              <w:tcPr>
                <w:tcW w:w="907" w:type="dxa"/>
                <w:gridSpan w:val="2"/>
                <w:vAlign w:val="center"/>
              </w:tcPr>
            </w:tcPrChange>
          </w:tcPr>
          <w:p w14:paraId="3EFCA954" w14:textId="463719C2" w:rsidR="00AD3C96" w:rsidRPr="00840CFD" w:rsidRDefault="00AD3C96" w:rsidP="00AD3C96">
            <w:pPr>
              <w:keepNext/>
              <w:snapToGrid w:val="0"/>
              <w:spacing w:after="0"/>
              <w:jc w:val="both"/>
              <w:rPr>
                <w:rFonts w:ascii="Arial" w:hAnsi="Arial" w:cs="Arial"/>
                <w:color w:val="000000"/>
                <w:sz w:val="18"/>
                <w:szCs w:val="18"/>
              </w:rPr>
            </w:pPr>
            <w:ins w:id="3906" w:author="tank" w:date="2019-10-15T17:52:00Z">
              <w:r w:rsidRPr="0097298E">
                <w:rPr>
                  <w:rFonts w:ascii="Arial" w:eastAsia="新細明體" w:hAnsi="Arial" w:cs="Arial" w:hint="eastAsia"/>
                  <w:sz w:val="18"/>
                  <w:szCs w:val="18"/>
                  <w:lang w:eastAsia="zh-TW"/>
                </w:rPr>
                <w:t>completed</w:t>
              </w:r>
            </w:ins>
            <w:del w:id="3907" w:author="tank" w:date="2019-10-15T17:52:00Z">
              <w:r w:rsidRPr="00840CFD" w:rsidDel="00813B6D">
                <w:rPr>
                  <w:rFonts w:ascii="Arial" w:hAnsi="Arial" w:cs="Arial"/>
                  <w:sz w:val="18"/>
                  <w:szCs w:val="18"/>
                </w:rPr>
                <w:delText>ONGOING</w:delText>
              </w:r>
            </w:del>
          </w:p>
        </w:tc>
        <w:tc>
          <w:tcPr>
            <w:tcW w:w="4499" w:type="dxa"/>
            <w:vAlign w:val="center"/>
            <w:tcPrChange w:id="3908" w:author="tank" w:date="2019-10-15T17:52:00Z">
              <w:tcPr>
                <w:tcW w:w="4499" w:type="dxa"/>
                <w:gridSpan w:val="2"/>
                <w:vAlign w:val="center"/>
              </w:tcPr>
            </w:tcPrChange>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9"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10" w:author="tank" w:date="2019-10-15T17:52:00Z">
            <w:trPr>
              <w:gridAfter w:val="0"/>
            </w:trPr>
          </w:trPrChange>
        </w:trPr>
        <w:tc>
          <w:tcPr>
            <w:tcW w:w="1978" w:type="dxa"/>
            <w:vAlign w:val="center"/>
            <w:tcPrChange w:id="3911" w:author="tank" w:date="2019-10-15T17:52:00Z">
              <w:tcPr>
                <w:tcW w:w="1978" w:type="dxa"/>
                <w:gridSpan w:val="2"/>
                <w:vAlign w:val="center"/>
              </w:tcPr>
            </w:tcPrChange>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Change w:id="3912" w:author="tank" w:date="2019-10-15T17:52:00Z">
              <w:tcPr>
                <w:tcW w:w="1531" w:type="dxa"/>
                <w:gridSpan w:val="2"/>
                <w:vAlign w:val="center"/>
              </w:tcPr>
            </w:tcPrChange>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913" w:author="tank" w:date="2019-10-15T17:52:00Z">
              <w:tcPr>
                <w:tcW w:w="902" w:type="dxa"/>
                <w:gridSpan w:val="2"/>
                <w:vAlign w:val="center"/>
              </w:tcPr>
            </w:tcPrChange>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14" w:author="tank" w:date="2019-10-15T17:52:00Z">
              <w:tcPr>
                <w:tcW w:w="1262" w:type="dxa"/>
                <w:gridSpan w:val="2"/>
                <w:vAlign w:val="center"/>
              </w:tcPr>
            </w:tcPrChange>
          </w:tcPr>
          <w:p w14:paraId="4201EE8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15" w:author="tank" w:date="2019-10-15T17:52:00Z">
              <w:tcPr>
                <w:tcW w:w="1440" w:type="dxa"/>
                <w:gridSpan w:val="2"/>
                <w:vAlign w:val="center"/>
              </w:tcPr>
            </w:tcPrChange>
          </w:tcPr>
          <w:p w14:paraId="5F276A55"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16" w:author="tank" w:date="2019-10-15T17:52:00Z">
              <w:tcPr>
                <w:tcW w:w="3239" w:type="dxa"/>
                <w:gridSpan w:val="4"/>
                <w:vAlign w:val="center"/>
              </w:tcPr>
            </w:tcPrChange>
          </w:tcPr>
          <w:p w14:paraId="062723D0"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17" w:author="tank" w:date="2019-10-15T17:52:00Z">
              <w:tcPr>
                <w:tcW w:w="907" w:type="dxa"/>
                <w:gridSpan w:val="2"/>
                <w:vAlign w:val="center"/>
              </w:tcPr>
            </w:tcPrChange>
          </w:tcPr>
          <w:p w14:paraId="26958961" w14:textId="4DC8B64F" w:rsidR="00AD3C96" w:rsidRPr="00840CFD" w:rsidRDefault="00AD3C96" w:rsidP="00AD3C96">
            <w:pPr>
              <w:keepNext/>
              <w:snapToGrid w:val="0"/>
              <w:spacing w:after="0"/>
              <w:jc w:val="both"/>
              <w:rPr>
                <w:rFonts w:ascii="Arial" w:hAnsi="Arial" w:cs="Arial"/>
                <w:color w:val="000000"/>
                <w:sz w:val="18"/>
                <w:szCs w:val="18"/>
              </w:rPr>
            </w:pPr>
            <w:ins w:id="3918" w:author="tank" w:date="2019-10-15T17:52:00Z">
              <w:r w:rsidRPr="004366F5">
                <w:rPr>
                  <w:rFonts w:ascii="Arial" w:eastAsia="新細明體" w:hAnsi="Arial" w:cs="Arial" w:hint="eastAsia"/>
                  <w:sz w:val="18"/>
                  <w:szCs w:val="18"/>
                  <w:lang w:eastAsia="zh-TW"/>
                </w:rPr>
                <w:t>completed</w:t>
              </w:r>
            </w:ins>
            <w:del w:id="3919" w:author="tank" w:date="2019-10-15T17:52:00Z">
              <w:r w:rsidRPr="00840CFD" w:rsidDel="00E13D17">
                <w:rPr>
                  <w:rFonts w:ascii="Arial" w:hAnsi="Arial" w:cs="Arial"/>
                  <w:sz w:val="18"/>
                  <w:szCs w:val="18"/>
                </w:rPr>
                <w:delText>ONGOING</w:delText>
              </w:r>
            </w:del>
          </w:p>
        </w:tc>
        <w:tc>
          <w:tcPr>
            <w:tcW w:w="4499" w:type="dxa"/>
            <w:vAlign w:val="center"/>
            <w:tcPrChange w:id="3920" w:author="tank" w:date="2019-10-15T17:52:00Z">
              <w:tcPr>
                <w:tcW w:w="4499" w:type="dxa"/>
                <w:gridSpan w:val="2"/>
                <w:vAlign w:val="center"/>
              </w:tcPr>
            </w:tcPrChange>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1"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22" w:author="tank" w:date="2019-10-15T17:52:00Z">
            <w:trPr>
              <w:gridAfter w:val="0"/>
            </w:trPr>
          </w:trPrChange>
        </w:trPr>
        <w:tc>
          <w:tcPr>
            <w:tcW w:w="1978" w:type="dxa"/>
            <w:vAlign w:val="center"/>
            <w:tcPrChange w:id="3923" w:author="tank" w:date="2019-10-15T17:52:00Z">
              <w:tcPr>
                <w:tcW w:w="1978" w:type="dxa"/>
                <w:gridSpan w:val="2"/>
                <w:vAlign w:val="center"/>
              </w:tcPr>
            </w:tcPrChange>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Change w:id="3924" w:author="tank" w:date="2019-10-15T17:52:00Z">
              <w:tcPr>
                <w:tcW w:w="1531" w:type="dxa"/>
                <w:gridSpan w:val="2"/>
                <w:vAlign w:val="center"/>
              </w:tcPr>
            </w:tcPrChange>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Change w:id="3925" w:author="tank" w:date="2019-10-15T17:52:00Z">
              <w:tcPr>
                <w:tcW w:w="902" w:type="dxa"/>
                <w:gridSpan w:val="2"/>
                <w:vAlign w:val="center"/>
              </w:tcPr>
            </w:tcPrChange>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26" w:author="tank" w:date="2019-10-15T17:52:00Z">
              <w:tcPr>
                <w:tcW w:w="1262" w:type="dxa"/>
                <w:gridSpan w:val="2"/>
                <w:vAlign w:val="center"/>
              </w:tcPr>
            </w:tcPrChange>
          </w:tcPr>
          <w:p w14:paraId="24D5F51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27" w:author="tank" w:date="2019-10-15T17:52:00Z">
              <w:tcPr>
                <w:tcW w:w="1440" w:type="dxa"/>
                <w:gridSpan w:val="2"/>
                <w:vAlign w:val="center"/>
              </w:tcPr>
            </w:tcPrChange>
          </w:tcPr>
          <w:p w14:paraId="3F296A39"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28" w:author="tank" w:date="2019-10-15T17:52:00Z">
              <w:tcPr>
                <w:tcW w:w="3239" w:type="dxa"/>
                <w:gridSpan w:val="4"/>
                <w:vAlign w:val="center"/>
              </w:tcPr>
            </w:tcPrChange>
          </w:tcPr>
          <w:p w14:paraId="32DCDCE2"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29" w:author="tank" w:date="2019-10-15T17:52:00Z">
              <w:tcPr>
                <w:tcW w:w="907" w:type="dxa"/>
                <w:gridSpan w:val="2"/>
                <w:vAlign w:val="center"/>
              </w:tcPr>
            </w:tcPrChange>
          </w:tcPr>
          <w:p w14:paraId="5E128B36" w14:textId="29DAA289" w:rsidR="00AD3C96" w:rsidRPr="00840CFD" w:rsidRDefault="00AD3C96" w:rsidP="00AD3C96">
            <w:pPr>
              <w:keepNext/>
              <w:snapToGrid w:val="0"/>
              <w:spacing w:after="0"/>
              <w:jc w:val="both"/>
              <w:rPr>
                <w:rFonts w:ascii="Arial" w:hAnsi="Arial" w:cs="Arial"/>
                <w:color w:val="000000"/>
                <w:sz w:val="18"/>
                <w:szCs w:val="18"/>
              </w:rPr>
            </w:pPr>
            <w:ins w:id="3930" w:author="tank" w:date="2019-10-15T17:52:00Z">
              <w:r w:rsidRPr="004366F5">
                <w:rPr>
                  <w:rFonts w:ascii="Arial" w:eastAsia="新細明體" w:hAnsi="Arial" w:cs="Arial" w:hint="eastAsia"/>
                  <w:sz w:val="18"/>
                  <w:szCs w:val="18"/>
                  <w:lang w:eastAsia="zh-TW"/>
                </w:rPr>
                <w:t>completed</w:t>
              </w:r>
            </w:ins>
            <w:del w:id="3931" w:author="tank" w:date="2019-10-15T17:52:00Z">
              <w:r w:rsidRPr="00840CFD" w:rsidDel="00E13D17">
                <w:rPr>
                  <w:rFonts w:ascii="Arial" w:hAnsi="Arial" w:cs="Arial"/>
                  <w:sz w:val="18"/>
                  <w:szCs w:val="18"/>
                </w:rPr>
                <w:delText>ONGOING</w:delText>
              </w:r>
            </w:del>
          </w:p>
        </w:tc>
        <w:tc>
          <w:tcPr>
            <w:tcW w:w="4499" w:type="dxa"/>
            <w:vAlign w:val="center"/>
            <w:tcPrChange w:id="3932" w:author="tank" w:date="2019-10-15T17:52:00Z">
              <w:tcPr>
                <w:tcW w:w="4499" w:type="dxa"/>
                <w:gridSpan w:val="2"/>
                <w:vAlign w:val="center"/>
              </w:tcPr>
            </w:tcPrChange>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3"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34" w:author="tank" w:date="2019-10-15T17:52:00Z">
            <w:trPr>
              <w:gridAfter w:val="0"/>
            </w:trPr>
          </w:trPrChange>
        </w:trPr>
        <w:tc>
          <w:tcPr>
            <w:tcW w:w="1978" w:type="dxa"/>
            <w:vAlign w:val="center"/>
            <w:tcPrChange w:id="3935" w:author="tank" w:date="2019-10-15T17:52:00Z">
              <w:tcPr>
                <w:tcW w:w="1978" w:type="dxa"/>
                <w:gridSpan w:val="2"/>
                <w:vAlign w:val="center"/>
              </w:tcPr>
            </w:tcPrChange>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Change w:id="3936" w:author="tank" w:date="2019-10-15T17:52:00Z">
              <w:tcPr>
                <w:tcW w:w="1531" w:type="dxa"/>
                <w:gridSpan w:val="2"/>
                <w:vAlign w:val="center"/>
              </w:tcPr>
            </w:tcPrChange>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Change w:id="3937" w:author="tank" w:date="2019-10-15T17:52:00Z">
              <w:tcPr>
                <w:tcW w:w="902" w:type="dxa"/>
                <w:gridSpan w:val="2"/>
                <w:vAlign w:val="center"/>
              </w:tcPr>
            </w:tcPrChange>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38" w:author="tank" w:date="2019-10-15T17:52:00Z">
              <w:tcPr>
                <w:tcW w:w="1262" w:type="dxa"/>
                <w:gridSpan w:val="2"/>
                <w:vAlign w:val="center"/>
              </w:tcPr>
            </w:tcPrChange>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39" w:author="tank" w:date="2019-10-15T17:52:00Z">
              <w:tcPr>
                <w:tcW w:w="1440" w:type="dxa"/>
                <w:gridSpan w:val="2"/>
                <w:vAlign w:val="center"/>
              </w:tcPr>
            </w:tcPrChange>
          </w:tcPr>
          <w:p w14:paraId="215A16A1"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40" w:author="tank" w:date="2019-10-15T17:52:00Z">
              <w:tcPr>
                <w:tcW w:w="3239" w:type="dxa"/>
                <w:gridSpan w:val="4"/>
                <w:vAlign w:val="center"/>
              </w:tcPr>
            </w:tcPrChange>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41" w:author="tank" w:date="2019-10-15T17:52:00Z">
              <w:tcPr>
                <w:tcW w:w="907" w:type="dxa"/>
                <w:gridSpan w:val="2"/>
                <w:vAlign w:val="center"/>
              </w:tcPr>
            </w:tcPrChange>
          </w:tcPr>
          <w:p w14:paraId="0C9B4E5C" w14:textId="0ED3C283" w:rsidR="00AD3C96" w:rsidRPr="00840CFD" w:rsidRDefault="00AD3C96" w:rsidP="00AD3C96">
            <w:pPr>
              <w:keepNext/>
              <w:snapToGrid w:val="0"/>
              <w:spacing w:after="0"/>
              <w:jc w:val="both"/>
              <w:rPr>
                <w:rFonts w:ascii="Arial" w:hAnsi="Arial" w:cs="Arial"/>
                <w:color w:val="000000"/>
                <w:sz w:val="18"/>
                <w:szCs w:val="18"/>
              </w:rPr>
            </w:pPr>
            <w:ins w:id="3942" w:author="tank" w:date="2019-10-15T17:52:00Z">
              <w:r w:rsidRPr="004366F5">
                <w:rPr>
                  <w:rFonts w:ascii="Arial" w:eastAsia="新細明體" w:hAnsi="Arial" w:cs="Arial" w:hint="eastAsia"/>
                  <w:sz w:val="18"/>
                  <w:szCs w:val="18"/>
                  <w:lang w:eastAsia="zh-TW"/>
                </w:rPr>
                <w:t>completed</w:t>
              </w:r>
            </w:ins>
            <w:del w:id="3943" w:author="tank" w:date="2019-10-15T17:52:00Z">
              <w:r w:rsidRPr="00840CFD" w:rsidDel="00E13D17">
                <w:rPr>
                  <w:rFonts w:ascii="Arial" w:hAnsi="Arial" w:cs="Arial"/>
                  <w:sz w:val="18"/>
                  <w:szCs w:val="18"/>
                </w:rPr>
                <w:delText>ONGOING</w:delText>
              </w:r>
            </w:del>
          </w:p>
        </w:tc>
        <w:tc>
          <w:tcPr>
            <w:tcW w:w="4499" w:type="dxa"/>
            <w:vAlign w:val="center"/>
            <w:tcPrChange w:id="3944" w:author="tank" w:date="2019-10-15T17:52:00Z">
              <w:tcPr>
                <w:tcW w:w="4499" w:type="dxa"/>
                <w:gridSpan w:val="2"/>
                <w:vAlign w:val="center"/>
              </w:tcPr>
            </w:tcPrChange>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5"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46" w:author="tank" w:date="2019-10-15T17:52:00Z">
            <w:trPr>
              <w:gridAfter w:val="0"/>
            </w:trPr>
          </w:trPrChange>
        </w:trPr>
        <w:tc>
          <w:tcPr>
            <w:tcW w:w="1978" w:type="dxa"/>
            <w:vAlign w:val="center"/>
            <w:tcPrChange w:id="3947" w:author="tank" w:date="2019-10-15T17:52:00Z">
              <w:tcPr>
                <w:tcW w:w="1978" w:type="dxa"/>
                <w:gridSpan w:val="2"/>
                <w:vAlign w:val="center"/>
              </w:tcPr>
            </w:tcPrChange>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Change w:id="3948" w:author="tank" w:date="2019-10-15T17:52:00Z">
              <w:tcPr>
                <w:tcW w:w="1531" w:type="dxa"/>
                <w:gridSpan w:val="2"/>
                <w:vAlign w:val="center"/>
              </w:tcPr>
            </w:tcPrChange>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3949" w:author="tank" w:date="2019-10-15T17:52:00Z">
              <w:tcPr>
                <w:tcW w:w="902" w:type="dxa"/>
                <w:gridSpan w:val="2"/>
                <w:vAlign w:val="center"/>
              </w:tcPr>
            </w:tcPrChange>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50" w:author="tank" w:date="2019-10-15T17:52:00Z">
              <w:tcPr>
                <w:tcW w:w="1262" w:type="dxa"/>
                <w:gridSpan w:val="2"/>
                <w:vAlign w:val="center"/>
              </w:tcPr>
            </w:tcPrChange>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51" w:author="tank" w:date="2019-10-15T17:52:00Z">
              <w:tcPr>
                <w:tcW w:w="1440" w:type="dxa"/>
                <w:gridSpan w:val="2"/>
                <w:vAlign w:val="center"/>
              </w:tcPr>
            </w:tcPrChange>
          </w:tcPr>
          <w:p w14:paraId="25375B6E"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52" w:author="tank" w:date="2019-10-15T17:52:00Z">
              <w:tcPr>
                <w:tcW w:w="3239" w:type="dxa"/>
                <w:gridSpan w:val="4"/>
                <w:vAlign w:val="center"/>
              </w:tcPr>
            </w:tcPrChange>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53" w:author="tank" w:date="2019-10-15T17:52:00Z">
              <w:tcPr>
                <w:tcW w:w="907" w:type="dxa"/>
                <w:gridSpan w:val="2"/>
                <w:vAlign w:val="center"/>
              </w:tcPr>
            </w:tcPrChange>
          </w:tcPr>
          <w:p w14:paraId="47F7C219" w14:textId="7AA773D2" w:rsidR="00AD3C96" w:rsidRPr="00840CFD" w:rsidRDefault="00AD3C96" w:rsidP="00AD3C96">
            <w:pPr>
              <w:keepNext/>
              <w:snapToGrid w:val="0"/>
              <w:spacing w:after="0"/>
              <w:jc w:val="both"/>
              <w:rPr>
                <w:rFonts w:ascii="Arial" w:hAnsi="Arial" w:cs="Arial"/>
                <w:color w:val="000000"/>
                <w:sz w:val="18"/>
                <w:szCs w:val="18"/>
              </w:rPr>
            </w:pPr>
            <w:ins w:id="3954" w:author="tank" w:date="2019-10-15T17:52:00Z">
              <w:r w:rsidRPr="004366F5">
                <w:rPr>
                  <w:rFonts w:ascii="Arial" w:eastAsia="新細明體" w:hAnsi="Arial" w:cs="Arial" w:hint="eastAsia"/>
                  <w:sz w:val="18"/>
                  <w:szCs w:val="18"/>
                  <w:lang w:eastAsia="zh-TW"/>
                </w:rPr>
                <w:t>completed</w:t>
              </w:r>
            </w:ins>
            <w:del w:id="3955" w:author="tank" w:date="2019-10-15T17:52:00Z">
              <w:r w:rsidRPr="00840CFD" w:rsidDel="00E13D17">
                <w:rPr>
                  <w:rFonts w:ascii="Arial" w:hAnsi="Arial" w:cs="Arial"/>
                  <w:sz w:val="18"/>
                  <w:szCs w:val="18"/>
                </w:rPr>
                <w:delText>ONGOING</w:delText>
              </w:r>
            </w:del>
          </w:p>
        </w:tc>
        <w:tc>
          <w:tcPr>
            <w:tcW w:w="4499" w:type="dxa"/>
            <w:vAlign w:val="center"/>
            <w:tcPrChange w:id="3956" w:author="tank" w:date="2019-10-15T17:52:00Z">
              <w:tcPr>
                <w:tcW w:w="4499" w:type="dxa"/>
                <w:gridSpan w:val="2"/>
                <w:vAlign w:val="center"/>
              </w:tcPr>
            </w:tcPrChange>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7"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58" w:author="tank" w:date="2019-10-15T17:52:00Z">
            <w:trPr>
              <w:gridAfter w:val="0"/>
            </w:trPr>
          </w:trPrChange>
        </w:trPr>
        <w:tc>
          <w:tcPr>
            <w:tcW w:w="1978" w:type="dxa"/>
            <w:vAlign w:val="center"/>
            <w:tcPrChange w:id="3959" w:author="tank" w:date="2019-10-15T17:52:00Z">
              <w:tcPr>
                <w:tcW w:w="1978" w:type="dxa"/>
                <w:gridSpan w:val="2"/>
                <w:vAlign w:val="center"/>
              </w:tcPr>
            </w:tcPrChange>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Change w:id="3960" w:author="tank" w:date="2019-10-15T17:52:00Z">
              <w:tcPr>
                <w:tcW w:w="1531" w:type="dxa"/>
                <w:gridSpan w:val="2"/>
                <w:vAlign w:val="center"/>
              </w:tcPr>
            </w:tcPrChange>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Change w:id="3961" w:author="tank" w:date="2019-10-15T17:52:00Z">
              <w:tcPr>
                <w:tcW w:w="902" w:type="dxa"/>
                <w:gridSpan w:val="2"/>
                <w:vAlign w:val="center"/>
              </w:tcPr>
            </w:tcPrChange>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62" w:author="tank" w:date="2019-10-15T17:52:00Z">
              <w:tcPr>
                <w:tcW w:w="1262" w:type="dxa"/>
                <w:gridSpan w:val="2"/>
                <w:vAlign w:val="center"/>
              </w:tcPr>
            </w:tcPrChange>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63" w:author="tank" w:date="2019-10-15T17:52:00Z">
              <w:tcPr>
                <w:tcW w:w="1440" w:type="dxa"/>
                <w:gridSpan w:val="2"/>
                <w:vAlign w:val="center"/>
              </w:tcPr>
            </w:tcPrChange>
          </w:tcPr>
          <w:p w14:paraId="2155958E"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64" w:author="tank" w:date="2019-10-15T17:52:00Z">
              <w:tcPr>
                <w:tcW w:w="3239" w:type="dxa"/>
                <w:gridSpan w:val="4"/>
                <w:vAlign w:val="center"/>
              </w:tcPr>
            </w:tcPrChange>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65" w:author="tank" w:date="2019-10-15T17:52:00Z">
              <w:tcPr>
                <w:tcW w:w="907" w:type="dxa"/>
                <w:gridSpan w:val="2"/>
                <w:vAlign w:val="center"/>
              </w:tcPr>
            </w:tcPrChange>
          </w:tcPr>
          <w:p w14:paraId="0C239237" w14:textId="4B5E3A37" w:rsidR="00AD3C96" w:rsidRPr="00840CFD" w:rsidRDefault="00AD3C96" w:rsidP="00AD3C96">
            <w:pPr>
              <w:keepNext/>
              <w:snapToGrid w:val="0"/>
              <w:spacing w:after="0"/>
              <w:jc w:val="both"/>
              <w:rPr>
                <w:rFonts w:ascii="Arial" w:hAnsi="Arial" w:cs="Arial"/>
                <w:color w:val="000000"/>
                <w:sz w:val="18"/>
                <w:szCs w:val="18"/>
              </w:rPr>
            </w:pPr>
            <w:ins w:id="3966" w:author="tank" w:date="2019-10-15T17:52:00Z">
              <w:r w:rsidRPr="004366F5">
                <w:rPr>
                  <w:rFonts w:ascii="Arial" w:eastAsia="新細明體" w:hAnsi="Arial" w:cs="Arial" w:hint="eastAsia"/>
                  <w:sz w:val="18"/>
                  <w:szCs w:val="18"/>
                  <w:lang w:eastAsia="zh-TW"/>
                </w:rPr>
                <w:t>completed</w:t>
              </w:r>
            </w:ins>
            <w:del w:id="3967" w:author="tank" w:date="2019-10-15T17:52:00Z">
              <w:r w:rsidRPr="00840CFD" w:rsidDel="00E13D17">
                <w:rPr>
                  <w:rFonts w:ascii="Arial" w:hAnsi="Arial" w:cs="Arial"/>
                  <w:sz w:val="18"/>
                  <w:szCs w:val="18"/>
                </w:rPr>
                <w:delText>ONGOING</w:delText>
              </w:r>
            </w:del>
          </w:p>
        </w:tc>
        <w:tc>
          <w:tcPr>
            <w:tcW w:w="4499" w:type="dxa"/>
            <w:vAlign w:val="center"/>
            <w:tcPrChange w:id="3968" w:author="tank" w:date="2019-10-15T17:52:00Z">
              <w:tcPr>
                <w:tcW w:w="4499" w:type="dxa"/>
                <w:gridSpan w:val="2"/>
                <w:vAlign w:val="center"/>
              </w:tcPr>
            </w:tcPrChange>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9"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70" w:author="tank" w:date="2019-10-15T17:52:00Z">
            <w:trPr>
              <w:gridAfter w:val="0"/>
            </w:trPr>
          </w:trPrChange>
        </w:trPr>
        <w:tc>
          <w:tcPr>
            <w:tcW w:w="1978" w:type="dxa"/>
            <w:vAlign w:val="center"/>
            <w:tcPrChange w:id="3971" w:author="tank" w:date="2019-10-15T17:52:00Z">
              <w:tcPr>
                <w:tcW w:w="1978" w:type="dxa"/>
                <w:gridSpan w:val="2"/>
                <w:vAlign w:val="center"/>
              </w:tcPr>
            </w:tcPrChange>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Change w:id="3972" w:author="tank" w:date="2019-10-15T17:52:00Z">
              <w:tcPr>
                <w:tcW w:w="1531" w:type="dxa"/>
                <w:gridSpan w:val="2"/>
                <w:vAlign w:val="center"/>
              </w:tcPr>
            </w:tcPrChange>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Change w:id="3973" w:author="tank" w:date="2019-10-15T17:52:00Z">
              <w:tcPr>
                <w:tcW w:w="902" w:type="dxa"/>
                <w:gridSpan w:val="2"/>
                <w:vAlign w:val="center"/>
              </w:tcPr>
            </w:tcPrChange>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74" w:author="tank" w:date="2019-10-15T17:52:00Z">
              <w:tcPr>
                <w:tcW w:w="1262" w:type="dxa"/>
                <w:gridSpan w:val="2"/>
                <w:vAlign w:val="center"/>
              </w:tcPr>
            </w:tcPrChange>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75" w:author="tank" w:date="2019-10-15T17:52:00Z">
              <w:tcPr>
                <w:tcW w:w="1440" w:type="dxa"/>
                <w:gridSpan w:val="2"/>
                <w:vAlign w:val="center"/>
              </w:tcPr>
            </w:tcPrChange>
          </w:tcPr>
          <w:p w14:paraId="5E67ABC3"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76" w:author="tank" w:date="2019-10-15T17:52:00Z">
              <w:tcPr>
                <w:tcW w:w="3239" w:type="dxa"/>
                <w:gridSpan w:val="4"/>
                <w:vAlign w:val="center"/>
              </w:tcPr>
            </w:tcPrChange>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77" w:author="tank" w:date="2019-10-15T17:52:00Z">
              <w:tcPr>
                <w:tcW w:w="907" w:type="dxa"/>
                <w:gridSpan w:val="2"/>
                <w:vAlign w:val="center"/>
              </w:tcPr>
            </w:tcPrChange>
          </w:tcPr>
          <w:p w14:paraId="78D62E51" w14:textId="1601DAFE" w:rsidR="00AD3C96" w:rsidRPr="00840CFD" w:rsidRDefault="00AD3C96" w:rsidP="00AD3C96">
            <w:pPr>
              <w:keepNext/>
              <w:snapToGrid w:val="0"/>
              <w:spacing w:after="0"/>
              <w:jc w:val="both"/>
              <w:rPr>
                <w:rFonts w:ascii="Arial" w:hAnsi="Arial" w:cs="Arial"/>
                <w:color w:val="000000"/>
                <w:sz w:val="18"/>
                <w:szCs w:val="18"/>
              </w:rPr>
            </w:pPr>
            <w:ins w:id="3978" w:author="tank" w:date="2019-10-15T17:52:00Z">
              <w:r w:rsidRPr="004366F5">
                <w:rPr>
                  <w:rFonts w:ascii="Arial" w:eastAsia="新細明體" w:hAnsi="Arial" w:cs="Arial" w:hint="eastAsia"/>
                  <w:sz w:val="18"/>
                  <w:szCs w:val="18"/>
                  <w:lang w:eastAsia="zh-TW"/>
                </w:rPr>
                <w:t>completed</w:t>
              </w:r>
            </w:ins>
            <w:del w:id="3979" w:author="tank" w:date="2019-10-15T17:52:00Z">
              <w:r w:rsidRPr="00840CFD" w:rsidDel="00E13D17">
                <w:rPr>
                  <w:rFonts w:ascii="Arial" w:hAnsi="Arial" w:cs="Arial"/>
                  <w:sz w:val="18"/>
                  <w:szCs w:val="18"/>
                </w:rPr>
                <w:delText>ONGOING</w:delText>
              </w:r>
            </w:del>
          </w:p>
        </w:tc>
        <w:tc>
          <w:tcPr>
            <w:tcW w:w="4499" w:type="dxa"/>
            <w:vAlign w:val="center"/>
            <w:tcPrChange w:id="3980" w:author="tank" w:date="2019-10-15T17:52:00Z">
              <w:tcPr>
                <w:tcW w:w="4499" w:type="dxa"/>
                <w:gridSpan w:val="2"/>
                <w:vAlign w:val="center"/>
              </w:tcPr>
            </w:tcPrChange>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1"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82" w:author="tank" w:date="2019-10-15T17:52:00Z">
            <w:trPr>
              <w:gridAfter w:val="0"/>
            </w:trPr>
          </w:trPrChange>
        </w:trPr>
        <w:tc>
          <w:tcPr>
            <w:tcW w:w="1978" w:type="dxa"/>
            <w:vAlign w:val="center"/>
            <w:tcPrChange w:id="3983" w:author="tank" w:date="2019-10-15T17:52:00Z">
              <w:tcPr>
                <w:tcW w:w="1978" w:type="dxa"/>
                <w:gridSpan w:val="2"/>
                <w:vAlign w:val="center"/>
              </w:tcPr>
            </w:tcPrChange>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Change w:id="3984" w:author="tank" w:date="2019-10-15T17:52:00Z">
              <w:tcPr>
                <w:tcW w:w="1531" w:type="dxa"/>
                <w:gridSpan w:val="2"/>
                <w:vAlign w:val="center"/>
              </w:tcPr>
            </w:tcPrChange>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Change w:id="3985" w:author="tank" w:date="2019-10-15T17:52:00Z">
              <w:tcPr>
                <w:tcW w:w="902" w:type="dxa"/>
                <w:gridSpan w:val="2"/>
                <w:vAlign w:val="center"/>
              </w:tcPr>
            </w:tcPrChange>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86" w:author="tank" w:date="2019-10-15T17:52:00Z">
              <w:tcPr>
                <w:tcW w:w="1262" w:type="dxa"/>
                <w:gridSpan w:val="2"/>
                <w:vAlign w:val="center"/>
              </w:tcPr>
            </w:tcPrChange>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87" w:author="tank" w:date="2019-10-15T17:52:00Z">
              <w:tcPr>
                <w:tcW w:w="1440" w:type="dxa"/>
                <w:gridSpan w:val="2"/>
                <w:vAlign w:val="center"/>
              </w:tcPr>
            </w:tcPrChange>
          </w:tcPr>
          <w:p w14:paraId="054B4DAB"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3988" w:author="tank" w:date="2019-10-15T17:52:00Z">
              <w:tcPr>
                <w:tcW w:w="3239" w:type="dxa"/>
                <w:gridSpan w:val="4"/>
                <w:vAlign w:val="center"/>
              </w:tcPr>
            </w:tcPrChange>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3989" w:author="tank" w:date="2019-10-15T17:52:00Z">
              <w:tcPr>
                <w:tcW w:w="907" w:type="dxa"/>
                <w:gridSpan w:val="2"/>
                <w:vAlign w:val="center"/>
              </w:tcPr>
            </w:tcPrChange>
          </w:tcPr>
          <w:p w14:paraId="58E1F7B4" w14:textId="50D5D9B7" w:rsidR="00AD3C96" w:rsidRPr="00840CFD" w:rsidRDefault="00AD3C96" w:rsidP="00AD3C96">
            <w:pPr>
              <w:keepNext/>
              <w:snapToGrid w:val="0"/>
              <w:spacing w:after="0"/>
              <w:jc w:val="both"/>
              <w:rPr>
                <w:rFonts w:ascii="Arial" w:hAnsi="Arial" w:cs="Arial"/>
                <w:color w:val="000000"/>
                <w:sz w:val="18"/>
                <w:szCs w:val="18"/>
              </w:rPr>
            </w:pPr>
            <w:ins w:id="3990" w:author="tank" w:date="2019-10-15T17:52:00Z">
              <w:r w:rsidRPr="004366F5">
                <w:rPr>
                  <w:rFonts w:ascii="Arial" w:eastAsia="新細明體" w:hAnsi="Arial" w:cs="Arial" w:hint="eastAsia"/>
                  <w:sz w:val="18"/>
                  <w:szCs w:val="18"/>
                  <w:lang w:eastAsia="zh-TW"/>
                </w:rPr>
                <w:t>completed</w:t>
              </w:r>
            </w:ins>
            <w:del w:id="3991" w:author="tank" w:date="2019-10-15T17:52:00Z">
              <w:r w:rsidRPr="00840CFD" w:rsidDel="00E13D17">
                <w:rPr>
                  <w:rFonts w:ascii="Arial" w:hAnsi="Arial" w:cs="Arial"/>
                  <w:sz w:val="18"/>
                  <w:szCs w:val="18"/>
                </w:rPr>
                <w:delText>ONGOING</w:delText>
              </w:r>
            </w:del>
          </w:p>
        </w:tc>
        <w:tc>
          <w:tcPr>
            <w:tcW w:w="4499" w:type="dxa"/>
            <w:vAlign w:val="center"/>
            <w:tcPrChange w:id="3992" w:author="tank" w:date="2019-10-15T17:52:00Z">
              <w:tcPr>
                <w:tcW w:w="4499" w:type="dxa"/>
                <w:gridSpan w:val="2"/>
                <w:vAlign w:val="center"/>
              </w:tcPr>
            </w:tcPrChange>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3"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94" w:author="tank" w:date="2019-10-15T17:52:00Z">
            <w:trPr>
              <w:gridAfter w:val="0"/>
            </w:trPr>
          </w:trPrChange>
        </w:trPr>
        <w:tc>
          <w:tcPr>
            <w:tcW w:w="1978" w:type="dxa"/>
            <w:vAlign w:val="center"/>
            <w:tcPrChange w:id="3995" w:author="tank" w:date="2019-10-15T17:52:00Z">
              <w:tcPr>
                <w:tcW w:w="1978" w:type="dxa"/>
                <w:gridSpan w:val="2"/>
                <w:vAlign w:val="center"/>
              </w:tcPr>
            </w:tcPrChange>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Change w:id="3996" w:author="tank" w:date="2019-10-15T17:52:00Z">
              <w:tcPr>
                <w:tcW w:w="1531" w:type="dxa"/>
                <w:gridSpan w:val="2"/>
                <w:vAlign w:val="center"/>
              </w:tcPr>
            </w:tcPrChange>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Change w:id="3997" w:author="tank" w:date="2019-10-15T17:52:00Z">
              <w:tcPr>
                <w:tcW w:w="902" w:type="dxa"/>
                <w:gridSpan w:val="2"/>
                <w:vAlign w:val="center"/>
              </w:tcPr>
            </w:tcPrChange>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3998" w:author="tank" w:date="2019-10-15T17:52:00Z">
              <w:tcPr>
                <w:tcW w:w="1262" w:type="dxa"/>
                <w:gridSpan w:val="2"/>
                <w:vAlign w:val="center"/>
              </w:tcPr>
            </w:tcPrChange>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3999" w:author="tank" w:date="2019-10-15T17:52:00Z">
              <w:tcPr>
                <w:tcW w:w="1440" w:type="dxa"/>
                <w:gridSpan w:val="2"/>
                <w:vAlign w:val="center"/>
              </w:tcPr>
            </w:tcPrChange>
          </w:tcPr>
          <w:p w14:paraId="59868D20"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00" w:author="tank" w:date="2019-10-15T17:52:00Z">
              <w:tcPr>
                <w:tcW w:w="3239" w:type="dxa"/>
                <w:gridSpan w:val="4"/>
                <w:vAlign w:val="center"/>
              </w:tcPr>
            </w:tcPrChange>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01" w:author="tank" w:date="2019-10-15T17:52:00Z">
              <w:tcPr>
                <w:tcW w:w="907" w:type="dxa"/>
                <w:gridSpan w:val="2"/>
                <w:vAlign w:val="center"/>
              </w:tcPr>
            </w:tcPrChange>
          </w:tcPr>
          <w:p w14:paraId="6236733D" w14:textId="3396E653" w:rsidR="00AD3C96" w:rsidRPr="00840CFD" w:rsidRDefault="00AD3C96" w:rsidP="00AD3C96">
            <w:pPr>
              <w:keepNext/>
              <w:snapToGrid w:val="0"/>
              <w:spacing w:after="0"/>
              <w:jc w:val="both"/>
              <w:rPr>
                <w:rFonts w:ascii="Arial" w:hAnsi="Arial" w:cs="Arial"/>
                <w:color w:val="000000"/>
                <w:sz w:val="18"/>
                <w:szCs w:val="18"/>
              </w:rPr>
            </w:pPr>
            <w:ins w:id="4002" w:author="tank" w:date="2019-10-15T17:52:00Z">
              <w:r w:rsidRPr="004366F5">
                <w:rPr>
                  <w:rFonts w:ascii="Arial" w:eastAsia="新細明體" w:hAnsi="Arial" w:cs="Arial" w:hint="eastAsia"/>
                  <w:sz w:val="18"/>
                  <w:szCs w:val="18"/>
                  <w:lang w:eastAsia="zh-TW"/>
                </w:rPr>
                <w:t>completed</w:t>
              </w:r>
            </w:ins>
            <w:del w:id="4003" w:author="tank" w:date="2019-10-15T17:52:00Z">
              <w:r w:rsidRPr="00840CFD" w:rsidDel="00E13D17">
                <w:rPr>
                  <w:rFonts w:ascii="Arial" w:hAnsi="Arial" w:cs="Arial"/>
                  <w:sz w:val="18"/>
                  <w:szCs w:val="18"/>
                </w:rPr>
                <w:delText>ONGOING</w:delText>
              </w:r>
            </w:del>
          </w:p>
        </w:tc>
        <w:tc>
          <w:tcPr>
            <w:tcW w:w="4499" w:type="dxa"/>
            <w:vAlign w:val="center"/>
            <w:tcPrChange w:id="4004" w:author="tank" w:date="2019-10-15T17:52:00Z">
              <w:tcPr>
                <w:tcW w:w="4499" w:type="dxa"/>
                <w:gridSpan w:val="2"/>
                <w:vAlign w:val="center"/>
              </w:tcPr>
            </w:tcPrChange>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5" w:author="tank" w:date="2019-10-15T17: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06" w:author="tank" w:date="2019-10-15T17:52:00Z">
            <w:trPr>
              <w:gridAfter w:val="0"/>
            </w:trPr>
          </w:trPrChange>
        </w:trPr>
        <w:tc>
          <w:tcPr>
            <w:tcW w:w="1978" w:type="dxa"/>
            <w:vAlign w:val="center"/>
            <w:tcPrChange w:id="4007" w:author="tank" w:date="2019-10-15T17:52:00Z">
              <w:tcPr>
                <w:tcW w:w="1978" w:type="dxa"/>
                <w:gridSpan w:val="2"/>
                <w:vAlign w:val="center"/>
              </w:tcPr>
            </w:tcPrChange>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w:t>
            </w:r>
            <w:r w:rsidRPr="00840CFD">
              <w:rPr>
                <w:rFonts w:ascii="Arial" w:eastAsia="Times New Roman" w:hAnsi="Arial" w:cs="Arial"/>
                <w:bCs/>
                <w:color w:val="000000"/>
                <w:sz w:val="18"/>
                <w:szCs w:val="18"/>
                <w:lang w:val="en-US"/>
              </w:rPr>
              <w:t>n260(2A-2H)</w:t>
            </w:r>
          </w:p>
        </w:tc>
        <w:tc>
          <w:tcPr>
            <w:tcW w:w="1531" w:type="dxa"/>
            <w:vAlign w:val="center"/>
            <w:tcPrChange w:id="4008" w:author="tank" w:date="2019-10-15T17:52:00Z">
              <w:tcPr>
                <w:tcW w:w="1531" w:type="dxa"/>
                <w:gridSpan w:val="2"/>
                <w:vAlign w:val="center"/>
              </w:tcPr>
            </w:tcPrChange>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Change w:id="4009" w:author="tank" w:date="2019-10-15T17:52:00Z">
              <w:tcPr>
                <w:tcW w:w="902" w:type="dxa"/>
                <w:gridSpan w:val="2"/>
                <w:vAlign w:val="center"/>
              </w:tcPr>
            </w:tcPrChange>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10" w:author="tank" w:date="2019-10-15T17:52:00Z">
              <w:tcPr>
                <w:tcW w:w="1262" w:type="dxa"/>
                <w:gridSpan w:val="2"/>
                <w:vAlign w:val="center"/>
              </w:tcPr>
            </w:tcPrChange>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11" w:author="tank" w:date="2019-10-15T17:52:00Z">
              <w:tcPr>
                <w:tcW w:w="1440" w:type="dxa"/>
                <w:gridSpan w:val="2"/>
                <w:vAlign w:val="center"/>
              </w:tcPr>
            </w:tcPrChange>
          </w:tcPr>
          <w:p w14:paraId="06C2192D"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12" w:author="tank" w:date="2019-10-15T17:52:00Z">
              <w:tcPr>
                <w:tcW w:w="3239" w:type="dxa"/>
                <w:gridSpan w:val="4"/>
                <w:vAlign w:val="center"/>
              </w:tcPr>
            </w:tcPrChange>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13" w:author="tank" w:date="2019-10-15T17:52:00Z">
              <w:tcPr>
                <w:tcW w:w="907" w:type="dxa"/>
                <w:gridSpan w:val="2"/>
                <w:vAlign w:val="center"/>
              </w:tcPr>
            </w:tcPrChange>
          </w:tcPr>
          <w:p w14:paraId="13DD7559" w14:textId="34EBDAB1" w:rsidR="00AD3C96" w:rsidRPr="00840CFD" w:rsidRDefault="00AD3C96" w:rsidP="00AD3C96">
            <w:pPr>
              <w:keepNext/>
              <w:snapToGrid w:val="0"/>
              <w:spacing w:after="0"/>
              <w:jc w:val="both"/>
              <w:rPr>
                <w:rFonts w:ascii="Arial" w:hAnsi="Arial" w:cs="Arial"/>
                <w:color w:val="000000"/>
                <w:sz w:val="18"/>
                <w:szCs w:val="18"/>
              </w:rPr>
            </w:pPr>
            <w:ins w:id="4014" w:author="tank" w:date="2019-10-15T17:52:00Z">
              <w:r w:rsidRPr="004366F5">
                <w:rPr>
                  <w:rFonts w:ascii="Arial" w:eastAsia="新細明體" w:hAnsi="Arial" w:cs="Arial" w:hint="eastAsia"/>
                  <w:sz w:val="18"/>
                  <w:szCs w:val="18"/>
                  <w:lang w:eastAsia="zh-TW"/>
                </w:rPr>
                <w:t>completed</w:t>
              </w:r>
            </w:ins>
            <w:del w:id="4015" w:author="tank" w:date="2019-10-15T17:52:00Z">
              <w:r w:rsidRPr="00840CFD" w:rsidDel="00E13D17">
                <w:rPr>
                  <w:rFonts w:ascii="Arial" w:hAnsi="Arial" w:cs="Arial"/>
                  <w:sz w:val="18"/>
                  <w:szCs w:val="18"/>
                </w:rPr>
                <w:delText>ONGOING</w:delText>
              </w:r>
            </w:del>
          </w:p>
        </w:tc>
        <w:tc>
          <w:tcPr>
            <w:tcW w:w="4499" w:type="dxa"/>
            <w:vAlign w:val="center"/>
            <w:tcPrChange w:id="4016" w:author="tank" w:date="2019-10-15T17:52:00Z">
              <w:tcPr>
                <w:tcW w:w="4499" w:type="dxa"/>
                <w:gridSpan w:val="2"/>
                <w:vAlign w:val="center"/>
              </w:tcPr>
            </w:tcPrChange>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7"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18" w:author="tank" w:date="2019-10-15T17:53:00Z">
            <w:trPr>
              <w:gridAfter w:val="0"/>
            </w:trPr>
          </w:trPrChange>
        </w:trPr>
        <w:tc>
          <w:tcPr>
            <w:tcW w:w="1978" w:type="dxa"/>
            <w:vAlign w:val="center"/>
            <w:tcPrChange w:id="4019" w:author="tank" w:date="2019-10-15T17:53:00Z">
              <w:tcPr>
                <w:tcW w:w="1978" w:type="dxa"/>
                <w:gridSpan w:val="2"/>
                <w:vAlign w:val="center"/>
              </w:tcPr>
            </w:tcPrChange>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Change w:id="4020" w:author="tank" w:date="2019-10-15T17:53:00Z">
              <w:tcPr>
                <w:tcW w:w="1531" w:type="dxa"/>
                <w:gridSpan w:val="2"/>
                <w:vAlign w:val="center"/>
              </w:tcPr>
            </w:tcPrChange>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021" w:author="tank" w:date="2019-10-15T17:53:00Z">
              <w:tcPr>
                <w:tcW w:w="902" w:type="dxa"/>
                <w:gridSpan w:val="2"/>
                <w:vAlign w:val="center"/>
              </w:tcPr>
            </w:tcPrChange>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22" w:author="tank" w:date="2019-10-15T17:53:00Z">
              <w:tcPr>
                <w:tcW w:w="1262" w:type="dxa"/>
                <w:gridSpan w:val="2"/>
                <w:vAlign w:val="center"/>
              </w:tcPr>
            </w:tcPrChange>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23" w:author="tank" w:date="2019-10-15T17:53:00Z">
              <w:tcPr>
                <w:tcW w:w="1440" w:type="dxa"/>
                <w:gridSpan w:val="2"/>
                <w:vAlign w:val="center"/>
              </w:tcPr>
            </w:tcPrChange>
          </w:tcPr>
          <w:p w14:paraId="6AB0CF1C"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24" w:author="tank" w:date="2019-10-15T17:53:00Z">
              <w:tcPr>
                <w:tcW w:w="3239" w:type="dxa"/>
                <w:gridSpan w:val="4"/>
                <w:vAlign w:val="center"/>
              </w:tcPr>
            </w:tcPrChange>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25" w:author="tank" w:date="2019-10-15T17:53:00Z">
              <w:tcPr>
                <w:tcW w:w="907" w:type="dxa"/>
                <w:gridSpan w:val="2"/>
                <w:vAlign w:val="center"/>
              </w:tcPr>
            </w:tcPrChange>
          </w:tcPr>
          <w:p w14:paraId="3794FD4A" w14:textId="622883DE" w:rsidR="00AD3C96" w:rsidRPr="00AD3C96" w:rsidRDefault="00AD3C96" w:rsidP="00AD3C96">
            <w:pPr>
              <w:keepNext/>
              <w:snapToGrid w:val="0"/>
              <w:spacing w:after="0"/>
              <w:jc w:val="both"/>
              <w:rPr>
                <w:rFonts w:ascii="Arial" w:hAnsi="Arial" w:cs="Arial"/>
                <w:color w:val="000000"/>
                <w:sz w:val="18"/>
                <w:szCs w:val="18"/>
              </w:rPr>
            </w:pPr>
            <w:ins w:id="4026" w:author="tank" w:date="2019-10-15T17:53:00Z">
              <w:r w:rsidRPr="00AD3C96">
                <w:rPr>
                  <w:rFonts w:ascii="Arial" w:eastAsia="新細明體" w:hAnsi="Arial" w:cs="Arial" w:hint="eastAsia"/>
                  <w:sz w:val="18"/>
                  <w:szCs w:val="18"/>
                  <w:lang w:eastAsia="zh-TW"/>
                </w:rPr>
                <w:t>completed</w:t>
              </w:r>
            </w:ins>
            <w:del w:id="4027" w:author="tank" w:date="2019-10-15T17:53:00Z">
              <w:r w:rsidRPr="00AD3C96" w:rsidDel="00120011">
                <w:rPr>
                  <w:rFonts w:ascii="Arial" w:hAnsi="Arial" w:cs="Arial"/>
                  <w:sz w:val="18"/>
                  <w:szCs w:val="18"/>
                </w:rPr>
                <w:delText>ONGOING</w:delText>
              </w:r>
            </w:del>
          </w:p>
        </w:tc>
        <w:tc>
          <w:tcPr>
            <w:tcW w:w="4499" w:type="dxa"/>
            <w:vAlign w:val="center"/>
            <w:tcPrChange w:id="4028" w:author="tank" w:date="2019-10-15T17:53:00Z">
              <w:tcPr>
                <w:tcW w:w="4499" w:type="dxa"/>
                <w:gridSpan w:val="2"/>
                <w:vAlign w:val="center"/>
              </w:tcPr>
            </w:tcPrChange>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9"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30" w:author="tank" w:date="2019-10-15T17:53:00Z">
            <w:trPr>
              <w:gridAfter w:val="0"/>
            </w:trPr>
          </w:trPrChange>
        </w:trPr>
        <w:tc>
          <w:tcPr>
            <w:tcW w:w="1978" w:type="dxa"/>
            <w:vAlign w:val="center"/>
            <w:tcPrChange w:id="4031" w:author="tank" w:date="2019-10-15T17:53:00Z">
              <w:tcPr>
                <w:tcW w:w="1978" w:type="dxa"/>
                <w:gridSpan w:val="2"/>
                <w:vAlign w:val="center"/>
              </w:tcPr>
            </w:tcPrChange>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Change w:id="4032" w:author="tank" w:date="2019-10-15T17:53:00Z">
              <w:tcPr>
                <w:tcW w:w="1531" w:type="dxa"/>
                <w:gridSpan w:val="2"/>
                <w:vAlign w:val="center"/>
              </w:tcPr>
            </w:tcPrChange>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033" w:author="tank" w:date="2019-10-15T17:53:00Z">
              <w:tcPr>
                <w:tcW w:w="902" w:type="dxa"/>
                <w:gridSpan w:val="2"/>
                <w:vAlign w:val="center"/>
              </w:tcPr>
            </w:tcPrChange>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34" w:author="tank" w:date="2019-10-15T17:53:00Z">
              <w:tcPr>
                <w:tcW w:w="1262" w:type="dxa"/>
                <w:gridSpan w:val="2"/>
                <w:vAlign w:val="center"/>
              </w:tcPr>
            </w:tcPrChange>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35" w:author="tank" w:date="2019-10-15T17:53:00Z">
              <w:tcPr>
                <w:tcW w:w="1440" w:type="dxa"/>
                <w:gridSpan w:val="2"/>
                <w:vAlign w:val="center"/>
              </w:tcPr>
            </w:tcPrChange>
          </w:tcPr>
          <w:p w14:paraId="4D92A2EF"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36" w:author="tank" w:date="2019-10-15T17:53:00Z">
              <w:tcPr>
                <w:tcW w:w="3239" w:type="dxa"/>
                <w:gridSpan w:val="4"/>
                <w:vAlign w:val="center"/>
              </w:tcPr>
            </w:tcPrChange>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37" w:author="tank" w:date="2019-10-15T17:53:00Z">
              <w:tcPr>
                <w:tcW w:w="907" w:type="dxa"/>
                <w:gridSpan w:val="2"/>
                <w:vAlign w:val="center"/>
              </w:tcPr>
            </w:tcPrChange>
          </w:tcPr>
          <w:p w14:paraId="3F0A2591" w14:textId="0B10EBA1" w:rsidR="00AD3C96" w:rsidRPr="00AD3C96" w:rsidRDefault="00AD3C96" w:rsidP="00AD3C96">
            <w:pPr>
              <w:keepNext/>
              <w:snapToGrid w:val="0"/>
              <w:spacing w:after="0"/>
              <w:jc w:val="both"/>
              <w:rPr>
                <w:rFonts w:ascii="Arial" w:hAnsi="Arial" w:cs="Arial"/>
                <w:color w:val="000000"/>
                <w:sz w:val="18"/>
                <w:szCs w:val="18"/>
              </w:rPr>
            </w:pPr>
            <w:ins w:id="4038" w:author="tank" w:date="2019-10-15T17:53:00Z">
              <w:r w:rsidRPr="00AD3C96">
                <w:rPr>
                  <w:rFonts w:ascii="Arial" w:eastAsia="新細明體" w:hAnsi="Arial" w:cs="Arial" w:hint="eastAsia"/>
                  <w:sz w:val="18"/>
                  <w:szCs w:val="18"/>
                  <w:lang w:eastAsia="zh-TW"/>
                </w:rPr>
                <w:t>completed</w:t>
              </w:r>
            </w:ins>
            <w:del w:id="4039" w:author="tank" w:date="2019-10-15T17:53:00Z">
              <w:r w:rsidRPr="00AD3C96" w:rsidDel="00120011">
                <w:rPr>
                  <w:rFonts w:ascii="Arial" w:hAnsi="Arial" w:cs="Arial"/>
                  <w:sz w:val="18"/>
                  <w:szCs w:val="18"/>
                </w:rPr>
                <w:delText>ONGOING</w:delText>
              </w:r>
            </w:del>
          </w:p>
        </w:tc>
        <w:tc>
          <w:tcPr>
            <w:tcW w:w="4499" w:type="dxa"/>
            <w:vAlign w:val="center"/>
            <w:tcPrChange w:id="4040" w:author="tank" w:date="2019-10-15T17:53:00Z">
              <w:tcPr>
                <w:tcW w:w="4499" w:type="dxa"/>
                <w:gridSpan w:val="2"/>
                <w:vAlign w:val="center"/>
              </w:tcPr>
            </w:tcPrChange>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1"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42" w:author="tank" w:date="2019-10-15T17:53:00Z">
            <w:trPr>
              <w:gridAfter w:val="0"/>
            </w:trPr>
          </w:trPrChange>
        </w:trPr>
        <w:tc>
          <w:tcPr>
            <w:tcW w:w="1978" w:type="dxa"/>
            <w:vAlign w:val="center"/>
            <w:tcPrChange w:id="4043" w:author="tank" w:date="2019-10-15T17:53:00Z">
              <w:tcPr>
                <w:tcW w:w="1978" w:type="dxa"/>
                <w:gridSpan w:val="2"/>
                <w:vAlign w:val="center"/>
              </w:tcPr>
            </w:tcPrChange>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Change w:id="4044" w:author="tank" w:date="2019-10-15T17:53:00Z">
              <w:tcPr>
                <w:tcW w:w="1531" w:type="dxa"/>
                <w:gridSpan w:val="2"/>
                <w:vAlign w:val="center"/>
              </w:tcPr>
            </w:tcPrChange>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045" w:author="tank" w:date="2019-10-15T17:53:00Z">
              <w:tcPr>
                <w:tcW w:w="902" w:type="dxa"/>
                <w:gridSpan w:val="2"/>
                <w:vAlign w:val="center"/>
              </w:tcPr>
            </w:tcPrChange>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46" w:author="tank" w:date="2019-10-15T17:53:00Z">
              <w:tcPr>
                <w:tcW w:w="1262" w:type="dxa"/>
                <w:gridSpan w:val="2"/>
                <w:vAlign w:val="center"/>
              </w:tcPr>
            </w:tcPrChange>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47" w:author="tank" w:date="2019-10-15T17:53:00Z">
              <w:tcPr>
                <w:tcW w:w="1440" w:type="dxa"/>
                <w:gridSpan w:val="2"/>
                <w:vAlign w:val="center"/>
              </w:tcPr>
            </w:tcPrChange>
          </w:tcPr>
          <w:p w14:paraId="66A05927"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48" w:author="tank" w:date="2019-10-15T17:53:00Z">
              <w:tcPr>
                <w:tcW w:w="3239" w:type="dxa"/>
                <w:gridSpan w:val="4"/>
                <w:vAlign w:val="center"/>
              </w:tcPr>
            </w:tcPrChange>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49" w:author="tank" w:date="2019-10-15T17:53:00Z">
              <w:tcPr>
                <w:tcW w:w="907" w:type="dxa"/>
                <w:gridSpan w:val="2"/>
                <w:vAlign w:val="center"/>
              </w:tcPr>
            </w:tcPrChange>
          </w:tcPr>
          <w:p w14:paraId="155FD812" w14:textId="715E62E4" w:rsidR="00AD3C96" w:rsidRPr="00AD3C96" w:rsidRDefault="00AD3C96" w:rsidP="00AD3C96">
            <w:pPr>
              <w:keepNext/>
              <w:snapToGrid w:val="0"/>
              <w:spacing w:after="0"/>
              <w:jc w:val="both"/>
              <w:rPr>
                <w:rFonts w:ascii="Arial" w:hAnsi="Arial" w:cs="Arial"/>
                <w:color w:val="000000"/>
                <w:sz w:val="18"/>
                <w:szCs w:val="18"/>
              </w:rPr>
            </w:pPr>
            <w:ins w:id="4050" w:author="tank" w:date="2019-10-15T17:53:00Z">
              <w:r w:rsidRPr="00AD3C96">
                <w:rPr>
                  <w:rFonts w:ascii="Arial" w:eastAsia="新細明體" w:hAnsi="Arial" w:cs="Arial" w:hint="eastAsia"/>
                  <w:sz w:val="18"/>
                  <w:szCs w:val="18"/>
                  <w:lang w:eastAsia="zh-TW"/>
                </w:rPr>
                <w:t>completed</w:t>
              </w:r>
            </w:ins>
            <w:del w:id="4051" w:author="tank" w:date="2019-10-15T17:53:00Z">
              <w:r w:rsidRPr="00AD3C96" w:rsidDel="00120011">
                <w:rPr>
                  <w:rFonts w:ascii="Arial" w:hAnsi="Arial" w:cs="Arial"/>
                  <w:sz w:val="18"/>
                  <w:szCs w:val="18"/>
                </w:rPr>
                <w:delText>ONGOING</w:delText>
              </w:r>
            </w:del>
          </w:p>
        </w:tc>
        <w:tc>
          <w:tcPr>
            <w:tcW w:w="4499" w:type="dxa"/>
            <w:vAlign w:val="center"/>
            <w:tcPrChange w:id="4052" w:author="tank" w:date="2019-10-15T17:53:00Z">
              <w:tcPr>
                <w:tcW w:w="4499" w:type="dxa"/>
                <w:gridSpan w:val="2"/>
                <w:vAlign w:val="center"/>
              </w:tcPr>
            </w:tcPrChange>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3"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54" w:author="tank" w:date="2019-10-15T17:53:00Z">
            <w:trPr>
              <w:gridAfter w:val="0"/>
            </w:trPr>
          </w:trPrChange>
        </w:trPr>
        <w:tc>
          <w:tcPr>
            <w:tcW w:w="1978" w:type="dxa"/>
            <w:vAlign w:val="center"/>
            <w:tcPrChange w:id="4055" w:author="tank" w:date="2019-10-15T17:53:00Z">
              <w:tcPr>
                <w:tcW w:w="1978" w:type="dxa"/>
                <w:gridSpan w:val="2"/>
                <w:vAlign w:val="center"/>
              </w:tcPr>
            </w:tcPrChange>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Change w:id="4056" w:author="tank" w:date="2019-10-15T17:53:00Z">
              <w:tcPr>
                <w:tcW w:w="1531" w:type="dxa"/>
                <w:gridSpan w:val="2"/>
                <w:vAlign w:val="center"/>
              </w:tcPr>
            </w:tcPrChange>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057" w:author="tank" w:date="2019-10-15T17:53:00Z">
              <w:tcPr>
                <w:tcW w:w="902" w:type="dxa"/>
                <w:gridSpan w:val="2"/>
                <w:vAlign w:val="center"/>
              </w:tcPr>
            </w:tcPrChange>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58" w:author="tank" w:date="2019-10-15T17:53:00Z">
              <w:tcPr>
                <w:tcW w:w="1262" w:type="dxa"/>
                <w:gridSpan w:val="2"/>
                <w:vAlign w:val="center"/>
              </w:tcPr>
            </w:tcPrChange>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59" w:author="tank" w:date="2019-10-15T17:53:00Z">
              <w:tcPr>
                <w:tcW w:w="1440" w:type="dxa"/>
                <w:gridSpan w:val="2"/>
                <w:vAlign w:val="center"/>
              </w:tcPr>
            </w:tcPrChange>
          </w:tcPr>
          <w:p w14:paraId="7206DFAF"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60" w:author="tank" w:date="2019-10-15T17:53:00Z">
              <w:tcPr>
                <w:tcW w:w="3239" w:type="dxa"/>
                <w:gridSpan w:val="4"/>
                <w:vAlign w:val="center"/>
              </w:tcPr>
            </w:tcPrChange>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61" w:author="tank" w:date="2019-10-15T17:53:00Z">
              <w:tcPr>
                <w:tcW w:w="907" w:type="dxa"/>
                <w:gridSpan w:val="2"/>
                <w:vAlign w:val="center"/>
              </w:tcPr>
            </w:tcPrChange>
          </w:tcPr>
          <w:p w14:paraId="4195C1E8" w14:textId="4A63BD19" w:rsidR="00AD3C96" w:rsidRPr="00AD3C96" w:rsidRDefault="00AD3C96" w:rsidP="00AD3C96">
            <w:pPr>
              <w:keepNext/>
              <w:snapToGrid w:val="0"/>
              <w:spacing w:after="0"/>
              <w:jc w:val="both"/>
              <w:rPr>
                <w:rFonts w:ascii="Arial" w:hAnsi="Arial" w:cs="Arial"/>
                <w:color w:val="000000"/>
                <w:sz w:val="18"/>
                <w:szCs w:val="18"/>
              </w:rPr>
            </w:pPr>
            <w:ins w:id="4062" w:author="tank" w:date="2019-10-15T17:53:00Z">
              <w:r w:rsidRPr="00AD3C96">
                <w:rPr>
                  <w:rFonts w:ascii="Arial" w:eastAsia="新細明體" w:hAnsi="Arial" w:cs="Arial" w:hint="eastAsia"/>
                  <w:sz w:val="18"/>
                  <w:szCs w:val="18"/>
                  <w:lang w:eastAsia="zh-TW"/>
                </w:rPr>
                <w:t>completed</w:t>
              </w:r>
            </w:ins>
            <w:del w:id="4063" w:author="tank" w:date="2019-10-15T17:53:00Z">
              <w:r w:rsidRPr="00AD3C96" w:rsidDel="00120011">
                <w:rPr>
                  <w:rFonts w:ascii="Arial" w:hAnsi="Arial" w:cs="Arial"/>
                  <w:sz w:val="18"/>
                  <w:szCs w:val="18"/>
                </w:rPr>
                <w:delText>ONGOING</w:delText>
              </w:r>
            </w:del>
          </w:p>
        </w:tc>
        <w:tc>
          <w:tcPr>
            <w:tcW w:w="4499" w:type="dxa"/>
            <w:vAlign w:val="center"/>
            <w:tcPrChange w:id="4064" w:author="tank" w:date="2019-10-15T17:53:00Z">
              <w:tcPr>
                <w:tcW w:w="4499" w:type="dxa"/>
                <w:gridSpan w:val="2"/>
                <w:vAlign w:val="center"/>
              </w:tcPr>
            </w:tcPrChange>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5"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66" w:author="tank" w:date="2019-10-15T17:53:00Z">
            <w:trPr>
              <w:gridAfter w:val="0"/>
            </w:trPr>
          </w:trPrChange>
        </w:trPr>
        <w:tc>
          <w:tcPr>
            <w:tcW w:w="1978" w:type="dxa"/>
            <w:vAlign w:val="center"/>
            <w:tcPrChange w:id="4067" w:author="tank" w:date="2019-10-15T17:53:00Z">
              <w:tcPr>
                <w:tcW w:w="1978" w:type="dxa"/>
                <w:gridSpan w:val="2"/>
                <w:vAlign w:val="center"/>
              </w:tcPr>
            </w:tcPrChange>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Change w:id="4068" w:author="tank" w:date="2019-10-15T17:53:00Z">
              <w:tcPr>
                <w:tcW w:w="1531" w:type="dxa"/>
                <w:gridSpan w:val="2"/>
                <w:vAlign w:val="center"/>
              </w:tcPr>
            </w:tcPrChange>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Change w:id="4069" w:author="tank" w:date="2019-10-15T17:53:00Z">
              <w:tcPr>
                <w:tcW w:w="902" w:type="dxa"/>
                <w:gridSpan w:val="2"/>
                <w:vAlign w:val="center"/>
              </w:tcPr>
            </w:tcPrChange>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70" w:author="tank" w:date="2019-10-15T17:53:00Z">
              <w:tcPr>
                <w:tcW w:w="1262" w:type="dxa"/>
                <w:gridSpan w:val="2"/>
                <w:vAlign w:val="center"/>
              </w:tcPr>
            </w:tcPrChange>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71" w:author="tank" w:date="2019-10-15T17:53:00Z">
              <w:tcPr>
                <w:tcW w:w="1440" w:type="dxa"/>
                <w:gridSpan w:val="2"/>
                <w:vAlign w:val="center"/>
              </w:tcPr>
            </w:tcPrChange>
          </w:tcPr>
          <w:p w14:paraId="52D1A742"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72" w:author="tank" w:date="2019-10-15T17:53:00Z">
              <w:tcPr>
                <w:tcW w:w="3239" w:type="dxa"/>
                <w:gridSpan w:val="4"/>
                <w:vAlign w:val="center"/>
              </w:tcPr>
            </w:tcPrChange>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73" w:author="tank" w:date="2019-10-15T17:53:00Z">
              <w:tcPr>
                <w:tcW w:w="907" w:type="dxa"/>
                <w:gridSpan w:val="2"/>
                <w:vAlign w:val="center"/>
              </w:tcPr>
            </w:tcPrChange>
          </w:tcPr>
          <w:p w14:paraId="3BD3DB0B" w14:textId="775A4CFA" w:rsidR="00AD3C96" w:rsidRPr="00AD3C96" w:rsidRDefault="00AD3C96" w:rsidP="00AD3C96">
            <w:pPr>
              <w:keepNext/>
              <w:snapToGrid w:val="0"/>
              <w:spacing w:after="0"/>
              <w:jc w:val="both"/>
              <w:rPr>
                <w:rFonts w:ascii="Arial" w:hAnsi="Arial" w:cs="Arial"/>
                <w:color w:val="000000"/>
                <w:sz w:val="18"/>
                <w:szCs w:val="18"/>
              </w:rPr>
            </w:pPr>
            <w:ins w:id="4074" w:author="tank" w:date="2019-10-15T17:53:00Z">
              <w:r w:rsidRPr="00AD3C96">
                <w:rPr>
                  <w:rFonts w:ascii="Arial" w:eastAsia="新細明體" w:hAnsi="Arial" w:cs="Arial" w:hint="eastAsia"/>
                  <w:sz w:val="18"/>
                  <w:szCs w:val="18"/>
                  <w:lang w:eastAsia="zh-TW"/>
                </w:rPr>
                <w:t>completed</w:t>
              </w:r>
            </w:ins>
            <w:del w:id="4075" w:author="tank" w:date="2019-10-15T17:53:00Z">
              <w:r w:rsidRPr="00AD3C96" w:rsidDel="00120011">
                <w:rPr>
                  <w:rFonts w:ascii="Arial" w:hAnsi="Arial" w:cs="Arial"/>
                  <w:sz w:val="18"/>
                  <w:szCs w:val="18"/>
                </w:rPr>
                <w:delText>ONGOING</w:delText>
              </w:r>
            </w:del>
          </w:p>
        </w:tc>
        <w:tc>
          <w:tcPr>
            <w:tcW w:w="4499" w:type="dxa"/>
            <w:vAlign w:val="center"/>
            <w:tcPrChange w:id="4076" w:author="tank" w:date="2019-10-15T17:53:00Z">
              <w:tcPr>
                <w:tcW w:w="4499" w:type="dxa"/>
                <w:gridSpan w:val="2"/>
                <w:vAlign w:val="center"/>
              </w:tcPr>
            </w:tcPrChange>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7"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78" w:author="tank" w:date="2019-10-15T17:53:00Z">
            <w:trPr>
              <w:gridAfter w:val="0"/>
            </w:trPr>
          </w:trPrChange>
        </w:trPr>
        <w:tc>
          <w:tcPr>
            <w:tcW w:w="1978" w:type="dxa"/>
            <w:vAlign w:val="center"/>
            <w:tcPrChange w:id="4079" w:author="tank" w:date="2019-10-15T17:53:00Z">
              <w:tcPr>
                <w:tcW w:w="1978" w:type="dxa"/>
                <w:gridSpan w:val="2"/>
                <w:vAlign w:val="center"/>
              </w:tcPr>
            </w:tcPrChange>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Change w:id="4080" w:author="tank" w:date="2019-10-15T17:53:00Z">
              <w:tcPr>
                <w:tcW w:w="1531" w:type="dxa"/>
                <w:gridSpan w:val="2"/>
                <w:vAlign w:val="center"/>
              </w:tcPr>
            </w:tcPrChange>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081" w:author="tank" w:date="2019-10-15T17:53:00Z">
              <w:tcPr>
                <w:tcW w:w="902" w:type="dxa"/>
                <w:gridSpan w:val="2"/>
                <w:vAlign w:val="center"/>
              </w:tcPr>
            </w:tcPrChange>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82" w:author="tank" w:date="2019-10-15T17:53:00Z">
              <w:tcPr>
                <w:tcW w:w="1262" w:type="dxa"/>
                <w:gridSpan w:val="2"/>
                <w:vAlign w:val="center"/>
              </w:tcPr>
            </w:tcPrChange>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83" w:author="tank" w:date="2019-10-15T17:53:00Z">
              <w:tcPr>
                <w:tcW w:w="1440" w:type="dxa"/>
                <w:gridSpan w:val="2"/>
                <w:vAlign w:val="center"/>
              </w:tcPr>
            </w:tcPrChange>
          </w:tcPr>
          <w:p w14:paraId="7B22EDFC"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84" w:author="tank" w:date="2019-10-15T17:53:00Z">
              <w:tcPr>
                <w:tcW w:w="3239" w:type="dxa"/>
                <w:gridSpan w:val="4"/>
                <w:vAlign w:val="center"/>
              </w:tcPr>
            </w:tcPrChange>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85" w:author="tank" w:date="2019-10-15T17:53:00Z">
              <w:tcPr>
                <w:tcW w:w="907" w:type="dxa"/>
                <w:gridSpan w:val="2"/>
                <w:vAlign w:val="center"/>
              </w:tcPr>
            </w:tcPrChange>
          </w:tcPr>
          <w:p w14:paraId="4F2B2C7F" w14:textId="001AEB91" w:rsidR="00AD3C96" w:rsidRPr="00840CFD" w:rsidRDefault="00AD3C96" w:rsidP="00AD3C96">
            <w:pPr>
              <w:keepNext/>
              <w:snapToGrid w:val="0"/>
              <w:spacing w:after="0"/>
              <w:jc w:val="both"/>
              <w:rPr>
                <w:rFonts w:ascii="Arial" w:hAnsi="Arial" w:cs="Arial"/>
                <w:color w:val="000000"/>
                <w:sz w:val="18"/>
                <w:szCs w:val="18"/>
              </w:rPr>
            </w:pPr>
            <w:ins w:id="4086" w:author="tank" w:date="2019-10-15T17:53:00Z">
              <w:r w:rsidRPr="00FF2160">
                <w:rPr>
                  <w:rFonts w:ascii="Arial" w:eastAsia="新細明體" w:hAnsi="Arial" w:cs="Arial" w:hint="eastAsia"/>
                  <w:sz w:val="18"/>
                  <w:szCs w:val="18"/>
                  <w:lang w:eastAsia="zh-TW"/>
                </w:rPr>
                <w:t>completed</w:t>
              </w:r>
            </w:ins>
            <w:del w:id="4087" w:author="tank" w:date="2019-10-15T17:53:00Z">
              <w:r w:rsidRPr="00840CFD" w:rsidDel="003E205D">
                <w:rPr>
                  <w:rFonts w:ascii="Arial" w:hAnsi="Arial" w:cs="Arial"/>
                  <w:sz w:val="18"/>
                  <w:szCs w:val="18"/>
                </w:rPr>
                <w:delText>ONGOING</w:delText>
              </w:r>
            </w:del>
          </w:p>
        </w:tc>
        <w:tc>
          <w:tcPr>
            <w:tcW w:w="4499" w:type="dxa"/>
            <w:vAlign w:val="center"/>
            <w:tcPrChange w:id="4088" w:author="tank" w:date="2019-10-15T17:53:00Z">
              <w:tcPr>
                <w:tcW w:w="4499" w:type="dxa"/>
                <w:gridSpan w:val="2"/>
                <w:vAlign w:val="center"/>
              </w:tcPr>
            </w:tcPrChange>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9"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90" w:author="tank" w:date="2019-10-15T17:53:00Z">
            <w:trPr>
              <w:gridAfter w:val="0"/>
            </w:trPr>
          </w:trPrChange>
        </w:trPr>
        <w:tc>
          <w:tcPr>
            <w:tcW w:w="1978" w:type="dxa"/>
            <w:vAlign w:val="center"/>
            <w:tcPrChange w:id="4091" w:author="tank" w:date="2019-10-15T17:53:00Z">
              <w:tcPr>
                <w:tcW w:w="1978" w:type="dxa"/>
                <w:gridSpan w:val="2"/>
                <w:vAlign w:val="center"/>
              </w:tcPr>
            </w:tcPrChange>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Change w:id="4092" w:author="tank" w:date="2019-10-15T17:53:00Z">
              <w:tcPr>
                <w:tcW w:w="1531" w:type="dxa"/>
                <w:gridSpan w:val="2"/>
                <w:vAlign w:val="center"/>
              </w:tcPr>
            </w:tcPrChange>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093" w:author="tank" w:date="2019-10-15T17:53:00Z">
              <w:tcPr>
                <w:tcW w:w="902" w:type="dxa"/>
                <w:gridSpan w:val="2"/>
                <w:vAlign w:val="center"/>
              </w:tcPr>
            </w:tcPrChange>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094" w:author="tank" w:date="2019-10-15T17:53:00Z">
              <w:tcPr>
                <w:tcW w:w="1262" w:type="dxa"/>
                <w:gridSpan w:val="2"/>
                <w:vAlign w:val="center"/>
              </w:tcPr>
            </w:tcPrChange>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095" w:author="tank" w:date="2019-10-15T17:53:00Z">
              <w:tcPr>
                <w:tcW w:w="1440" w:type="dxa"/>
                <w:gridSpan w:val="2"/>
                <w:vAlign w:val="center"/>
              </w:tcPr>
            </w:tcPrChange>
          </w:tcPr>
          <w:p w14:paraId="7CBD02F8"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096" w:author="tank" w:date="2019-10-15T17:53:00Z">
              <w:tcPr>
                <w:tcW w:w="3239" w:type="dxa"/>
                <w:gridSpan w:val="4"/>
                <w:vAlign w:val="center"/>
              </w:tcPr>
            </w:tcPrChange>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097" w:author="tank" w:date="2019-10-15T17:53:00Z">
              <w:tcPr>
                <w:tcW w:w="907" w:type="dxa"/>
                <w:gridSpan w:val="2"/>
                <w:vAlign w:val="center"/>
              </w:tcPr>
            </w:tcPrChange>
          </w:tcPr>
          <w:p w14:paraId="63F8B130" w14:textId="5E7E4C56" w:rsidR="00AD3C96" w:rsidRPr="00840CFD" w:rsidRDefault="00AD3C96" w:rsidP="00AD3C96">
            <w:pPr>
              <w:keepNext/>
              <w:snapToGrid w:val="0"/>
              <w:spacing w:after="0"/>
              <w:jc w:val="both"/>
              <w:rPr>
                <w:rFonts w:ascii="Arial" w:hAnsi="Arial" w:cs="Arial"/>
                <w:color w:val="000000"/>
                <w:sz w:val="18"/>
                <w:szCs w:val="18"/>
              </w:rPr>
            </w:pPr>
            <w:ins w:id="4098" w:author="tank" w:date="2019-10-15T17:53:00Z">
              <w:r w:rsidRPr="00FF2160">
                <w:rPr>
                  <w:rFonts w:ascii="Arial" w:eastAsia="新細明體" w:hAnsi="Arial" w:cs="Arial" w:hint="eastAsia"/>
                  <w:sz w:val="18"/>
                  <w:szCs w:val="18"/>
                  <w:lang w:eastAsia="zh-TW"/>
                </w:rPr>
                <w:t>completed</w:t>
              </w:r>
            </w:ins>
            <w:del w:id="4099" w:author="tank" w:date="2019-10-15T17:53:00Z">
              <w:r w:rsidRPr="00840CFD" w:rsidDel="003E205D">
                <w:rPr>
                  <w:rFonts w:ascii="Arial" w:hAnsi="Arial" w:cs="Arial"/>
                  <w:sz w:val="18"/>
                  <w:szCs w:val="18"/>
                </w:rPr>
                <w:delText>ONGOING</w:delText>
              </w:r>
            </w:del>
          </w:p>
        </w:tc>
        <w:tc>
          <w:tcPr>
            <w:tcW w:w="4499" w:type="dxa"/>
            <w:vAlign w:val="center"/>
            <w:tcPrChange w:id="4100" w:author="tank" w:date="2019-10-15T17:53:00Z">
              <w:tcPr>
                <w:tcW w:w="4499" w:type="dxa"/>
                <w:gridSpan w:val="2"/>
                <w:vAlign w:val="center"/>
              </w:tcPr>
            </w:tcPrChange>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1"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02" w:author="tank" w:date="2019-10-15T17:53:00Z">
            <w:trPr>
              <w:gridAfter w:val="0"/>
            </w:trPr>
          </w:trPrChange>
        </w:trPr>
        <w:tc>
          <w:tcPr>
            <w:tcW w:w="1978" w:type="dxa"/>
            <w:vAlign w:val="center"/>
            <w:tcPrChange w:id="4103" w:author="tank" w:date="2019-10-15T17:53:00Z">
              <w:tcPr>
                <w:tcW w:w="1978" w:type="dxa"/>
                <w:gridSpan w:val="2"/>
                <w:vAlign w:val="center"/>
              </w:tcPr>
            </w:tcPrChange>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Change w:id="4104" w:author="tank" w:date="2019-10-15T17:53:00Z">
              <w:tcPr>
                <w:tcW w:w="1531" w:type="dxa"/>
                <w:gridSpan w:val="2"/>
                <w:vAlign w:val="center"/>
              </w:tcPr>
            </w:tcPrChange>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Change w:id="4105" w:author="tank" w:date="2019-10-15T17:53:00Z">
              <w:tcPr>
                <w:tcW w:w="902" w:type="dxa"/>
                <w:gridSpan w:val="2"/>
                <w:vAlign w:val="center"/>
              </w:tcPr>
            </w:tcPrChange>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06" w:author="tank" w:date="2019-10-15T17:53:00Z">
              <w:tcPr>
                <w:tcW w:w="1262" w:type="dxa"/>
                <w:gridSpan w:val="2"/>
                <w:vAlign w:val="center"/>
              </w:tcPr>
            </w:tcPrChange>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107" w:author="tank" w:date="2019-10-15T17:53:00Z">
              <w:tcPr>
                <w:tcW w:w="1440" w:type="dxa"/>
                <w:gridSpan w:val="2"/>
                <w:vAlign w:val="center"/>
              </w:tcPr>
            </w:tcPrChange>
          </w:tcPr>
          <w:p w14:paraId="728D6B91"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08" w:author="tank" w:date="2019-10-15T17:53:00Z">
              <w:tcPr>
                <w:tcW w:w="3239" w:type="dxa"/>
                <w:gridSpan w:val="4"/>
                <w:vAlign w:val="center"/>
              </w:tcPr>
            </w:tcPrChange>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09" w:author="tank" w:date="2019-10-15T17:53:00Z">
              <w:tcPr>
                <w:tcW w:w="907" w:type="dxa"/>
                <w:gridSpan w:val="2"/>
                <w:vAlign w:val="center"/>
              </w:tcPr>
            </w:tcPrChange>
          </w:tcPr>
          <w:p w14:paraId="48488E56" w14:textId="6C9A1FCF" w:rsidR="00AD3C96" w:rsidRPr="00840CFD" w:rsidRDefault="00AD3C96" w:rsidP="00AD3C96">
            <w:pPr>
              <w:keepNext/>
              <w:snapToGrid w:val="0"/>
              <w:spacing w:after="0"/>
              <w:jc w:val="both"/>
              <w:rPr>
                <w:rFonts w:ascii="Arial" w:hAnsi="Arial" w:cs="Arial"/>
                <w:color w:val="000000"/>
                <w:sz w:val="18"/>
                <w:szCs w:val="18"/>
              </w:rPr>
            </w:pPr>
            <w:ins w:id="4110" w:author="tank" w:date="2019-10-15T17:53:00Z">
              <w:r w:rsidRPr="00FF2160">
                <w:rPr>
                  <w:rFonts w:ascii="Arial" w:eastAsia="新細明體" w:hAnsi="Arial" w:cs="Arial" w:hint="eastAsia"/>
                  <w:sz w:val="18"/>
                  <w:szCs w:val="18"/>
                  <w:lang w:eastAsia="zh-TW"/>
                </w:rPr>
                <w:t>completed</w:t>
              </w:r>
            </w:ins>
            <w:del w:id="4111" w:author="tank" w:date="2019-10-15T17:53:00Z">
              <w:r w:rsidRPr="00840CFD" w:rsidDel="003E205D">
                <w:rPr>
                  <w:rFonts w:ascii="Arial" w:hAnsi="Arial" w:cs="Arial"/>
                  <w:sz w:val="18"/>
                  <w:szCs w:val="18"/>
                </w:rPr>
                <w:delText>ONGOING</w:delText>
              </w:r>
            </w:del>
          </w:p>
        </w:tc>
        <w:tc>
          <w:tcPr>
            <w:tcW w:w="4499" w:type="dxa"/>
            <w:vAlign w:val="center"/>
            <w:tcPrChange w:id="4112" w:author="tank" w:date="2019-10-15T17:53:00Z">
              <w:tcPr>
                <w:tcW w:w="4499" w:type="dxa"/>
                <w:gridSpan w:val="2"/>
                <w:vAlign w:val="center"/>
              </w:tcPr>
            </w:tcPrChange>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AD3C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3"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14" w:author="tank" w:date="2019-10-15T17:53:00Z">
            <w:trPr>
              <w:gridAfter w:val="0"/>
            </w:trPr>
          </w:trPrChange>
        </w:trPr>
        <w:tc>
          <w:tcPr>
            <w:tcW w:w="1978" w:type="dxa"/>
            <w:vAlign w:val="center"/>
            <w:tcPrChange w:id="4115" w:author="tank" w:date="2019-10-15T17:53:00Z">
              <w:tcPr>
                <w:tcW w:w="1978" w:type="dxa"/>
                <w:gridSpan w:val="2"/>
                <w:vAlign w:val="center"/>
              </w:tcPr>
            </w:tcPrChange>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Change w:id="4116" w:author="tank" w:date="2019-10-15T17:53:00Z">
              <w:tcPr>
                <w:tcW w:w="1531" w:type="dxa"/>
                <w:gridSpan w:val="2"/>
                <w:vAlign w:val="center"/>
              </w:tcPr>
            </w:tcPrChange>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Change w:id="4117" w:author="tank" w:date="2019-10-15T17:53:00Z">
              <w:tcPr>
                <w:tcW w:w="902" w:type="dxa"/>
                <w:gridSpan w:val="2"/>
                <w:vAlign w:val="center"/>
              </w:tcPr>
            </w:tcPrChange>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18" w:author="tank" w:date="2019-10-15T17:53:00Z">
              <w:tcPr>
                <w:tcW w:w="1262" w:type="dxa"/>
                <w:gridSpan w:val="2"/>
                <w:vAlign w:val="center"/>
              </w:tcPr>
            </w:tcPrChange>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Change w:id="4119" w:author="tank" w:date="2019-10-15T17:53:00Z">
              <w:tcPr>
                <w:tcW w:w="1440" w:type="dxa"/>
                <w:gridSpan w:val="2"/>
                <w:vAlign w:val="center"/>
              </w:tcPr>
            </w:tcPrChange>
          </w:tcPr>
          <w:p w14:paraId="5829EEA7" w14:textId="77777777" w:rsidR="00AD3C96" w:rsidRPr="00840CFD" w:rsidRDefault="00AD3C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20" w:author="tank" w:date="2019-10-15T17:53:00Z">
              <w:tcPr>
                <w:tcW w:w="3239" w:type="dxa"/>
                <w:gridSpan w:val="4"/>
                <w:vAlign w:val="center"/>
              </w:tcPr>
            </w:tcPrChange>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21" w:author="tank" w:date="2019-10-15T17:53:00Z">
              <w:tcPr>
                <w:tcW w:w="907" w:type="dxa"/>
                <w:gridSpan w:val="2"/>
                <w:vAlign w:val="center"/>
              </w:tcPr>
            </w:tcPrChange>
          </w:tcPr>
          <w:p w14:paraId="5A342353" w14:textId="31F126D7" w:rsidR="00AD3C96" w:rsidRPr="00840CFD" w:rsidRDefault="00AD3C96" w:rsidP="00AD3C96">
            <w:pPr>
              <w:keepNext/>
              <w:snapToGrid w:val="0"/>
              <w:spacing w:after="0"/>
              <w:jc w:val="both"/>
              <w:rPr>
                <w:rFonts w:ascii="Arial" w:hAnsi="Arial" w:cs="Arial"/>
                <w:color w:val="000000"/>
                <w:sz w:val="18"/>
                <w:szCs w:val="18"/>
              </w:rPr>
            </w:pPr>
            <w:ins w:id="4122" w:author="tank" w:date="2019-10-15T17:53:00Z">
              <w:r w:rsidRPr="00FF2160">
                <w:rPr>
                  <w:rFonts w:ascii="Arial" w:eastAsia="新細明體" w:hAnsi="Arial" w:cs="Arial" w:hint="eastAsia"/>
                  <w:sz w:val="18"/>
                  <w:szCs w:val="18"/>
                  <w:lang w:eastAsia="zh-TW"/>
                </w:rPr>
                <w:t>completed</w:t>
              </w:r>
            </w:ins>
            <w:del w:id="4123" w:author="tank" w:date="2019-10-15T17:53:00Z">
              <w:r w:rsidRPr="00840CFD" w:rsidDel="003E205D">
                <w:rPr>
                  <w:rFonts w:ascii="Arial" w:hAnsi="Arial" w:cs="Arial"/>
                  <w:sz w:val="18"/>
                  <w:szCs w:val="18"/>
                </w:rPr>
                <w:delText>ONGOING</w:delText>
              </w:r>
            </w:del>
          </w:p>
        </w:tc>
        <w:tc>
          <w:tcPr>
            <w:tcW w:w="4499" w:type="dxa"/>
            <w:vAlign w:val="center"/>
            <w:tcPrChange w:id="4124" w:author="tank" w:date="2019-10-15T17:53:00Z">
              <w:tcPr>
                <w:tcW w:w="4499" w:type="dxa"/>
                <w:gridSpan w:val="2"/>
                <w:vAlign w:val="center"/>
              </w:tcPr>
            </w:tcPrChange>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5"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26" w:author="tank" w:date="2019-10-15T17:53:00Z">
            <w:trPr>
              <w:gridAfter w:val="0"/>
            </w:trPr>
          </w:trPrChange>
        </w:trPr>
        <w:tc>
          <w:tcPr>
            <w:tcW w:w="1978" w:type="dxa"/>
            <w:vAlign w:val="center"/>
            <w:tcPrChange w:id="4127" w:author="tank" w:date="2019-10-15T17:53:00Z">
              <w:tcPr>
                <w:tcW w:w="1978" w:type="dxa"/>
                <w:gridSpan w:val="2"/>
                <w:vAlign w:val="center"/>
              </w:tcPr>
            </w:tcPrChange>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Change w:id="4128" w:author="tank" w:date="2019-10-15T17:53:00Z">
              <w:tcPr>
                <w:tcW w:w="1531" w:type="dxa"/>
                <w:gridSpan w:val="2"/>
                <w:vAlign w:val="center"/>
              </w:tcPr>
            </w:tcPrChange>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129" w:author="tank" w:date="2019-10-15T17:53:00Z">
              <w:tcPr>
                <w:tcW w:w="902" w:type="dxa"/>
                <w:gridSpan w:val="2"/>
                <w:vAlign w:val="center"/>
              </w:tcPr>
            </w:tcPrChange>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30" w:author="tank" w:date="2019-10-15T17:53:00Z">
              <w:tcPr>
                <w:tcW w:w="1262" w:type="dxa"/>
                <w:gridSpan w:val="2"/>
                <w:vAlign w:val="center"/>
              </w:tcPr>
            </w:tcPrChange>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31" w:author="tank" w:date="2019-10-15T17:53:00Z">
              <w:tcPr>
                <w:tcW w:w="1440" w:type="dxa"/>
                <w:gridSpan w:val="2"/>
                <w:vAlign w:val="center"/>
              </w:tcPr>
            </w:tcPrChange>
          </w:tcPr>
          <w:p w14:paraId="0C508A52"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32" w:author="tank" w:date="2019-10-15T17:53:00Z">
              <w:tcPr>
                <w:tcW w:w="3239" w:type="dxa"/>
                <w:gridSpan w:val="4"/>
                <w:vAlign w:val="center"/>
              </w:tcPr>
            </w:tcPrChange>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33" w:author="tank" w:date="2019-10-15T17:53:00Z">
              <w:tcPr>
                <w:tcW w:w="907" w:type="dxa"/>
                <w:gridSpan w:val="2"/>
                <w:vAlign w:val="center"/>
              </w:tcPr>
            </w:tcPrChange>
          </w:tcPr>
          <w:p w14:paraId="41B19009" w14:textId="365BF05C" w:rsidR="0065646E" w:rsidRPr="00840CFD" w:rsidRDefault="0065646E" w:rsidP="0065646E">
            <w:pPr>
              <w:keepNext/>
              <w:snapToGrid w:val="0"/>
              <w:spacing w:after="0"/>
              <w:jc w:val="both"/>
              <w:rPr>
                <w:rFonts w:ascii="Arial" w:hAnsi="Arial" w:cs="Arial"/>
                <w:color w:val="000000"/>
                <w:sz w:val="18"/>
                <w:szCs w:val="18"/>
              </w:rPr>
            </w:pPr>
            <w:ins w:id="4134" w:author="tank" w:date="2019-10-15T17:53:00Z">
              <w:r w:rsidRPr="00D22FF2">
                <w:rPr>
                  <w:rFonts w:ascii="Arial" w:eastAsia="新細明體" w:hAnsi="Arial" w:cs="Arial" w:hint="eastAsia"/>
                  <w:sz w:val="18"/>
                  <w:szCs w:val="18"/>
                  <w:lang w:eastAsia="zh-TW"/>
                </w:rPr>
                <w:t>completed</w:t>
              </w:r>
            </w:ins>
            <w:del w:id="4135" w:author="tank" w:date="2019-10-15T17:53:00Z">
              <w:r w:rsidRPr="00840CFD" w:rsidDel="00BD3876">
                <w:rPr>
                  <w:rFonts w:ascii="Arial" w:hAnsi="Arial" w:cs="Arial"/>
                  <w:sz w:val="18"/>
                  <w:szCs w:val="18"/>
                </w:rPr>
                <w:delText>ONGOING</w:delText>
              </w:r>
            </w:del>
          </w:p>
        </w:tc>
        <w:tc>
          <w:tcPr>
            <w:tcW w:w="4499" w:type="dxa"/>
            <w:vAlign w:val="center"/>
            <w:tcPrChange w:id="4136" w:author="tank" w:date="2019-10-15T17:53:00Z">
              <w:tcPr>
                <w:tcW w:w="4499" w:type="dxa"/>
                <w:gridSpan w:val="2"/>
                <w:vAlign w:val="center"/>
              </w:tcPr>
            </w:tcPrChange>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7"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38" w:author="tank" w:date="2019-10-15T17:53:00Z">
            <w:trPr>
              <w:gridAfter w:val="0"/>
            </w:trPr>
          </w:trPrChange>
        </w:trPr>
        <w:tc>
          <w:tcPr>
            <w:tcW w:w="1978" w:type="dxa"/>
            <w:vAlign w:val="center"/>
            <w:tcPrChange w:id="4139" w:author="tank" w:date="2019-10-15T17:53:00Z">
              <w:tcPr>
                <w:tcW w:w="1978" w:type="dxa"/>
                <w:gridSpan w:val="2"/>
                <w:vAlign w:val="center"/>
              </w:tcPr>
            </w:tcPrChange>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Change w:id="4140" w:author="tank" w:date="2019-10-15T17:53:00Z">
              <w:tcPr>
                <w:tcW w:w="1531" w:type="dxa"/>
                <w:gridSpan w:val="2"/>
                <w:vAlign w:val="center"/>
              </w:tcPr>
            </w:tcPrChange>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141" w:author="tank" w:date="2019-10-15T17:53:00Z">
              <w:tcPr>
                <w:tcW w:w="902" w:type="dxa"/>
                <w:gridSpan w:val="2"/>
                <w:vAlign w:val="center"/>
              </w:tcPr>
            </w:tcPrChange>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42" w:author="tank" w:date="2019-10-15T17:53:00Z">
              <w:tcPr>
                <w:tcW w:w="1262" w:type="dxa"/>
                <w:gridSpan w:val="2"/>
                <w:vAlign w:val="center"/>
              </w:tcPr>
            </w:tcPrChange>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43" w:author="tank" w:date="2019-10-15T17:53:00Z">
              <w:tcPr>
                <w:tcW w:w="1440" w:type="dxa"/>
                <w:gridSpan w:val="2"/>
                <w:vAlign w:val="center"/>
              </w:tcPr>
            </w:tcPrChange>
          </w:tcPr>
          <w:p w14:paraId="4E3AEAD5"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44" w:author="tank" w:date="2019-10-15T17:53:00Z">
              <w:tcPr>
                <w:tcW w:w="3239" w:type="dxa"/>
                <w:gridSpan w:val="4"/>
                <w:vAlign w:val="center"/>
              </w:tcPr>
            </w:tcPrChange>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45" w:author="tank" w:date="2019-10-15T17:53:00Z">
              <w:tcPr>
                <w:tcW w:w="907" w:type="dxa"/>
                <w:gridSpan w:val="2"/>
                <w:vAlign w:val="center"/>
              </w:tcPr>
            </w:tcPrChange>
          </w:tcPr>
          <w:p w14:paraId="200507BE" w14:textId="060AC661" w:rsidR="0065646E" w:rsidRPr="00840CFD" w:rsidRDefault="0065646E" w:rsidP="0065646E">
            <w:pPr>
              <w:keepNext/>
              <w:snapToGrid w:val="0"/>
              <w:spacing w:after="0"/>
              <w:jc w:val="both"/>
              <w:rPr>
                <w:rFonts w:ascii="Arial" w:hAnsi="Arial" w:cs="Arial"/>
                <w:color w:val="000000"/>
                <w:sz w:val="18"/>
                <w:szCs w:val="18"/>
              </w:rPr>
            </w:pPr>
            <w:ins w:id="4146" w:author="tank" w:date="2019-10-15T17:53:00Z">
              <w:r w:rsidRPr="00D22FF2">
                <w:rPr>
                  <w:rFonts w:ascii="Arial" w:eastAsia="新細明體" w:hAnsi="Arial" w:cs="Arial" w:hint="eastAsia"/>
                  <w:sz w:val="18"/>
                  <w:szCs w:val="18"/>
                  <w:lang w:eastAsia="zh-TW"/>
                </w:rPr>
                <w:t>completed</w:t>
              </w:r>
            </w:ins>
            <w:del w:id="4147" w:author="tank" w:date="2019-10-15T17:53:00Z">
              <w:r w:rsidRPr="00840CFD" w:rsidDel="00BD3876">
                <w:rPr>
                  <w:rFonts w:ascii="Arial" w:hAnsi="Arial" w:cs="Arial"/>
                  <w:sz w:val="18"/>
                  <w:szCs w:val="18"/>
                </w:rPr>
                <w:delText>ONGOING</w:delText>
              </w:r>
            </w:del>
          </w:p>
        </w:tc>
        <w:tc>
          <w:tcPr>
            <w:tcW w:w="4499" w:type="dxa"/>
            <w:vAlign w:val="center"/>
            <w:tcPrChange w:id="4148" w:author="tank" w:date="2019-10-15T17:53:00Z">
              <w:tcPr>
                <w:tcW w:w="4499" w:type="dxa"/>
                <w:gridSpan w:val="2"/>
                <w:vAlign w:val="center"/>
              </w:tcPr>
            </w:tcPrChange>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9"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50" w:author="tank" w:date="2019-10-15T17:53:00Z">
            <w:trPr>
              <w:gridAfter w:val="0"/>
            </w:trPr>
          </w:trPrChange>
        </w:trPr>
        <w:tc>
          <w:tcPr>
            <w:tcW w:w="1978" w:type="dxa"/>
            <w:vAlign w:val="center"/>
            <w:tcPrChange w:id="4151" w:author="tank" w:date="2019-10-15T17:53:00Z">
              <w:tcPr>
                <w:tcW w:w="1978" w:type="dxa"/>
                <w:gridSpan w:val="2"/>
                <w:vAlign w:val="center"/>
              </w:tcPr>
            </w:tcPrChange>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Change w:id="4152" w:author="tank" w:date="2019-10-15T17:53:00Z">
              <w:tcPr>
                <w:tcW w:w="1531" w:type="dxa"/>
                <w:gridSpan w:val="2"/>
                <w:vAlign w:val="center"/>
              </w:tcPr>
            </w:tcPrChange>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Change w:id="4153" w:author="tank" w:date="2019-10-15T17:53:00Z">
              <w:tcPr>
                <w:tcW w:w="902" w:type="dxa"/>
                <w:gridSpan w:val="2"/>
                <w:vAlign w:val="center"/>
              </w:tcPr>
            </w:tcPrChange>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54" w:author="tank" w:date="2019-10-15T17:53:00Z">
              <w:tcPr>
                <w:tcW w:w="1262" w:type="dxa"/>
                <w:gridSpan w:val="2"/>
                <w:vAlign w:val="center"/>
              </w:tcPr>
            </w:tcPrChange>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55" w:author="tank" w:date="2019-10-15T17:53:00Z">
              <w:tcPr>
                <w:tcW w:w="1440" w:type="dxa"/>
                <w:gridSpan w:val="2"/>
                <w:vAlign w:val="center"/>
              </w:tcPr>
            </w:tcPrChange>
          </w:tcPr>
          <w:p w14:paraId="6CE7A127"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56" w:author="tank" w:date="2019-10-15T17:53:00Z">
              <w:tcPr>
                <w:tcW w:w="3239" w:type="dxa"/>
                <w:gridSpan w:val="4"/>
                <w:vAlign w:val="center"/>
              </w:tcPr>
            </w:tcPrChange>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57" w:author="tank" w:date="2019-10-15T17:53:00Z">
              <w:tcPr>
                <w:tcW w:w="907" w:type="dxa"/>
                <w:gridSpan w:val="2"/>
                <w:vAlign w:val="center"/>
              </w:tcPr>
            </w:tcPrChange>
          </w:tcPr>
          <w:p w14:paraId="5F4AF46E" w14:textId="6A569D02" w:rsidR="0065646E" w:rsidRPr="00840CFD" w:rsidRDefault="0065646E" w:rsidP="0065646E">
            <w:pPr>
              <w:keepNext/>
              <w:snapToGrid w:val="0"/>
              <w:spacing w:after="0"/>
              <w:jc w:val="both"/>
              <w:rPr>
                <w:rFonts w:ascii="Arial" w:hAnsi="Arial" w:cs="Arial"/>
                <w:color w:val="000000"/>
                <w:sz w:val="18"/>
                <w:szCs w:val="18"/>
              </w:rPr>
            </w:pPr>
            <w:ins w:id="4158" w:author="tank" w:date="2019-10-15T17:53:00Z">
              <w:r w:rsidRPr="00D22FF2">
                <w:rPr>
                  <w:rFonts w:ascii="Arial" w:eastAsia="新細明體" w:hAnsi="Arial" w:cs="Arial" w:hint="eastAsia"/>
                  <w:sz w:val="18"/>
                  <w:szCs w:val="18"/>
                  <w:lang w:eastAsia="zh-TW"/>
                </w:rPr>
                <w:t>completed</w:t>
              </w:r>
            </w:ins>
            <w:del w:id="4159" w:author="tank" w:date="2019-10-15T17:53:00Z">
              <w:r w:rsidRPr="00840CFD" w:rsidDel="00BD3876">
                <w:rPr>
                  <w:rFonts w:ascii="Arial" w:hAnsi="Arial" w:cs="Arial"/>
                  <w:sz w:val="18"/>
                  <w:szCs w:val="18"/>
                </w:rPr>
                <w:delText>ONGOING</w:delText>
              </w:r>
            </w:del>
          </w:p>
        </w:tc>
        <w:tc>
          <w:tcPr>
            <w:tcW w:w="4499" w:type="dxa"/>
            <w:vAlign w:val="center"/>
            <w:tcPrChange w:id="4160" w:author="tank" w:date="2019-10-15T17:53:00Z">
              <w:tcPr>
                <w:tcW w:w="4499" w:type="dxa"/>
                <w:gridSpan w:val="2"/>
                <w:vAlign w:val="center"/>
              </w:tcPr>
            </w:tcPrChange>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1"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62" w:author="tank" w:date="2019-10-15T17:53:00Z">
            <w:trPr>
              <w:gridAfter w:val="0"/>
            </w:trPr>
          </w:trPrChange>
        </w:trPr>
        <w:tc>
          <w:tcPr>
            <w:tcW w:w="1978" w:type="dxa"/>
            <w:vAlign w:val="center"/>
            <w:tcPrChange w:id="4163" w:author="tank" w:date="2019-10-15T17:53:00Z">
              <w:tcPr>
                <w:tcW w:w="1978" w:type="dxa"/>
                <w:gridSpan w:val="2"/>
                <w:vAlign w:val="center"/>
              </w:tcPr>
            </w:tcPrChange>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Change w:id="4164" w:author="tank" w:date="2019-10-15T17:53:00Z">
              <w:tcPr>
                <w:tcW w:w="1531" w:type="dxa"/>
                <w:gridSpan w:val="2"/>
                <w:vAlign w:val="center"/>
              </w:tcPr>
            </w:tcPrChange>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Change w:id="4165" w:author="tank" w:date="2019-10-15T17:53:00Z">
              <w:tcPr>
                <w:tcW w:w="902" w:type="dxa"/>
                <w:gridSpan w:val="2"/>
                <w:vAlign w:val="center"/>
              </w:tcPr>
            </w:tcPrChange>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66" w:author="tank" w:date="2019-10-15T17:53:00Z">
              <w:tcPr>
                <w:tcW w:w="1262" w:type="dxa"/>
                <w:gridSpan w:val="2"/>
                <w:vAlign w:val="center"/>
              </w:tcPr>
            </w:tcPrChange>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67" w:author="tank" w:date="2019-10-15T17:53:00Z">
              <w:tcPr>
                <w:tcW w:w="1440" w:type="dxa"/>
                <w:gridSpan w:val="2"/>
                <w:vAlign w:val="center"/>
              </w:tcPr>
            </w:tcPrChange>
          </w:tcPr>
          <w:p w14:paraId="71B9622D"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68" w:author="tank" w:date="2019-10-15T17:53:00Z">
              <w:tcPr>
                <w:tcW w:w="3239" w:type="dxa"/>
                <w:gridSpan w:val="4"/>
                <w:vAlign w:val="center"/>
              </w:tcPr>
            </w:tcPrChange>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69" w:author="tank" w:date="2019-10-15T17:53:00Z">
              <w:tcPr>
                <w:tcW w:w="907" w:type="dxa"/>
                <w:gridSpan w:val="2"/>
                <w:vAlign w:val="center"/>
              </w:tcPr>
            </w:tcPrChange>
          </w:tcPr>
          <w:p w14:paraId="265B601C" w14:textId="772F6B8F" w:rsidR="0065646E" w:rsidRPr="00840CFD" w:rsidRDefault="0065646E" w:rsidP="0065646E">
            <w:pPr>
              <w:keepNext/>
              <w:snapToGrid w:val="0"/>
              <w:spacing w:after="0"/>
              <w:jc w:val="both"/>
              <w:rPr>
                <w:rFonts w:ascii="Arial" w:hAnsi="Arial" w:cs="Arial"/>
                <w:color w:val="000000"/>
                <w:sz w:val="18"/>
                <w:szCs w:val="18"/>
              </w:rPr>
            </w:pPr>
            <w:ins w:id="4170" w:author="tank" w:date="2019-10-15T17:53:00Z">
              <w:r w:rsidRPr="00D22FF2">
                <w:rPr>
                  <w:rFonts w:ascii="Arial" w:eastAsia="新細明體" w:hAnsi="Arial" w:cs="Arial" w:hint="eastAsia"/>
                  <w:sz w:val="18"/>
                  <w:szCs w:val="18"/>
                  <w:lang w:eastAsia="zh-TW"/>
                </w:rPr>
                <w:t>completed</w:t>
              </w:r>
            </w:ins>
            <w:del w:id="4171" w:author="tank" w:date="2019-10-15T17:53:00Z">
              <w:r w:rsidRPr="00840CFD" w:rsidDel="00BD3876">
                <w:rPr>
                  <w:rFonts w:ascii="Arial" w:hAnsi="Arial" w:cs="Arial"/>
                  <w:sz w:val="18"/>
                  <w:szCs w:val="18"/>
                </w:rPr>
                <w:delText>ONGOING</w:delText>
              </w:r>
            </w:del>
          </w:p>
        </w:tc>
        <w:tc>
          <w:tcPr>
            <w:tcW w:w="4499" w:type="dxa"/>
            <w:vAlign w:val="center"/>
            <w:tcPrChange w:id="4172" w:author="tank" w:date="2019-10-15T17:53:00Z">
              <w:tcPr>
                <w:tcW w:w="4499" w:type="dxa"/>
                <w:gridSpan w:val="2"/>
                <w:vAlign w:val="center"/>
              </w:tcPr>
            </w:tcPrChange>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3"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74" w:author="tank" w:date="2019-10-15T17:53:00Z">
            <w:trPr>
              <w:gridAfter w:val="0"/>
            </w:trPr>
          </w:trPrChange>
        </w:trPr>
        <w:tc>
          <w:tcPr>
            <w:tcW w:w="1978" w:type="dxa"/>
            <w:vAlign w:val="center"/>
            <w:tcPrChange w:id="4175" w:author="tank" w:date="2019-10-15T17:53:00Z">
              <w:tcPr>
                <w:tcW w:w="1978" w:type="dxa"/>
                <w:gridSpan w:val="2"/>
                <w:vAlign w:val="center"/>
              </w:tcPr>
            </w:tcPrChange>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Change w:id="4176" w:author="tank" w:date="2019-10-15T17:53:00Z">
              <w:tcPr>
                <w:tcW w:w="1531" w:type="dxa"/>
                <w:gridSpan w:val="2"/>
                <w:vAlign w:val="center"/>
              </w:tcPr>
            </w:tcPrChange>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177" w:author="tank" w:date="2019-10-15T17:53:00Z">
              <w:tcPr>
                <w:tcW w:w="902" w:type="dxa"/>
                <w:gridSpan w:val="2"/>
                <w:vAlign w:val="center"/>
              </w:tcPr>
            </w:tcPrChange>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78" w:author="tank" w:date="2019-10-15T17:53:00Z">
              <w:tcPr>
                <w:tcW w:w="1262" w:type="dxa"/>
                <w:gridSpan w:val="2"/>
                <w:vAlign w:val="center"/>
              </w:tcPr>
            </w:tcPrChange>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79" w:author="tank" w:date="2019-10-15T17:53:00Z">
              <w:tcPr>
                <w:tcW w:w="1440" w:type="dxa"/>
                <w:gridSpan w:val="2"/>
                <w:vAlign w:val="center"/>
              </w:tcPr>
            </w:tcPrChange>
          </w:tcPr>
          <w:p w14:paraId="04964159"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80" w:author="tank" w:date="2019-10-15T17:53:00Z">
              <w:tcPr>
                <w:tcW w:w="3239" w:type="dxa"/>
                <w:gridSpan w:val="4"/>
                <w:vAlign w:val="center"/>
              </w:tcPr>
            </w:tcPrChange>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81" w:author="tank" w:date="2019-10-15T17:53:00Z">
              <w:tcPr>
                <w:tcW w:w="907" w:type="dxa"/>
                <w:gridSpan w:val="2"/>
                <w:vAlign w:val="center"/>
              </w:tcPr>
            </w:tcPrChange>
          </w:tcPr>
          <w:p w14:paraId="59E70E1C" w14:textId="0C71477E" w:rsidR="0065646E" w:rsidRPr="00840CFD" w:rsidRDefault="0065646E" w:rsidP="0065646E">
            <w:pPr>
              <w:keepNext/>
              <w:snapToGrid w:val="0"/>
              <w:spacing w:after="0"/>
              <w:jc w:val="both"/>
              <w:rPr>
                <w:rFonts w:ascii="Arial" w:hAnsi="Arial" w:cs="Arial"/>
                <w:color w:val="000000"/>
                <w:sz w:val="18"/>
                <w:szCs w:val="18"/>
              </w:rPr>
            </w:pPr>
            <w:ins w:id="4182" w:author="tank" w:date="2019-10-15T17:53:00Z">
              <w:r w:rsidRPr="00D60D1C">
                <w:rPr>
                  <w:rFonts w:ascii="Arial" w:eastAsia="新細明體" w:hAnsi="Arial" w:cs="Arial" w:hint="eastAsia"/>
                  <w:sz w:val="18"/>
                  <w:szCs w:val="18"/>
                  <w:lang w:eastAsia="zh-TW"/>
                </w:rPr>
                <w:t>completed</w:t>
              </w:r>
            </w:ins>
            <w:del w:id="4183" w:author="tank" w:date="2019-10-15T17:53:00Z">
              <w:r w:rsidRPr="00840CFD" w:rsidDel="00330239">
                <w:rPr>
                  <w:rFonts w:ascii="Arial" w:hAnsi="Arial" w:cs="Arial"/>
                  <w:sz w:val="18"/>
                  <w:szCs w:val="18"/>
                </w:rPr>
                <w:delText>ONGOING</w:delText>
              </w:r>
            </w:del>
          </w:p>
        </w:tc>
        <w:tc>
          <w:tcPr>
            <w:tcW w:w="4499" w:type="dxa"/>
            <w:vAlign w:val="center"/>
            <w:tcPrChange w:id="4184" w:author="tank" w:date="2019-10-15T17:53:00Z">
              <w:tcPr>
                <w:tcW w:w="4499" w:type="dxa"/>
                <w:gridSpan w:val="2"/>
                <w:vAlign w:val="center"/>
              </w:tcPr>
            </w:tcPrChange>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65646E" w:rsidRPr="000549BB" w14:paraId="49CE9132"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85"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86" w:author="tank" w:date="2019-10-15T17:53:00Z">
            <w:trPr>
              <w:gridAfter w:val="0"/>
            </w:trPr>
          </w:trPrChange>
        </w:trPr>
        <w:tc>
          <w:tcPr>
            <w:tcW w:w="1978" w:type="dxa"/>
            <w:vAlign w:val="center"/>
            <w:tcPrChange w:id="4187" w:author="tank" w:date="2019-10-15T17:53:00Z">
              <w:tcPr>
                <w:tcW w:w="1978" w:type="dxa"/>
                <w:gridSpan w:val="2"/>
                <w:vAlign w:val="center"/>
              </w:tcPr>
            </w:tcPrChange>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DC_5A_n260(3A-O-P)</w:t>
            </w:r>
          </w:p>
        </w:tc>
        <w:tc>
          <w:tcPr>
            <w:tcW w:w="1531" w:type="dxa"/>
            <w:vAlign w:val="center"/>
            <w:tcPrChange w:id="4188" w:author="tank" w:date="2019-10-15T17:53:00Z">
              <w:tcPr>
                <w:tcW w:w="1531" w:type="dxa"/>
                <w:gridSpan w:val="2"/>
                <w:vAlign w:val="center"/>
              </w:tcPr>
            </w:tcPrChange>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189" w:author="tank" w:date="2019-10-15T17:53:00Z">
              <w:tcPr>
                <w:tcW w:w="902" w:type="dxa"/>
                <w:gridSpan w:val="2"/>
                <w:vAlign w:val="center"/>
              </w:tcPr>
            </w:tcPrChange>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190" w:author="tank" w:date="2019-10-15T17:53:00Z">
              <w:tcPr>
                <w:tcW w:w="1262" w:type="dxa"/>
                <w:gridSpan w:val="2"/>
                <w:vAlign w:val="center"/>
              </w:tcPr>
            </w:tcPrChange>
          </w:tcPr>
          <w:p w14:paraId="07B79FD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191" w:author="tank" w:date="2019-10-15T17:53:00Z">
              <w:tcPr>
                <w:tcW w:w="1440" w:type="dxa"/>
                <w:gridSpan w:val="2"/>
                <w:vAlign w:val="center"/>
              </w:tcPr>
            </w:tcPrChange>
          </w:tcPr>
          <w:p w14:paraId="2A7C5107"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192" w:author="tank" w:date="2019-10-15T17:53:00Z">
              <w:tcPr>
                <w:tcW w:w="3239" w:type="dxa"/>
                <w:gridSpan w:val="4"/>
                <w:vAlign w:val="center"/>
              </w:tcPr>
            </w:tcPrChange>
          </w:tcPr>
          <w:p w14:paraId="7E3D436B"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193" w:author="tank" w:date="2019-10-15T17:53:00Z">
              <w:tcPr>
                <w:tcW w:w="907" w:type="dxa"/>
                <w:gridSpan w:val="2"/>
                <w:vAlign w:val="center"/>
              </w:tcPr>
            </w:tcPrChange>
          </w:tcPr>
          <w:p w14:paraId="0F5063D3" w14:textId="07313018" w:rsidR="0065646E" w:rsidRPr="00840CFD" w:rsidRDefault="0065646E" w:rsidP="0065646E">
            <w:pPr>
              <w:keepNext/>
              <w:snapToGrid w:val="0"/>
              <w:spacing w:after="0"/>
              <w:jc w:val="both"/>
              <w:rPr>
                <w:rFonts w:ascii="Arial" w:hAnsi="Arial" w:cs="Arial"/>
                <w:color w:val="000000"/>
                <w:sz w:val="18"/>
                <w:szCs w:val="18"/>
              </w:rPr>
            </w:pPr>
            <w:ins w:id="4194" w:author="tank" w:date="2019-10-15T17:53:00Z">
              <w:r w:rsidRPr="00D60D1C">
                <w:rPr>
                  <w:rFonts w:ascii="Arial" w:eastAsia="新細明體" w:hAnsi="Arial" w:cs="Arial" w:hint="eastAsia"/>
                  <w:sz w:val="18"/>
                  <w:szCs w:val="18"/>
                  <w:lang w:eastAsia="zh-TW"/>
                </w:rPr>
                <w:t>completed</w:t>
              </w:r>
            </w:ins>
            <w:del w:id="4195" w:author="tank" w:date="2019-10-15T17:53:00Z">
              <w:r w:rsidRPr="00840CFD" w:rsidDel="00330239">
                <w:rPr>
                  <w:rFonts w:ascii="Arial" w:hAnsi="Arial" w:cs="Arial"/>
                  <w:sz w:val="18"/>
                  <w:szCs w:val="18"/>
                </w:rPr>
                <w:delText>ONGOING</w:delText>
              </w:r>
            </w:del>
          </w:p>
        </w:tc>
        <w:tc>
          <w:tcPr>
            <w:tcW w:w="4499" w:type="dxa"/>
            <w:vAlign w:val="center"/>
            <w:tcPrChange w:id="4196" w:author="tank" w:date="2019-10-15T17:53:00Z">
              <w:tcPr>
                <w:tcW w:w="4499" w:type="dxa"/>
                <w:gridSpan w:val="2"/>
                <w:vAlign w:val="center"/>
              </w:tcPr>
            </w:tcPrChange>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65646E" w:rsidRPr="000549BB" w14:paraId="50E8A9F7"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7" w:author="tank" w:date="2019-10-15T17: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98" w:author="tank" w:date="2019-10-15T17:53:00Z">
            <w:trPr>
              <w:gridAfter w:val="0"/>
            </w:trPr>
          </w:trPrChange>
        </w:trPr>
        <w:tc>
          <w:tcPr>
            <w:tcW w:w="1978" w:type="dxa"/>
            <w:vAlign w:val="center"/>
            <w:tcPrChange w:id="4199" w:author="tank" w:date="2019-10-15T17:53:00Z">
              <w:tcPr>
                <w:tcW w:w="1978" w:type="dxa"/>
                <w:gridSpan w:val="2"/>
                <w:vAlign w:val="center"/>
              </w:tcPr>
            </w:tcPrChange>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Change w:id="4200" w:author="tank" w:date="2019-10-15T17:53:00Z">
              <w:tcPr>
                <w:tcW w:w="1531" w:type="dxa"/>
                <w:gridSpan w:val="2"/>
                <w:vAlign w:val="center"/>
              </w:tcPr>
            </w:tcPrChange>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Change w:id="4201" w:author="tank" w:date="2019-10-15T17:53:00Z">
              <w:tcPr>
                <w:tcW w:w="902" w:type="dxa"/>
                <w:gridSpan w:val="2"/>
                <w:vAlign w:val="center"/>
              </w:tcPr>
            </w:tcPrChange>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202" w:author="tank" w:date="2019-10-15T17:53:00Z">
              <w:tcPr>
                <w:tcW w:w="1262" w:type="dxa"/>
                <w:gridSpan w:val="2"/>
                <w:vAlign w:val="center"/>
              </w:tcPr>
            </w:tcPrChange>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203" w:author="tank" w:date="2019-10-15T17:53:00Z">
              <w:tcPr>
                <w:tcW w:w="1440" w:type="dxa"/>
                <w:gridSpan w:val="2"/>
                <w:vAlign w:val="center"/>
              </w:tcPr>
            </w:tcPrChange>
          </w:tcPr>
          <w:p w14:paraId="21D27247"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204" w:author="tank" w:date="2019-10-15T17:53:00Z">
              <w:tcPr>
                <w:tcW w:w="3239" w:type="dxa"/>
                <w:gridSpan w:val="4"/>
                <w:vAlign w:val="center"/>
              </w:tcPr>
            </w:tcPrChange>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205" w:author="tank" w:date="2019-10-15T17:53:00Z">
              <w:tcPr>
                <w:tcW w:w="907" w:type="dxa"/>
                <w:gridSpan w:val="2"/>
                <w:vAlign w:val="center"/>
              </w:tcPr>
            </w:tcPrChange>
          </w:tcPr>
          <w:p w14:paraId="64C45B85" w14:textId="23730386" w:rsidR="0065646E" w:rsidRPr="00840CFD" w:rsidRDefault="0065646E" w:rsidP="0065646E">
            <w:pPr>
              <w:keepNext/>
              <w:snapToGrid w:val="0"/>
              <w:spacing w:after="0"/>
              <w:jc w:val="both"/>
              <w:rPr>
                <w:rFonts w:ascii="Arial" w:hAnsi="Arial" w:cs="Arial"/>
                <w:color w:val="000000"/>
                <w:sz w:val="18"/>
                <w:szCs w:val="18"/>
              </w:rPr>
            </w:pPr>
            <w:ins w:id="4206" w:author="tank" w:date="2019-10-15T17:53:00Z">
              <w:r w:rsidRPr="00D60D1C">
                <w:rPr>
                  <w:rFonts w:ascii="Arial" w:eastAsia="新細明體" w:hAnsi="Arial" w:cs="Arial" w:hint="eastAsia"/>
                  <w:sz w:val="18"/>
                  <w:szCs w:val="18"/>
                  <w:lang w:eastAsia="zh-TW"/>
                </w:rPr>
                <w:t>completed</w:t>
              </w:r>
            </w:ins>
            <w:del w:id="4207" w:author="tank" w:date="2019-10-15T17:53:00Z">
              <w:r w:rsidRPr="00840CFD" w:rsidDel="00330239">
                <w:rPr>
                  <w:rFonts w:ascii="Arial" w:hAnsi="Arial" w:cs="Arial"/>
                  <w:sz w:val="18"/>
                  <w:szCs w:val="18"/>
                </w:rPr>
                <w:delText>ONGOING</w:delText>
              </w:r>
            </w:del>
          </w:p>
        </w:tc>
        <w:tc>
          <w:tcPr>
            <w:tcW w:w="4499" w:type="dxa"/>
            <w:vAlign w:val="center"/>
            <w:tcPrChange w:id="4208" w:author="tank" w:date="2019-10-15T17:53:00Z">
              <w:tcPr>
                <w:tcW w:w="4499" w:type="dxa"/>
                <w:gridSpan w:val="2"/>
                <w:vAlign w:val="center"/>
              </w:tcPr>
            </w:tcPrChange>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9" w:author="tank" w:date="2019-10-15T17: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10" w:author="tank" w:date="2019-10-15T17:54:00Z">
            <w:trPr>
              <w:gridAfter w:val="0"/>
            </w:trPr>
          </w:trPrChange>
        </w:trPr>
        <w:tc>
          <w:tcPr>
            <w:tcW w:w="1978" w:type="dxa"/>
            <w:vAlign w:val="center"/>
            <w:tcPrChange w:id="4211" w:author="tank" w:date="2019-10-15T17:54:00Z">
              <w:tcPr>
                <w:tcW w:w="1978" w:type="dxa"/>
                <w:gridSpan w:val="2"/>
                <w:vAlign w:val="center"/>
              </w:tcPr>
            </w:tcPrChange>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Change w:id="4212" w:author="tank" w:date="2019-10-15T17:54:00Z">
              <w:tcPr>
                <w:tcW w:w="1531" w:type="dxa"/>
                <w:gridSpan w:val="2"/>
                <w:vAlign w:val="center"/>
              </w:tcPr>
            </w:tcPrChange>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Change w:id="4213" w:author="tank" w:date="2019-10-15T17:54:00Z">
              <w:tcPr>
                <w:tcW w:w="902" w:type="dxa"/>
                <w:gridSpan w:val="2"/>
                <w:vAlign w:val="center"/>
              </w:tcPr>
            </w:tcPrChange>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214" w:author="tank" w:date="2019-10-15T17:54:00Z">
              <w:tcPr>
                <w:tcW w:w="1262" w:type="dxa"/>
                <w:gridSpan w:val="2"/>
                <w:vAlign w:val="center"/>
              </w:tcPr>
            </w:tcPrChange>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215" w:author="tank" w:date="2019-10-15T17:54:00Z">
              <w:tcPr>
                <w:tcW w:w="1440" w:type="dxa"/>
                <w:gridSpan w:val="2"/>
                <w:vAlign w:val="center"/>
              </w:tcPr>
            </w:tcPrChange>
          </w:tcPr>
          <w:p w14:paraId="3D7472D9"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216" w:author="tank" w:date="2019-10-15T17:54:00Z">
              <w:tcPr>
                <w:tcW w:w="3239" w:type="dxa"/>
                <w:gridSpan w:val="4"/>
                <w:vAlign w:val="center"/>
              </w:tcPr>
            </w:tcPrChange>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217" w:author="tank" w:date="2019-10-15T17:54:00Z">
              <w:tcPr>
                <w:tcW w:w="907" w:type="dxa"/>
                <w:gridSpan w:val="2"/>
                <w:vAlign w:val="center"/>
              </w:tcPr>
            </w:tcPrChange>
          </w:tcPr>
          <w:p w14:paraId="7C9D869E" w14:textId="2FB5D9C1" w:rsidR="0065646E" w:rsidRPr="00840CFD" w:rsidRDefault="0065646E" w:rsidP="0065646E">
            <w:pPr>
              <w:keepNext/>
              <w:snapToGrid w:val="0"/>
              <w:spacing w:after="0"/>
              <w:jc w:val="both"/>
              <w:rPr>
                <w:rFonts w:ascii="Arial" w:hAnsi="Arial" w:cs="Arial"/>
                <w:color w:val="000000"/>
                <w:sz w:val="18"/>
                <w:szCs w:val="18"/>
              </w:rPr>
            </w:pPr>
            <w:ins w:id="4218" w:author="tank" w:date="2019-10-15T17:54:00Z">
              <w:r w:rsidRPr="00712549">
                <w:rPr>
                  <w:rFonts w:ascii="Arial" w:eastAsia="新細明體" w:hAnsi="Arial" w:cs="Arial" w:hint="eastAsia"/>
                  <w:sz w:val="18"/>
                  <w:szCs w:val="18"/>
                  <w:lang w:eastAsia="zh-TW"/>
                </w:rPr>
                <w:t>completed</w:t>
              </w:r>
            </w:ins>
            <w:del w:id="4219" w:author="tank" w:date="2019-10-15T17:54:00Z">
              <w:r w:rsidRPr="00840CFD" w:rsidDel="00E9226E">
                <w:rPr>
                  <w:rFonts w:ascii="Arial" w:hAnsi="Arial" w:cs="Arial"/>
                  <w:sz w:val="18"/>
                  <w:szCs w:val="18"/>
                </w:rPr>
                <w:delText>ONGOING</w:delText>
              </w:r>
            </w:del>
          </w:p>
        </w:tc>
        <w:tc>
          <w:tcPr>
            <w:tcW w:w="4499" w:type="dxa"/>
            <w:vAlign w:val="center"/>
            <w:tcPrChange w:id="4220" w:author="tank" w:date="2019-10-15T17:54:00Z">
              <w:tcPr>
                <w:tcW w:w="4499" w:type="dxa"/>
                <w:gridSpan w:val="2"/>
                <w:vAlign w:val="center"/>
              </w:tcPr>
            </w:tcPrChange>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65646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1" w:author="tank" w:date="2019-10-15T17: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22" w:author="tank" w:date="2019-10-15T17:54:00Z">
            <w:trPr>
              <w:gridAfter w:val="0"/>
            </w:trPr>
          </w:trPrChange>
        </w:trPr>
        <w:tc>
          <w:tcPr>
            <w:tcW w:w="1978" w:type="dxa"/>
            <w:vAlign w:val="center"/>
            <w:tcPrChange w:id="4223" w:author="tank" w:date="2019-10-15T17:54:00Z">
              <w:tcPr>
                <w:tcW w:w="1978" w:type="dxa"/>
                <w:gridSpan w:val="2"/>
                <w:vAlign w:val="center"/>
              </w:tcPr>
            </w:tcPrChange>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Change w:id="4224" w:author="tank" w:date="2019-10-15T17:54:00Z">
              <w:tcPr>
                <w:tcW w:w="1531" w:type="dxa"/>
                <w:gridSpan w:val="2"/>
                <w:vAlign w:val="center"/>
              </w:tcPr>
            </w:tcPrChange>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Change w:id="4225" w:author="tank" w:date="2019-10-15T17:54:00Z">
              <w:tcPr>
                <w:tcW w:w="902" w:type="dxa"/>
                <w:gridSpan w:val="2"/>
                <w:vAlign w:val="center"/>
              </w:tcPr>
            </w:tcPrChange>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Change w:id="4226" w:author="tank" w:date="2019-10-15T17:54:00Z">
              <w:tcPr>
                <w:tcW w:w="1262" w:type="dxa"/>
                <w:gridSpan w:val="2"/>
                <w:vAlign w:val="center"/>
              </w:tcPr>
            </w:tcPrChange>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Change w:id="4227" w:author="tank" w:date="2019-10-15T17:54:00Z">
              <w:tcPr>
                <w:tcW w:w="1440" w:type="dxa"/>
                <w:gridSpan w:val="2"/>
                <w:vAlign w:val="center"/>
              </w:tcPr>
            </w:tcPrChange>
          </w:tcPr>
          <w:p w14:paraId="0B56C360" w14:textId="77777777" w:rsidR="0065646E" w:rsidRPr="00840CFD" w:rsidRDefault="0065646E"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vAlign w:val="center"/>
            <w:tcPrChange w:id="4228" w:author="tank" w:date="2019-10-15T17:54:00Z">
              <w:tcPr>
                <w:tcW w:w="3239" w:type="dxa"/>
                <w:gridSpan w:val="4"/>
                <w:vAlign w:val="center"/>
              </w:tcPr>
            </w:tcPrChange>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Change w:id="4229" w:author="tank" w:date="2019-10-15T17:54:00Z">
              <w:tcPr>
                <w:tcW w:w="907" w:type="dxa"/>
                <w:gridSpan w:val="2"/>
                <w:vAlign w:val="center"/>
              </w:tcPr>
            </w:tcPrChange>
          </w:tcPr>
          <w:p w14:paraId="6D5C4F92" w14:textId="78476BFA" w:rsidR="0065646E" w:rsidRPr="00840CFD" w:rsidRDefault="0065646E" w:rsidP="0065646E">
            <w:pPr>
              <w:keepNext/>
              <w:snapToGrid w:val="0"/>
              <w:spacing w:after="0"/>
              <w:jc w:val="both"/>
              <w:rPr>
                <w:rFonts w:ascii="Arial" w:hAnsi="Arial" w:cs="Arial"/>
                <w:color w:val="000000"/>
                <w:sz w:val="18"/>
                <w:szCs w:val="18"/>
              </w:rPr>
            </w:pPr>
            <w:ins w:id="4230" w:author="tank" w:date="2019-10-15T17:54:00Z">
              <w:r w:rsidRPr="00712549">
                <w:rPr>
                  <w:rFonts w:ascii="Arial" w:eastAsia="新細明體" w:hAnsi="Arial" w:cs="Arial" w:hint="eastAsia"/>
                  <w:sz w:val="18"/>
                  <w:szCs w:val="18"/>
                  <w:lang w:eastAsia="zh-TW"/>
                </w:rPr>
                <w:t>completed</w:t>
              </w:r>
            </w:ins>
            <w:del w:id="4231" w:author="tank" w:date="2019-10-15T17:54:00Z">
              <w:r w:rsidRPr="00840CFD" w:rsidDel="00E9226E">
                <w:rPr>
                  <w:rFonts w:ascii="Arial" w:hAnsi="Arial" w:cs="Arial"/>
                  <w:sz w:val="18"/>
                  <w:szCs w:val="18"/>
                </w:rPr>
                <w:delText>ONGOING</w:delText>
              </w:r>
            </w:del>
          </w:p>
        </w:tc>
        <w:tc>
          <w:tcPr>
            <w:tcW w:w="4499" w:type="dxa"/>
            <w:vAlign w:val="center"/>
            <w:tcPrChange w:id="4232" w:author="tank" w:date="2019-10-15T17:54:00Z">
              <w:tcPr>
                <w:tcW w:w="4499" w:type="dxa"/>
                <w:gridSpan w:val="2"/>
                <w:vAlign w:val="center"/>
              </w:tcPr>
            </w:tcPrChange>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13D3F6F1" w14:textId="348BA24C" w:rsidR="00A67257" w:rsidRPr="00F9344A" w:rsidDel="00F9344A" w:rsidRDefault="00A67257" w:rsidP="00BC6BDB">
            <w:pPr>
              <w:keepNext/>
              <w:snapToGrid w:val="0"/>
              <w:spacing w:after="0"/>
              <w:jc w:val="both"/>
              <w:rPr>
                <w:del w:id="4233"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ins w:id="4234" w:author="tank" w:date="2019-10-15T23:19:00Z">
              <w:r w:rsidR="00C42615">
                <w:rPr>
                  <w:rFonts w:ascii="Arial" w:eastAsia="新細明體" w:hAnsi="Arial" w:cs="Arial" w:hint="eastAsia"/>
                  <w:sz w:val="18"/>
                  <w:szCs w:val="18"/>
                  <w:lang w:val="sv-SE" w:eastAsia="zh-TW"/>
                </w:rPr>
                <w:t>_</w:t>
              </w:r>
            </w:ins>
            <w:del w:id="4235"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n261(2D-A) </w:t>
            </w:r>
          </w:p>
          <w:p w14:paraId="45B54A00"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56E4C2A8" w14:textId="3B88D721" w:rsidR="00A67257" w:rsidRPr="00F9344A" w:rsidDel="00C42615" w:rsidRDefault="00A67257" w:rsidP="00BC6BDB">
            <w:pPr>
              <w:keepNext/>
              <w:snapToGrid w:val="0"/>
              <w:spacing w:after="0"/>
              <w:jc w:val="both"/>
              <w:rPr>
                <w:del w:id="4236" w:author="tank" w:date="2019-10-15T23:18:00Z"/>
                <w:rFonts w:ascii="Arial" w:hAnsi="Arial" w:cs="Arial"/>
                <w:sz w:val="18"/>
                <w:szCs w:val="18"/>
                <w:lang w:val="sv-SE" w:eastAsia="ja-JP"/>
              </w:rPr>
            </w:pPr>
            <w:del w:id="4237" w:author="tank" w:date="2019-10-15T23:18:00Z">
              <w:r w:rsidRPr="00F9344A" w:rsidDel="00C42615">
                <w:rPr>
                  <w:rFonts w:ascii="Arial" w:hAnsi="Arial" w:cs="Arial"/>
                  <w:sz w:val="18"/>
                  <w:szCs w:val="18"/>
                  <w:lang w:val="en-US" w:eastAsia="ja-JP"/>
                </w:rPr>
                <w:delText>DC_</w:delText>
              </w:r>
              <w:r w:rsidRPr="00F9344A" w:rsidDel="00C42615">
                <w:rPr>
                  <w:rFonts w:ascii="Arial" w:eastAsia="SimSun" w:hAnsi="Arial" w:cs="Arial"/>
                  <w:sz w:val="18"/>
                  <w:szCs w:val="18"/>
                  <w:lang w:val="en-US"/>
                </w:rPr>
                <w:delText>5</w:delText>
              </w:r>
              <w:r w:rsidRPr="00F9344A" w:rsidDel="00C42615">
                <w:rPr>
                  <w:rFonts w:ascii="Arial" w:hAnsi="Arial" w:cs="Arial"/>
                  <w:sz w:val="18"/>
                  <w:szCs w:val="18"/>
                  <w:lang w:val="sv-SE" w:eastAsia="ja-JP"/>
                </w:rPr>
                <w:delText>A-n261(2D-A) _</w:delText>
              </w:r>
            </w:del>
            <w:r w:rsidRPr="00F9344A">
              <w:rPr>
                <w:rFonts w:ascii="Arial" w:hAnsi="Arial" w:cs="Arial"/>
                <w:sz w:val="18"/>
                <w:szCs w:val="18"/>
                <w:lang w:val="sv-SE" w:eastAsia="ja-JP"/>
              </w:rPr>
              <w:t>DC_5A</w:t>
            </w:r>
            <w:ins w:id="4238" w:author="tank" w:date="2019-10-15T23:19:00Z">
              <w:r w:rsidR="00C42615">
                <w:rPr>
                  <w:rFonts w:ascii="Arial" w:eastAsia="新細明體" w:hAnsi="Arial" w:cs="Arial" w:hint="eastAsia"/>
                  <w:sz w:val="18"/>
                  <w:szCs w:val="18"/>
                  <w:lang w:val="sv-SE" w:eastAsia="zh-TW"/>
                </w:rPr>
                <w:t>_</w:t>
              </w:r>
            </w:ins>
            <w:del w:id="4239"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210C8D03"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315F6D" w:rsidP="00BC6BDB">
            <w:pPr>
              <w:keepNext/>
              <w:snapToGrid w:val="0"/>
              <w:spacing w:after="0"/>
              <w:jc w:val="both"/>
              <w:rPr>
                <w:rFonts w:ascii="Arial" w:hAnsi="Arial" w:cs="Arial"/>
                <w:sz w:val="18"/>
                <w:szCs w:val="18"/>
              </w:rPr>
            </w:pPr>
            <w:hyperlink r:id="rId221"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3642FCFC" w14:textId="6BDE058A" w:rsidR="00A67257" w:rsidRPr="00F9344A" w:rsidDel="00F9344A" w:rsidRDefault="00A67257" w:rsidP="00BC6BDB">
            <w:pPr>
              <w:keepNext/>
              <w:snapToGrid w:val="0"/>
              <w:spacing w:after="0"/>
              <w:jc w:val="both"/>
              <w:rPr>
                <w:del w:id="4240"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ins w:id="4241" w:author="tank" w:date="2019-10-15T23:19:00Z">
              <w:r w:rsidR="00C42615">
                <w:rPr>
                  <w:rFonts w:ascii="Arial" w:eastAsia="新細明體" w:hAnsi="Arial" w:cs="Arial" w:hint="eastAsia"/>
                  <w:sz w:val="18"/>
                  <w:szCs w:val="18"/>
                  <w:lang w:val="sv-SE" w:eastAsia="zh-TW"/>
                </w:rPr>
                <w:t>_</w:t>
              </w:r>
            </w:ins>
            <w:del w:id="4242"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n261(2G-2O-A) </w:t>
            </w:r>
          </w:p>
          <w:p w14:paraId="42F01980"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100F280F" w14:textId="0BB1DF57" w:rsidR="00A67257" w:rsidRPr="00F9344A" w:rsidDel="00C42615" w:rsidRDefault="00A67257" w:rsidP="00BC6BDB">
            <w:pPr>
              <w:keepNext/>
              <w:snapToGrid w:val="0"/>
              <w:spacing w:after="0"/>
              <w:jc w:val="both"/>
              <w:rPr>
                <w:del w:id="4243" w:author="tank" w:date="2019-10-15T23:18:00Z"/>
                <w:rFonts w:ascii="Arial" w:hAnsi="Arial" w:cs="Arial"/>
                <w:sz w:val="18"/>
                <w:szCs w:val="18"/>
                <w:lang w:val="sv-SE" w:eastAsia="ja-JP"/>
              </w:rPr>
            </w:pPr>
            <w:del w:id="4244" w:author="tank" w:date="2019-10-15T18:23:00Z">
              <w:r w:rsidRPr="00F9344A" w:rsidDel="009823EE">
                <w:rPr>
                  <w:rFonts w:ascii="Arial" w:hAnsi="Arial" w:cs="Arial"/>
                  <w:sz w:val="18"/>
                  <w:szCs w:val="18"/>
                  <w:lang w:val="en-US" w:eastAsia="ja-JP"/>
                </w:rPr>
                <w:delText>DC_</w:delText>
              </w:r>
              <w:r w:rsidRPr="00F9344A" w:rsidDel="009823EE">
                <w:rPr>
                  <w:rFonts w:ascii="Arial" w:hAnsi="Arial" w:cs="Arial"/>
                  <w:sz w:val="18"/>
                  <w:szCs w:val="18"/>
                  <w:lang w:val="sv-SE" w:eastAsia="ja-JP"/>
                </w:rPr>
                <w:delText>5A-n261(2G-2O-A) _</w:delText>
              </w:r>
            </w:del>
            <w:r w:rsidRPr="00F9344A">
              <w:rPr>
                <w:rFonts w:ascii="Arial" w:hAnsi="Arial" w:cs="Arial"/>
                <w:sz w:val="18"/>
                <w:szCs w:val="18"/>
                <w:lang w:val="sv-SE" w:eastAsia="ja-JP"/>
              </w:rPr>
              <w:t>DC_5A</w:t>
            </w:r>
            <w:ins w:id="4245" w:author="tank" w:date="2019-10-15T23:20:00Z">
              <w:r w:rsidR="00C42615">
                <w:rPr>
                  <w:rFonts w:ascii="Arial" w:eastAsia="新細明體" w:hAnsi="Arial" w:cs="Arial" w:hint="eastAsia"/>
                  <w:sz w:val="18"/>
                  <w:szCs w:val="18"/>
                  <w:lang w:val="sv-SE" w:eastAsia="zh-TW"/>
                </w:rPr>
                <w:t>_</w:t>
              </w:r>
            </w:ins>
            <w:del w:id="4246"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308071C9"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315F6D" w:rsidP="00BC6BDB">
            <w:pPr>
              <w:keepNext/>
              <w:snapToGrid w:val="0"/>
              <w:spacing w:after="0"/>
              <w:jc w:val="both"/>
              <w:rPr>
                <w:rFonts w:ascii="Arial" w:hAnsi="Arial" w:cs="Arial"/>
                <w:sz w:val="18"/>
                <w:szCs w:val="18"/>
              </w:rPr>
            </w:pPr>
            <w:hyperlink r:id="rId222"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3F87675C"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ins w:id="4247" w:author="tank" w:date="2019-10-15T23:19:00Z">
              <w:r w:rsidR="00C42615">
                <w:rPr>
                  <w:rFonts w:ascii="Arial" w:eastAsia="新細明體" w:hAnsi="Arial" w:cs="Arial" w:hint="eastAsia"/>
                  <w:sz w:val="18"/>
                  <w:szCs w:val="18"/>
                  <w:lang w:val="sv-SE" w:eastAsia="zh-TW"/>
                </w:rPr>
                <w:t>_</w:t>
              </w:r>
            </w:ins>
            <w:del w:id="4248"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n261(3G-O-A</w:t>
            </w:r>
            <w:ins w:id="4249" w:author="tank" w:date="2019-10-15T23:19:00Z">
              <w:r w:rsidR="00C42615">
                <w:rPr>
                  <w:rFonts w:ascii="Arial" w:eastAsia="新細明體" w:hAnsi="Arial" w:cs="Arial" w:hint="eastAsia"/>
                  <w:sz w:val="18"/>
                  <w:szCs w:val="18"/>
                  <w:lang w:val="sv-SE" w:eastAsia="zh-TW"/>
                </w:rPr>
                <w:t>)</w:t>
              </w:r>
            </w:ins>
            <w:r w:rsidRPr="00F9344A">
              <w:rPr>
                <w:rFonts w:ascii="Arial" w:eastAsia="SimSun" w:hAnsi="Arial" w:cs="Arial"/>
                <w:sz w:val="18"/>
                <w:szCs w:val="18"/>
                <w:lang w:eastAsia="zh-CN"/>
              </w:rPr>
              <w:t xml:space="preserve"> </w:t>
            </w:r>
          </w:p>
        </w:tc>
        <w:tc>
          <w:tcPr>
            <w:tcW w:w="1531" w:type="dxa"/>
            <w:vAlign w:val="center"/>
          </w:tcPr>
          <w:p w14:paraId="4E06A066" w14:textId="41D1B19F" w:rsidR="00A67257" w:rsidRPr="00F9344A" w:rsidRDefault="00A67257" w:rsidP="00BC6BDB">
            <w:pPr>
              <w:keepNext/>
              <w:snapToGrid w:val="0"/>
              <w:spacing w:after="0"/>
              <w:jc w:val="both"/>
              <w:rPr>
                <w:rFonts w:ascii="Arial" w:hAnsi="Arial" w:cs="Arial"/>
                <w:sz w:val="18"/>
                <w:szCs w:val="18"/>
              </w:rPr>
            </w:pPr>
            <w:del w:id="4250" w:author="tank" w:date="2019-10-15T23:18:00Z">
              <w:r w:rsidRPr="00F9344A" w:rsidDel="00C42615">
                <w:rPr>
                  <w:rFonts w:ascii="Arial" w:hAnsi="Arial" w:cs="Arial"/>
                  <w:sz w:val="18"/>
                  <w:szCs w:val="18"/>
                  <w:lang w:val="en-US" w:eastAsia="ja-JP"/>
                </w:rPr>
                <w:delText>DC_</w:delText>
              </w:r>
              <w:r w:rsidRPr="00F9344A" w:rsidDel="00C42615">
                <w:rPr>
                  <w:rFonts w:ascii="Arial" w:hAnsi="Arial" w:cs="Arial"/>
                  <w:sz w:val="18"/>
                  <w:szCs w:val="18"/>
                  <w:lang w:val="sv-SE" w:eastAsia="ja-JP"/>
                </w:rPr>
                <w:delText>5A-n261(3G-O-A</w:delText>
              </w:r>
              <w:r w:rsidRPr="00F9344A" w:rsidDel="00C42615">
                <w:rPr>
                  <w:rFonts w:ascii="Arial" w:eastAsia="SimSun" w:hAnsi="Arial" w:cs="Arial"/>
                  <w:sz w:val="18"/>
                  <w:szCs w:val="18"/>
                  <w:lang w:eastAsia="zh-CN"/>
                </w:rPr>
                <w:delText xml:space="preserve"> </w:delText>
              </w:r>
              <w:r w:rsidRPr="00F9344A" w:rsidDel="00C42615">
                <w:rPr>
                  <w:rFonts w:ascii="Arial" w:hAnsi="Arial" w:cs="Arial"/>
                  <w:sz w:val="18"/>
                  <w:szCs w:val="18"/>
                  <w:lang w:val="sv-SE" w:eastAsia="ja-JP"/>
                </w:rPr>
                <w:delText>_</w:delText>
              </w:r>
            </w:del>
            <w:r w:rsidRPr="00F9344A">
              <w:rPr>
                <w:rFonts w:ascii="Arial" w:hAnsi="Arial" w:cs="Arial"/>
                <w:sz w:val="18"/>
                <w:szCs w:val="18"/>
                <w:lang w:val="sv-SE" w:eastAsia="ja-JP"/>
              </w:rPr>
              <w:t>DC_5A</w:t>
            </w:r>
            <w:ins w:id="4251" w:author="tank" w:date="2019-10-15T23:20:00Z">
              <w:r w:rsidR="00C42615">
                <w:rPr>
                  <w:rFonts w:ascii="Arial" w:eastAsia="新細明體" w:hAnsi="Arial" w:cs="Arial" w:hint="eastAsia"/>
                  <w:sz w:val="18"/>
                  <w:szCs w:val="18"/>
                  <w:lang w:val="sv-SE" w:eastAsia="zh-TW"/>
                </w:rPr>
                <w:t>_</w:t>
              </w:r>
            </w:ins>
            <w:del w:id="4252"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315F6D" w:rsidP="00BC6BDB">
            <w:pPr>
              <w:keepNext/>
              <w:snapToGrid w:val="0"/>
              <w:spacing w:after="0"/>
              <w:jc w:val="both"/>
              <w:rPr>
                <w:rFonts w:ascii="Arial" w:hAnsi="Arial" w:cs="Arial"/>
                <w:sz w:val="18"/>
                <w:szCs w:val="18"/>
              </w:rPr>
            </w:pPr>
            <w:hyperlink r:id="rId223"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30496085" w14:textId="4895015F" w:rsidR="00A67257" w:rsidRPr="00F9344A" w:rsidDel="00F9344A" w:rsidRDefault="00A67257" w:rsidP="00BC6BDB">
            <w:pPr>
              <w:keepNext/>
              <w:snapToGrid w:val="0"/>
              <w:spacing w:after="0"/>
              <w:jc w:val="both"/>
              <w:rPr>
                <w:del w:id="4253"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ins w:id="4254" w:author="tank" w:date="2019-10-15T23:19:00Z">
              <w:r w:rsidR="00C42615">
                <w:rPr>
                  <w:rFonts w:ascii="Arial" w:eastAsia="新細明體" w:hAnsi="Arial" w:cs="Arial" w:hint="eastAsia"/>
                  <w:sz w:val="18"/>
                  <w:szCs w:val="18"/>
                  <w:lang w:val="sv-SE" w:eastAsia="zh-TW"/>
                </w:rPr>
                <w:t>_</w:t>
              </w:r>
            </w:ins>
            <w:del w:id="4255"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n261(4G-A) </w:t>
            </w:r>
          </w:p>
          <w:p w14:paraId="0A08AC48"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09C5F118" w14:textId="2497F043" w:rsidR="00A67257" w:rsidRPr="00F9344A" w:rsidDel="00C42615" w:rsidRDefault="00A67257" w:rsidP="00BC6BDB">
            <w:pPr>
              <w:keepNext/>
              <w:snapToGrid w:val="0"/>
              <w:spacing w:after="0"/>
              <w:jc w:val="both"/>
              <w:rPr>
                <w:del w:id="4256" w:author="tank" w:date="2019-10-15T23:19:00Z"/>
                <w:rFonts w:ascii="Arial" w:hAnsi="Arial" w:cs="Arial"/>
                <w:sz w:val="18"/>
                <w:szCs w:val="18"/>
                <w:lang w:val="sv-SE" w:eastAsia="ja-JP"/>
              </w:rPr>
            </w:pPr>
            <w:del w:id="4257" w:author="tank" w:date="2019-10-15T23:19:00Z">
              <w:r w:rsidRPr="00F9344A" w:rsidDel="00C42615">
                <w:rPr>
                  <w:rFonts w:ascii="Arial" w:hAnsi="Arial" w:cs="Arial"/>
                  <w:sz w:val="18"/>
                  <w:szCs w:val="18"/>
                  <w:lang w:val="en-US" w:eastAsia="ja-JP"/>
                </w:rPr>
                <w:delText>DC_</w:delText>
              </w:r>
              <w:r w:rsidRPr="00F9344A" w:rsidDel="00C42615">
                <w:rPr>
                  <w:rFonts w:ascii="Arial" w:eastAsia="SimSun" w:hAnsi="Arial" w:cs="Arial"/>
                  <w:sz w:val="18"/>
                  <w:szCs w:val="18"/>
                  <w:lang w:val="en-US"/>
                </w:rPr>
                <w:delText>5</w:delText>
              </w:r>
              <w:r w:rsidRPr="00F9344A" w:rsidDel="00C42615">
                <w:rPr>
                  <w:rFonts w:ascii="Arial" w:hAnsi="Arial" w:cs="Arial"/>
                  <w:sz w:val="18"/>
                  <w:szCs w:val="18"/>
                  <w:lang w:val="sv-SE" w:eastAsia="ja-JP"/>
                </w:rPr>
                <w:delText>A-n261(4G-A) _</w:delText>
              </w:r>
            </w:del>
            <w:r w:rsidRPr="00F9344A">
              <w:rPr>
                <w:rFonts w:ascii="Arial" w:hAnsi="Arial" w:cs="Arial"/>
                <w:sz w:val="18"/>
                <w:szCs w:val="18"/>
                <w:lang w:val="sv-SE" w:eastAsia="ja-JP"/>
              </w:rPr>
              <w:t>DC_5A</w:t>
            </w:r>
            <w:ins w:id="4258" w:author="tank" w:date="2019-10-15T23:20:00Z">
              <w:r w:rsidR="00C42615">
                <w:rPr>
                  <w:rFonts w:ascii="Arial" w:eastAsia="新細明體" w:hAnsi="Arial" w:cs="Arial" w:hint="eastAsia"/>
                  <w:sz w:val="18"/>
                  <w:szCs w:val="18"/>
                  <w:lang w:val="sv-SE" w:eastAsia="zh-TW"/>
                </w:rPr>
                <w:t>_</w:t>
              </w:r>
            </w:ins>
            <w:del w:id="4259"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09BEDC45"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315F6D" w:rsidP="00BC6BDB">
            <w:pPr>
              <w:keepNext/>
              <w:snapToGrid w:val="0"/>
              <w:spacing w:after="0"/>
              <w:jc w:val="both"/>
              <w:rPr>
                <w:rFonts w:ascii="Arial" w:hAnsi="Arial" w:cs="Arial"/>
                <w:sz w:val="18"/>
                <w:szCs w:val="18"/>
              </w:rPr>
            </w:pPr>
            <w:hyperlink r:id="rId224"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524751E4" w14:textId="17628842" w:rsidR="00A67257" w:rsidRPr="00F9344A" w:rsidDel="00F9344A" w:rsidRDefault="00A67257" w:rsidP="00BC6BDB">
            <w:pPr>
              <w:keepNext/>
              <w:snapToGrid w:val="0"/>
              <w:spacing w:after="0"/>
              <w:jc w:val="both"/>
              <w:rPr>
                <w:del w:id="4260"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ins w:id="4261" w:author="tank" w:date="2019-10-15T23:19:00Z">
              <w:r w:rsidR="00C42615">
                <w:rPr>
                  <w:rFonts w:ascii="Arial" w:eastAsia="新細明體" w:hAnsi="Arial" w:cs="Arial" w:hint="eastAsia"/>
                  <w:sz w:val="18"/>
                  <w:szCs w:val="18"/>
                  <w:lang w:val="sv-SE" w:eastAsia="zh-TW"/>
                </w:rPr>
                <w:t>_</w:t>
              </w:r>
            </w:ins>
            <w:del w:id="4262"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n261(2H-A) </w:t>
            </w:r>
          </w:p>
          <w:p w14:paraId="151D7172"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2595DF2F" w14:textId="73E90976" w:rsidR="00A67257" w:rsidRPr="00F9344A" w:rsidDel="00C42615" w:rsidRDefault="00A67257" w:rsidP="00BC6BDB">
            <w:pPr>
              <w:keepNext/>
              <w:snapToGrid w:val="0"/>
              <w:spacing w:after="0"/>
              <w:jc w:val="both"/>
              <w:rPr>
                <w:del w:id="4263" w:author="tank" w:date="2019-10-15T23:19:00Z"/>
                <w:rFonts w:ascii="Arial" w:hAnsi="Arial" w:cs="Arial"/>
                <w:sz w:val="18"/>
                <w:szCs w:val="18"/>
                <w:lang w:val="sv-SE" w:eastAsia="ja-JP"/>
              </w:rPr>
            </w:pPr>
            <w:del w:id="4264" w:author="tank" w:date="2019-10-15T23:19:00Z">
              <w:r w:rsidRPr="00F9344A" w:rsidDel="00C42615">
                <w:rPr>
                  <w:rFonts w:ascii="Arial" w:hAnsi="Arial" w:cs="Arial"/>
                  <w:sz w:val="18"/>
                  <w:szCs w:val="18"/>
                  <w:lang w:val="en-US" w:eastAsia="ja-JP"/>
                </w:rPr>
                <w:delText>DC_</w:delText>
              </w:r>
              <w:r w:rsidRPr="00F9344A" w:rsidDel="00C42615">
                <w:rPr>
                  <w:rFonts w:ascii="Arial" w:hAnsi="Arial" w:cs="Arial"/>
                  <w:sz w:val="18"/>
                  <w:szCs w:val="18"/>
                  <w:lang w:val="sv-SE" w:eastAsia="ja-JP"/>
                </w:rPr>
                <w:delText>5A-n261(2H-A) _</w:delText>
              </w:r>
            </w:del>
            <w:r w:rsidRPr="00F9344A">
              <w:rPr>
                <w:rFonts w:ascii="Arial" w:hAnsi="Arial" w:cs="Arial"/>
                <w:sz w:val="18"/>
                <w:szCs w:val="18"/>
                <w:lang w:val="sv-SE" w:eastAsia="ja-JP"/>
              </w:rPr>
              <w:t>DC_5A</w:t>
            </w:r>
            <w:ins w:id="4265" w:author="tank" w:date="2019-10-15T23:20:00Z">
              <w:r w:rsidR="00C42615">
                <w:rPr>
                  <w:rFonts w:ascii="Arial" w:eastAsia="新細明體" w:hAnsi="Arial" w:cs="Arial" w:hint="eastAsia"/>
                  <w:sz w:val="18"/>
                  <w:szCs w:val="18"/>
                  <w:lang w:val="sv-SE" w:eastAsia="zh-TW"/>
                </w:rPr>
                <w:t>_</w:t>
              </w:r>
            </w:ins>
            <w:del w:id="4266"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019FCD78"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315F6D" w:rsidP="00BC6BDB">
            <w:pPr>
              <w:keepNext/>
              <w:snapToGrid w:val="0"/>
              <w:spacing w:after="0"/>
              <w:jc w:val="both"/>
              <w:rPr>
                <w:rFonts w:ascii="Arial" w:hAnsi="Arial" w:cs="Arial"/>
                <w:sz w:val="18"/>
                <w:szCs w:val="18"/>
              </w:rPr>
            </w:pPr>
            <w:hyperlink r:id="rId225"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770EAF81" w14:textId="3A121149" w:rsidR="00A67257" w:rsidRPr="00F9344A" w:rsidDel="00F9344A" w:rsidRDefault="00A67257" w:rsidP="00BC6BDB">
            <w:pPr>
              <w:keepNext/>
              <w:snapToGrid w:val="0"/>
              <w:spacing w:after="0"/>
              <w:jc w:val="both"/>
              <w:rPr>
                <w:del w:id="4267"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ins w:id="4268" w:author="tank" w:date="2019-10-15T23:19:00Z">
              <w:r w:rsidR="00C42615">
                <w:rPr>
                  <w:rFonts w:ascii="Arial" w:eastAsia="新細明體" w:hAnsi="Arial" w:cs="Arial" w:hint="eastAsia"/>
                  <w:sz w:val="18"/>
                  <w:szCs w:val="18"/>
                  <w:lang w:val="sv-SE" w:eastAsia="zh-TW"/>
                </w:rPr>
                <w:t>_</w:t>
              </w:r>
            </w:ins>
            <w:del w:id="4269"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n261(2I-A) </w:t>
            </w:r>
          </w:p>
          <w:p w14:paraId="096FDFFB"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23F04AD2" w14:textId="4E1CECE0" w:rsidR="00A67257" w:rsidRPr="00F9344A" w:rsidDel="00C42615" w:rsidRDefault="00A67257" w:rsidP="00BC6BDB">
            <w:pPr>
              <w:keepNext/>
              <w:snapToGrid w:val="0"/>
              <w:spacing w:after="0"/>
              <w:jc w:val="both"/>
              <w:rPr>
                <w:del w:id="4270" w:author="tank" w:date="2019-10-15T23:19:00Z"/>
                <w:rFonts w:ascii="Arial" w:hAnsi="Arial" w:cs="Arial"/>
                <w:sz w:val="18"/>
                <w:szCs w:val="18"/>
                <w:lang w:val="sv-SE" w:eastAsia="ja-JP"/>
              </w:rPr>
            </w:pPr>
            <w:del w:id="4271" w:author="tank" w:date="2019-10-15T23:19:00Z">
              <w:r w:rsidRPr="00F9344A" w:rsidDel="00C42615">
                <w:rPr>
                  <w:rFonts w:ascii="Arial" w:hAnsi="Arial" w:cs="Arial"/>
                  <w:sz w:val="18"/>
                  <w:szCs w:val="18"/>
                  <w:lang w:val="en-US" w:eastAsia="ja-JP"/>
                </w:rPr>
                <w:delText>DC_</w:delText>
              </w:r>
              <w:r w:rsidRPr="00F9344A" w:rsidDel="00C42615">
                <w:rPr>
                  <w:rFonts w:ascii="Arial" w:eastAsia="SimSun" w:hAnsi="Arial" w:cs="Arial"/>
                  <w:sz w:val="18"/>
                  <w:szCs w:val="18"/>
                  <w:lang w:val="en-US"/>
                </w:rPr>
                <w:delText>5</w:delText>
              </w:r>
              <w:r w:rsidRPr="00F9344A" w:rsidDel="00C42615">
                <w:rPr>
                  <w:rFonts w:ascii="Arial" w:hAnsi="Arial" w:cs="Arial"/>
                  <w:sz w:val="18"/>
                  <w:szCs w:val="18"/>
                  <w:lang w:val="sv-SE" w:eastAsia="ja-JP"/>
                </w:rPr>
                <w:delText>A-n261(2I-A) _</w:delText>
              </w:r>
            </w:del>
            <w:r w:rsidRPr="00F9344A">
              <w:rPr>
                <w:rFonts w:ascii="Arial" w:hAnsi="Arial" w:cs="Arial"/>
                <w:sz w:val="18"/>
                <w:szCs w:val="18"/>
                <w:lang w:val="sv-SE" w:eastAsia="ja-JP"/>
              </w:rPr>
              <w:t>DC_5A</w:t>
            </w:r>
            <w:ins w:id="4272" w:author="tank" w:date="2019-10-15T23:20:00Z">
              <w:r w:rsidR="00C42615">
                <w:rPr>
                  <w:rFonts w:ascii="Arial" w:eastAsia="新細明體" w:hAnsi="Arial" w:cs="Arial" w:hint="eastAsia"/>
                  <w:sz w:val="18"/>
                  <w:szCs w:val="18"/>
                  <w:lang w:val="sv-SE" w:eastAsia="zh-TW"/>
                </w:rPr>
                <w:t>_</w:t>
              </w:r>
            </w:ins>
            <w:del w:id="4273"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54731B53"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315F6D" w:rsidP="00BC6BDB">
            <w:pPr>
              <w:keepNext/>
              <w:snapToGrid w:val="0"/>
              <w:spacing w:after="0"/>
              <w:jc w:val="both"/>
              <w:rPr>
                <w:rFonts w:ascii="Arial" w:hAnsi="Arial" w:cs="Arial"/>
                <w:sz w:val="18"/>
                <w:szCs w:val="18"/>
              </w:rPr>
            </w:pPr>
            <w:hyperlink r:id="rId226"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622DF808"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ins w:id="4274" w:author="tank" w:date="2019-10-15T23:19:00Z">
              <w:r w:rsidR="00C42615">
                <w:rPr>
                  <w:rFonts w:ascii="Arial" w:eastAsia="新細明體" w:hAnsi="Arial" w:cs="Arial" w:hint="eastAsia"/>
                  <w:sz w:val="18"/>
                  <w:szCs w:val="18"/>
                  <w:lang w:val="sv-SE" w:eastAsia="zh-TW"/>
                </w:rPr>
                <w:t>_</w:t>
              </w:r>
            </w:ins>
            <w:del w:id="4275"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n261(4O-A) </w:t>
            </w:r>
          </w:p>
        </w:tc>
        <w:tc>
          <w:tcPr>
            <w:tcW w:w="1531" w:type="dxa"/>
            <w:vAlign w:val="center"/>
          </w:tcPr>
          <w:p w14:paraId="3592EA57" w14:textId="46B834B3" w:rsidR="00A67257" w:rsidRPr="00F9344A" w:rsidRDefault="00A67257" w:rsidP="00BC6BDB">
            <w:pPr>
              <w:keepNext/>
              <w:snapToGrid w:val="0"/>
              <w:spacing w:after="0"/>
              <w:jc w:val="both"/>
              <w:rPr>
                <w:rFonts w:ascii="Arial" w:hAnsi="Arial" w:cs="Arial"/>
                <w:sz w:val="18"/>
                <w:szCs w:val="18"/>
              </w:rPr>
            </w:pPr>
            <w:del w:id="4276" w:author="tank" w:date="2019-10-15T23:19:00Z">
              <w:r w:rsidRPr="00F9344A" w:rsidDel="00C42615">
                <w:rPr>
                  <w:rFonts w:ascii="Arial" w:hAnsi="Arial" w:cs="Arial"/>
                  <w:sz w:val="18"/>
                  <w:szCs w:val="18"/>
                  <w:lang w:val="en-US" w:eastAsia="ja-JP"/>
                </w:rPr>
                <w:delText>DC_</w:delText>
              </w:r>
              <w:r w:rsidRPr="00F9344A" w:rsidDel="00C42615">
                <w:rPr>
                  <w:rFonts w:ascii="Arial" w:eastAsia="SimSun" w:hAnsi="Arial" w:cs="Arial"/>
                  <w:sz w:val="18"/>
                  <w:szCs w:val="18"/>
                  <w:lang w:val="en-US"/>
                </w:rPr>
                <w:delText>5</w:delText>
              </w:r>
              <w:r w:rsidRPr="00F9344A" w:rsidDel="00C42615">
                <w:rPr>
                  <w:rFonts w:ascii="Arial" w:hAnsi="Arial" w:cs="Arial"/>
                  <w:sz w:val="18"/>
                  <w:szCs w:val="18"/>
                  <w:lang w:val="sv-SE" w:eastAsia="ja-JP"/>
                </w:rPr>
                <w:delText>A-n261(4O-A) _</w:delText>
              </w:r>
            </w:del>
            <w:r w:rsidRPr="00F9344A">
              <w:rPr>
                <w:rFonts w:ascii="Arial" w:hAnsi="Arial" w:cs="Arial"/>
                <w:sz w:val="18"/>
                <w:szCs w:val="18"/>
                <w:lang w:val="sv-SE" w:eastAsia="ja-JP"/>
              </w:rPr>
              <w:t>DC_5A</w:t>
            </w:r>
            <w:ins w:id="4277" w:author="tank" w:date="2019-10-15T23:20:00Z">
              <w:r w:rsidR="00C42615">
                <w:rPr>
                  <w:rFonts w:ascii="Arial" w:eastAsia="新細明體" w:hAnsi="Arial" w:cs="Arial" w:hint="eastAsia"/>
                  <w:sz w:val="18"/>
                  <w:szCs w:val="18"/>
                  <w:lang w:val="sv-SE" w:eastAsia="zh-TW"/>
                </w:rPr>
                <w:t>_</w:t>
              </w:r>
            </w:ins>
            <w:del w:id="4278"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38498AD9" w14:textId="77777777" w:rsidR="00A67257" w:rsidRPr="00F9344A" w:rsidRDefault="00315F6D" w:rsidP="00BC6BDB">
            <w:pPr>
              <w:keepNext/>
              <w:snapToGrid w:val="0"/>
              <w:spacing w:after="0"/>
              <w:jc w:val="both"/>
              <w:rPr>
                <w:rFonts w:ascii="Arial" w:hAnsi="Arial" w:cs="Arial"/>
                <w:sz w:val="18"/>
                <w:szCs w:val="18"/>
              </w:rPr>
            </w:pPr>
            <w:hyperlink r:id="rId227" w:history="1">
              <w:r w:rsidR="00A67257" w:rsidRPr="00F9344A">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1756106" w14:textId="189134EF" w:rsidR="00A67257" w:rsidRPr="00F9344A" w:rsidDel="00F9344A" w:rsidRDefault="00A67257" w:rsidP="00BC6BDB">
            <w:pPr>
              <w:keepNext/>
              <w:snapToGrid w:val="0"/>
              <w:spacing w:after="0"/>
              <w:jc w:val="both"/>
              <w:rPr>
                <w:del w:id="4279"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ins w:id="4280" w:author="tank" w:date="2019-10-15T23:19:00Z">
              <w:r w:rsidR="00C42615">
                <w:rPr>
                  <w:rFonts w:ascii="Arial" w:eastAsia="新細明體" w:hAnsi="Arial" w:cs="Arial" w:hint="eastAsia"/>
                  <w:sz w:val="18"/>
                  <w:szCs w:val="18"/>
                  <w:lang w:val="sv-SE" w:eastAsia="zh-TW"/>
                </w:rPr>
                <w:t>_</w:t>
              </w:r>
            </w:ins>
            <w:del w:id="4281"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n261(7O-A) </w:t>
            </w:r>
          </w:p>
          <w:p w14:paraId="0F17D3BD"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2022A1C0" w14:textId="23CAA360" w:rsidR="00A67257" w:rsidRPr="00F9344A" w:rsidDel="00C42615" w:rsidRDefault="00A67257" w:rsidP="00BC6BDB">
            <w:pPr>
              <w:keepNext/>
              <w:snapToGrid w:val="0"/>
              <w:spacing w:after="0"/>
              <w:jc w:val="both"/>
              <w:rPr>
                <w:del w:id="4282" w:author="tank" w:date="2019-10-15T23:19:00Z"/>
                <w:rFonts w:ascii="Arial" w:hAnsi="Arial" w:cs="Arial"/>
                <w:sz w:val="18"/>
                <w:szCs w:val="18"/>
                <w:lang w:val="sv-SE" w:eastAsia="ja-JP"/>
              </w:rPr>
            </w:pPr>
            <w:del w:id="4283" w:author="tank" w:date="2019-10-15T23:19:00Z">
              <w:r w:rsidRPr="00F9344A" w:rsidDel="00C42615">
                <w:rPr>
                  <w:rFonts w:ascii="Arial" w:hAnsi="Arial" w:cs="Arial"/>
                  <w:sz w:val="18"/>
                  <w:szCs w:val="18"/>
                  <w:lang w:val="en-US" w:eastAsia="ja-JP"/>
                </w:rPr>
                <w:delText>DC_</w:delText>
              </w:r>
              <w:r w:rsidRPr="00F9344A" w:rsidDel="00C42615">
                <w:rPr>
                  <w:rFonts w:ascii="Arial" w:hAnsi="Arial" w:cs="Arial"/>
                  <w:sz w:val="18"/>
                  <w:szCs w:val="18"/>
                  <w:lang w:val="sv-SE" w:eastAsia="ja-JP"/>
                </w:rPr>
                <w:delText>5A-n261(7O-A) _</w:delText>
              </w:r>
            </w:del>
            <w:r w:rsidRPr="00F9344A">
              <w:rPr>
                <w:rFonts w:ascii="Arial" w:hAnsi="Arial" w:cs="Arial"/>
                <w:sz w:val="18"/>
                <w:szCs w:val="18"/>
                <w:lang w:val="sv-SE" w:eastAsia="ja-JP"/>
              </w:rPr>
              <w:t>DC_5A</w:t>
            </w:r>
            <w:ins w:id="4284" w:author="tank" w:date="2019-10-15T23:20:00Z">
              <w:r w:rsidR="00C42615">
                <w:rPr>
                  <w:rFonts w:ascii="Arial" w:eastAsia="新細明體" w:hAnsi="Arial" w:cs="Arial" w:hint="eastAsia"/>
                  <w:sz w:val="18"/>
                  <w:szCs w:val="18"/>
                  <w:lang w:val="sv-SE" w:eastAsia="zh-TW"/>
                </w:rPr>
                <w:t>_</w:t>
              </w:r>
            </w:ins>
            <w:del w:id="4285"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6BA4088B"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788FA9B" w14:textId="77777777" w:rsidR="00A67257" w:rsidRPr="00F9344A" w:rsidRDefault="00315F6D" w:rsidP="00BC6BDB">
            <w:pPr>
              <w:keepNext/>
              <w:snapToGrid w:val="0"/>
              <w:spacing w:after="0"/>
              <w:jc w:val="both"/>
              <w:rPr>
                <w:rFonts w:ascii="Arial" w:hAnsi="Arial" w:cs="Arial"/>
                <w:sz w:val="18"/>
                <w:szCs w:val="18"/>
              </w:rPr>
            </w:pPr>
            <w:hyperlink r:id="rId228" w:history="1">
              <w:r w:rsidR="00A67257" w:rsidRPr="00F9344A">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5FA8B682" w14:textId="15A86921" w:rsidR="00A67257" w:rsidRPr="00F9344A" w:rsidDel="00F9344A" w:rsidRDefault="00A67257" w:rsidP="00BC6BDB">
            <w:pPr>
              <w:keepNext/>
              <w:snapToGrid w:val="0"/>
              <w:spacing w:after="0"/>
              <w:jc w:val="both"/>
              <w:rPr>
                <w:del w:id="4286" w:author="tank" w:date="2019-10-15T23:18:00Z"/>
                <w:rFonts w:ascii="Arial" w:hAnsi="Arial" w:cs="Arial"/>
                <w:sz w:val="18"/>
                <w:szCs w:val="18"/>
                <w:lang w:val="sv-SE" w:eastAsia="ja-JP"/>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ins w:id="4287" w:author="tank" w:date="2019-10-15T23:19:00Z">
              <w:r w:rsidR="00C42615">
                <w:rPr>
                  <w:rFonts w:ascii="Arial" w:eastAsia="新細明體" w:hAnsi="Arial" w:cs="Arial" w:hint="eastAsia"/>
                  <w:sz w:val="18"/>
                  <w:szCs w:val="18"/>
                  <w:lang w:val="sv-SE" w:eastAsia="zh-TW"/>
                </w:rPr>
                <w:t>_</w:t>
              </w:r>
            </w:ins>
            <w:del w:id="4288"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n261(2P-A) </w:t>
            </w:r>
          </w:p>
          <w:p w14:paraId="666E8186"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386BEBE3" w14:textId="2FEA6661" w:rsidR="00A67257" w:rsidRPr="00F9344A" w:rsidDel="00C42615" w:rsidRDefault="00A67257" w:rsidP="00BC6BDB">
            <w:pPr>
              <w:keepNext/>
              <w:snapToGrid w:val="0"/>
              <w:spacing w:after="0"/>
              <w:jc w:val="both"/>
              <w:rPr>
                <w:del w:id="4289" w:author="tank" w:date="2019-10-15T23:19:00Z"/>
                <w:rFonts w:ascii="Arial" w:hAnsi="Arial" w:cs="Arial"/>
                <w:sz w:val="18"/>
                <w:szCs w:val="18"/>
                <w:lang w:val="sv-SE" w:eastAsia="ja-JP"/>
              </w:rPr>
            </w:pPr>
            <w:del w:id="4290" w:author="tank" w:date="2019-10-15T23:19:00Z">
              <w:r w:rsidRPr="00F9344A" w:rsidDel="00C42615">
                <w:rPr>
                  <w:rFonts w:ascii="Arial" w:hAnsi="Arial" w:cs="Arial"/>
                  <w:sz w:val="18"/>
                  <w:szCs w:val="18"/>
                  <w:lang w:val="en-US" w:eastAsia="ja-JP"/>
                </w:rPr>
                <w:delText>DC_</w:delText>
              </w:r>
              <w:r w:rsidRPr="00F9344A" w:rsidDel="00C42615">
                <w:rPr>
                  <w:rFonts w:ascii="Arial" w:hAnsi="Arial" w:cs="Arial"/>
                  <w:sz w:val="18"/>
                  <w:szCs w:val="18"/>
                  <w:lang w:val="sv-SE" w:eastAsia="ja-JP"/>
                </w:rPr>
                <w:delText>5A-n261(2P-A) _</w:delText>
              </w:r>
            </w:del>
            <w:r w:rsidRPr="00F9344A">
              <w:rPr>
                <w:rFonts w:ascii="Arial" w:hAnsi="Arial" w:cs="Arial"/>
                <w:sz w:val="18"/>
                <w:szCs w:val="18"/>
                <w:lang w:val="sv-SE" w:eastAsia="ja-JP"/>
              </w:rPr>
              <w:t>DC_5A</w:t>
            </w:r>
            <w:ins w:id="4291" w:author="tank" w:date="2019-10-15T23:20:00Z">
              <w:r w:rsidR="00C42615">
                <w:rPr>
                  <w:rFonts w:ascii="Arial" w:eastAsia="新細明體" w:hAnsi="Arial" w:cs="Arial" w:hint="eastAsia"/>
                  <w:sz w:val="18"/>
                  <w:szCs w:val="18"/>
                  <w:lang w:val="sv-SE" w:eastAsia="zh-TW"/>
                </w:rPr>
                <w:t>_</w:t>
              </w:r>
            </w:ins>
            <w:del w:id="4292"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1F45471F" w14:textId="77777777" w:rsidR="00A67257" w:rsidRPr="00C4261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lastRenderedPageBreak/>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315F6D" w:rsidP="00BC6BDB">
            <w:pPr>
              <w:keepNext/>
              <w:snapToGrid w:val="0"/>
              <w:spacing w:after="0"/>
              <w:jc w:val="both"/>
              <w:rPr>
                <w:rFonts w:ascii="Arial" w:hAnsi="Arial" w:cs="Arial"/>
                <w:sz w:val="18"/>
                <w:szCs w:val="18"/>
              </w:rPr>
            </w:pPr>
            <w:hyperlink r:id="rId229"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3DF7BA12" w14:textId="78D5C238" w:rsidR="00A67257" w:rsidRPr="00F9344A" w:rsidDel="00F9344A" w:rsidRDefault="00A67257" w:rsidP="00BC6BDB">
            <w:pPr>
              <w:keepNext/>
              <w:snapToGrid w:val="0"/>
              <w:spacing w:after="0"/>
              <w:jc w:val="both"/>
              <w:rPr>
                <w:del w:id="4293" w:author="tank" w:date="2019-10-15T23:18:00Z"/>
                <w:rFonts w:ascii="Arial" w:hAnsi="Arial" w:cs="Arial"/>
                <w:sz w:val="18"/>
                <w:szCs w:val="18"/>
                <w:lang w:val="sv-SE" w:eastAsia="ja-JP"/>
              </w:rPr>
            </w:pPr>
            <w:r w:rsidRPr="00F9344A">
              <w:rPr>
                <w:rFonts w:ascii="Arial" w:hAnsi="Arial" w:cs="Arial"/>
                <w:sz w:val="18"/>
                <w:szCs w:val="18"/>
                <w:lang w:val="en-US" w:eastAsia="ja-JP"/>
              </w:rPr>
              <w:lastRenderedPageBreak/>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ins w:id="4294" w:author="tank" w:date="2019-10-15T23:19:00Z">
              <w:r w:rsidR="00C42615">
                <w:rPr>
                  <w:rFonts w:ascii="Arial" w:eastAsia="新細明體" w:hAnsi="Arial" w:cs="Arial" w:hint="eastAsia"/>
                  <w:sz w:val="18"/>
                  <w:szCs w:val="18"/>
                  <w:lang w:val="sv-SE" w:eastAsia="zh-TW"/>
                </w:rPr>
                <w:t>_</w:t>
              </w:r>
            </w:ins>
            <w:del w:id="4295" w:author="tank" w:date="2019-10-15T23:19: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 xml:space="preserve">n261(2Q-A) </w:t>
            </w:r>
          </w:p>
          <w:p w14:paraId="63AA15E9"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0F176F87" w14:textId="4E665C2C" w:rsidR="00A67257" w:rsidRPr="00F9344A" w:rsidDel="00F9344A" w:rsidRDefault="00A67257" w:rsidP="00BC6BDB">
            <w:pPr>
              <w:keepNext/>
              <w:snapToGrid w:val="0"/>
              <w:spacing w:after="0"/>
              <w:jc w:val="both"/>
              <w:rPr>
                <w:del w:id="4296" w:author="tank" w:date="2019-10-15T23:18:00Z"/>
                <w:rFonts w:ascii="Arial" w:hAnsi="Arial" w:cs="Arial"/>
                <w:sz w:val="18"/>
                <w:szCs w:val="18"/>
                <w:lang w:val="sv-SE" w:eastAsia="ja-JP"/>
              </w:rPr>
            </w:pPr>
            <w:del w:id="4297" w:author="tank" w:date="2019-10-15T23:18:00Z">
              <w:r w:rsidRPr="00F9344A" w:rsidDel="00F9344A">
                <w:rPr>
                  <w:rFonts w:ascii="Arial" w:hAnsi="Arial" w:cs="Arial"/>
                  <w:sz w:val="18"/>
                  <w:szCs w:val="18"/>
                  <w:lang w:val="en-US" w:eastAsia="ja-JP"/>
                </w:rPr>
                <w:delText>DC_</w:delText>
              </w:r>
              <w:r w:rsidRPr="00F9344A" w:rsidDel="00F9344A">
                <w:rPr>
                  <w:rFonts w:ascii="Arial" w:eastAsia="SimSun" w:hAnsi="Arial" w:cs="Arial"/>
                  <w:sz w:val="18"/>
                  <w:szCs w:val="18"/>
                  <w:lang w:val="en-US"/>
                </w:rPr>
                <w:delText>5</w:delText>
              </w:r>
              <w:r w:rsidRPr="00F9344A" w:rsidDel="00F9344A">
                <w:rPr>
                  <w:rFonts w:ascii="Arial" w:hAnsi="Arial" w:cs="Arial"/>
                  <w:sz w:val="18"/>
                  <w:szCs w:val="18"/>
                  <w:lang w:val="sv-SE" w:eastAsia="ja-JP"/>
                </w:rPr>
                <w:delText>A-n261(2Q-A) _</w:delText>
              </w:r>
            </w:del>
            <w:r w:rsidRPr="00F9344A">
              <w:rPr>
                <w:rFonts w:ascii="Arial" w:hAnsi="Arial" w:cs="Arial"/>
                <w:sz w:val="18"/>
                <w:szCs w:val="18"/>
                <w:lang w:val="sv-SE" w:eastAsia="ja-JP"/>
              </w:rPr>
              <w:t>DC_5A</w:t>
            </w:r>
            <w:ins w:id="4298" w:author="tank" w:date="2019-10-15T23:20:00Z">
              <w:r w:rsidR="00C42615">
                <w:rPr>
                  <w:rFonts w:ascii="Arial" w:eastAsia="新細明體" w:hAnsi="Arial" w:cs="Arial" w:hint="eastAsia"/>
                  <w:sz w:val="18"/>
                  <w:szCs w:val="18"/>
                  <w:lang w:val="sv-SE" w:eastAsia="zh-TW"/>
                </w:rPr>
                <w:t>_</w:t>
              </w:r>
            </w:ins>
            <w:del w:id="4299" w:author="tank" w:date="2019-10-15T23:20:00Z">
              <w:r w:rsidRPr="00F9344A" w:rsidDel="00C42615">
                <w:rPr>
                  <w:rFonts w:ascii="Arial" w:hAnsi="Arial" w:cs="Arial"/>
                  <w:sz w:val="18"/>
                  <w:szCs w:val="18"/>
                  <w:lang w:val="sv-SE" w:eastAsia="ja-JP"/>
                </w:rPr>
                <w:delText>-</w:delText>
              </w:r>
            </w:del>
            <w:r w:rsidRPr="00F9344A">
              <w:rPr>
                <w:rFonts w:ascii="Arial" w:hAnsi="Arial" w:cs="Arial"/>
                <w:sz w:val="18"/>
                <w:szCs w:val="18"/>
                <w:lang w:val="sv-SE" w:eastAsia="ja-JP"/>
              </w:rPr>
              <w:t>n261A</w:t>
            </w:r>
          </w:p>
          <w:p w14:paraId="111E4664" w14:textId="77777777" w:rsidR="00A67257" w:rsidRPr="00F9344A"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315F6D" w:rsidP="00BC6BDB">
            <w:pPr>
              <w:keepNext/>
              <w:snapToGrid w:val="0"/>
              <w:spacing w:after="0"/>
              <w:jc w:val="both"/>
              <w:rPr>
                <w:rFonts w:ascii="Arial" w:hAnsi="Arial" w:cs="Arial"/>
                <w:sz w:val="18"/>
                <w:szCs w:val="18"/>
              </w:rPr>
            </w:pPr>
            <w:hyperlink r:id="rId230"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9F6A0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0"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01"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4302" w:author="tank" w:date="2019-10-15T17:56: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2D113585" w14:textId="41A0896C"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w:t>
            </w:r>
            <w:del w:id="4303" w:author="tank" w:date="2019-10-15T17:55:00Z">
              <w:r w:rsidRPr="00840CFD" w:rsidDel="00C82885">
                <w:rPr>
                  <w:rFonts w:ascii="Arial" w:hAnsi="Arial" w:cs="Arial"/>
                  <w:sz w:val="18"/>
                  <w:szCs w:val="18"/>
                  <w:lang w:val="en-US" w:eastAsia="ja-JP"/>
                </w:rPr>
                <w:delText>_DC</w:delText>
              </w:r>
            </w:del>
            <w:r w:rsidRPr="00840CFD">
              <w:rPr>
                <w:rFonts w:ascii="Arial" w:hAnsi="Arial" w:cs="Arial"/>
                <w:sz w:val="18"/>
                <w:szCs w:val="18"/>
                <w:lang w:val="en-US" w:eastAsia="ja-JP"/>
              </w:rPr>
              <w:t>_n261I</w:t>
            </w:r>
          </w:p>
        </w:tc>
        <w:tc>
          <w:tcPr>
            <w:tcW w:w="1531" w:type="dxa"/>
            <w:tcBorders>
              <w:top w:val="single" w:sz="4" w:space="0" w:color="auto"/>
              <w:left w:val="single" w:sz="4" w:space="0" w:color="auto"/>
              <w:bottom w:val="single" w:sz="4" w:space="0" w:color="auto"/>
              <w:right w:val="single" w:sz="4" w:space="0" w:color="auto"/>
            </w:tcBorders>
            <w:vAlign w:val="center"/>
            <w:tcPrChange w:id="4304"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Change w:id="4305" w:author="tank" w:date="2019-10-15T17: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Change w:id="4306" w:author="tank" w:date="2019-10-15T17:5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Change w:id="4307" w:author="tank" w:date="2019-10-15T17:5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E125DFC" w14:textId="77777777" w:rsidR="009F6A04" w:rsidRPr="00840CFD" w:rsidRDefault="009F6A0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4308" w:author="tank" w:date="2019-10-15T17:56: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Change w:id="4309" w:author="tank" w:date="2019-10-15T17:56: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754FA018" w14:textId="7C9DE4E2" w:rsidR="009F6A04" w:rsidRPr="00840CFD" w:rsidRDefault="009F6A04" w:rsidP="009F6A04">
            <w:pPr>
              <w:keepNext/>
              <w:snapToGrid w:val="0"/>
              <w:spacing w:after="0"/>
              <w:jc w:val="both"/>
              <w:rPr>
                <w:rFonts w:ascii="Arial" w:eastAsia="DengXian" w:hAnsi="Arial" w:cs="Arial"/>
                <w:sz w:val="18"/>
                <w:szCs w:val="18"/>
                <w:lang w:val="es-ES" w:eastAsia="zh-CN"/>
              </w:rPr>
            </w:pPr>
            <w:ins w:id="4310" w:author="tank" w:date="2019-10-15T17:56:00Z">
              <w:r w:rsidRPr="00C23B12">
                <w:rPr>
                  <w:rFonts w:ascii="Arial" w:eastAsia="新細明體" w:hAnsi="Arial" w:cs="Arial" w:hint="eastAsia"/>
                  <w:sz w:val="18"/>
                  <w:szCs w:val="18"/>
                  <w:lang w:eastAsia="zh-TW"/>
                </w:rPr>
                <w:t>completed</w:t>
              </w:r>
            </w:ins>
            <w:del w:id="4311" w:author="tank" w:date="2019-10-15T17:56:00Z">
              <w:r w:rsidRPr="00840CFD" w:rsidDel="00DD07A9">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4312" w:author="tank" w:date="2019-10-15T17:56: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9F6A0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3"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14"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4315" w:author="tank" w:date="2019-10-15T17:56: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685EF8FF" w14:textId="6252158D"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w:t>
            </w:r>
            <w:del w:id="4316" w:author="tank" w:date="2019-10-15T17:55:00Z">
              <w:r w:rsidRPr="00840CFD" w:rsidDel="009F6A04">
                <w:rPr>
                  <w:rFonts w:ascii="Arial" w:hAnsi="Arial" w:cs="Arial"/>
                  <w:sz w:val="18"/>
                  <w:szCs w:val="18"/>
                  <w:lang w:val="en-US" w:eastAsia="ja-JP"/>
                </w:rPr>
                <w:delText>_DC</w:delText>
              </w:r>
            </w:del>
            <w:r w:rsidRPr="00840CFD">
              <w:rPr>
                <w:rFonts w:ascii="Arial" w:hAnsi="Arial" w:cs="Arial"/>
                <w:sz w:val="18"/>
                <w:szCs w:val="18"/>
                <w:lang w:val="en-US" w:eastAsia="ja-JP"/>
              </w:rPr>
              <w:t>_n261M</w:t>
            </w:r>
          </w:p>
        </w:tc>
        <w:tc>
          <w:tcPr>
            <w:tcW w:w="1531" w:type="dxa"/>
            <w:tcBorders>
              <w:top w:val="single" w:sz="4" w:space="0" w:color="auto"/>
              <w:left w:val="single" w:sz="4" w:space="0" w:color="auto"/>
              <w:bottom w:val="single" w:sz="4" w:space="0" w:color="auto"/>
              <w:right w:val="single" w:sz="4" w:space="0" w:color="auto"/>
            </w:tcBorders>
            <w:vAlign w:val="center"/>
            <w:tcPrChange w:id="4317"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Change w:id="4318" w:author="tank" w:date="2019-10-15T17: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Change w:id="4319" w:author="tank" w:date="2019-10-15T17:5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Change w:id="4320" w:author="tank" w:date="2019-10-15T17:5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A57C3B0" w14:textId="77777777" w:rsidR="009F6A04" w:rsidRPr="00840CFD" w:rsidRDefault="009F6A04"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4321" w:author="tank" w:date="2019-10-15T17:56: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Change w:id="4322" w:author="tank" w:date="2019-10-15T17:56: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2E279D5A" w14:textId="74C9B2CE" w:rsidR="009F6A04" w:rsidRPr="00840CFD" w:rsidRDefault="009F6A04" w:rsidP="009F6A04">
            <w:pPr>
              <w:keepNext/>
              <w:snapToGrid w:val="0"/>
              <w:spacing w:after="0"/>
              <w:jc w:val="both"/>
              <w:rPr>
                <w:rFonts w:ascii="Arial" w:eastAsia="DengXian" w:hAnsi="Arial" w:cs="Arial"/>
                <w:sz w:val="18"/>
                <w:szCs w:val="18"/>
                <w:lang w:val="es-ES" w:eastAsia="zh-CN"/>
              </w:rPr>
            </w:pPr>
            <w:ins w:id="4323" w:author="tank" w:date="2019-10-15T17:56:00Z">
              <w:r w:rsidRPr="00C23B12">
                <w:rPr>
                  <w:rFonts w:ascii="Arial" w:eastAsia="新細明體" w:hAnsi="Arial" w:cs="Arial" w:hint="eastAsia"/>
                  <w:sz w:val="18"/>
                  <w:szCs w:val="18"/>
                  <w:lang w:eastAsia="zh-TW"/>
                </w:rPr>
                <w:t>completed</w:t>
              </w:r>
            </w:ins>
            <w:del w:id="4324" w:author="tank" w:date="2019-10-15T17:56:00Z">
              <w:r w:rsidRPr="00840CFD" w:rsidDel="00DD07A9">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4325" w:author="tank" w:date="2019-10-15T17:56: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315F6D" w:rsidP="00BC6BDB">
            <w:pPr>
              <w:keepNext/>
              <w:snapToGrid w:val="0"/>
              <w:spacing w:after="0"/>
              <w:jc w:val="both"/>
              <w:rPr>
                <w:rFonts w:ascii="Arial" w:hAnsi="Arial" w:cs="Arial"/>
                <w:sz w:val="18"/>
                <w:szCs w:val="18"/>
                <w:highlight w:val="yellow"/>
              </w:rPr>
            </w:pPr>
            <w:hyperlink r:id="rId23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315F6D" w:rsidP="00BC6BDB">
            <w:pPr>
              <w:keepNext/>
              <w:snapToGrid w:val="0"/>
              <w:spacing w:after="0"/>
              <w:jc w:val="both"/>
              <w:rPr>
                <w:rFonts w:ascii="Arial" w:hAnsi="Arial" w:cs="Arial"/>
                <w:sz w:val="18"/>
                <w:szCs w:val="18"/>
                <w:highlight w:val="yellow"/>
              </w:rPr>
            </w:pPr>
            <w:hyperlink r:id="rId23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315F6D" w:rsidP="00BC6BDB">
            <w:pPr>
              <w:keepNext/>
              <w:snapToGrid w:val="0"/>
              <w:spacing w:after="0"/>
              <w:jc w:val="both"/>
              <w:rPr>
                <w:rFonts w:ascii="Arial" w:hAnsi="Arial" w:cs="Arial"/>
                <w:sz w:val="18"/>
                <w:szCs w:val="18"/>
                <w:highlight w:val="yellow"/>
              </w:rPr>
            </w:pPr>
            <w:hyperlink r:id="rId23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315F6D" w:rsidP="00BC6BDB">
            <w:pPr>
              <w:keepNext/>
              <w:snapToGrid w:val="0"/>
              <w:spacing w:after="0"/>
              <w:jc w:val="both"/>
              <w:rPr>
                <w:rFonts w:ascii="Arial" w:hAnsi="Arial" w:cs="Arial"/>
                <w:sz w:val="18"/>
                <w:szCs w:val="18"/>
                <w:highlight w:val="yellow"/>
              </w:rPr>
            </w:pPr>
            <w:hyperlink r:id="rId23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315F6D" w:rsidP="00BC6BDB">
            <w:pPr>
              <w:keepNext/>
              <w:snapToGrid w:val="0"/>
              <w:spacing w:after="0"/>
              <w:jc w:val="both"/>
              <w:rPr>
                <w:rFonts w:ascii="Arial" w:hAnsi="Arial" w:cs="Arial"/>
                <w:sz w:val="18"/>
                <w:szCs w:val="18"/>
                <w:highlight w:val="yellow"/>
              </w:rPr>
            </w:pPr>
            <w:hyperlink r:id="rId23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315F6D" w:rsidP="00BC6BDB">
            <w:pPr>
              <w:keepNext/>
              <w:snapToGrid w:val="0"/>
              <w:spacing w:after="0"/>
              <w:jc w:val="both"/>
              <w:rPr>
                <w:rFonts w:ascii="Arial" w:hAnsi="Arial" w:cs="Arial"/>
                <w:sz w:val="18"/>
                <w:szCs w:val="18"/>
                <w:highlight w:val="yellow"/>
              </w:rPr>
            </w:pPr>
            <w:hyperlink r:id="rId23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315F6D" w:rsidP="00BC6BDB">
            <w:pPr>
              <w:keepNext/>
              <w:snapToGrid w:val="0"/>
              <w:spacing w:after="0"/>
              <w:jc w:val="both"/>
              <w:rPr>
                <w:rFonts w:ascii="Arial" w:hAnsi="Arial" w:cs="Arial"/>
                <w:sz w:val="18"/>
                <w:szCs w:val="18"/>
                <w:highlight w:val="yellow"/>
              </w:rPr>
            </w:pPr>
            <w:hyperlink r:id="rId23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315F6D" w:rsidP="00BC6BDB">
            <w:pPr>
              <w:keepNext/>
              <w:snapToGrid w:val="0"/>
              <w:spacing w:after="0"/>
              <w:jc w:val="both"/>
              <w:rPr>
                <w:rFonts w:ascii="Arial" w:hAnsi="Arial" w:cs="Arial"/>
                <w:sz w:val="18"/>
                <w:szCs w:val="18"/>
                <w:highlight w:val="yellow"/>
              </w:rPr>
            </w:pPr>
            <w:hyperlink r:id="rId23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315F6D" w:rsidP="00BC6BDB">
            <w:pPr>
              <w:keepNext/>
              <w:snapToGrid w:val="0"/>
              <w:spacing w:after="0"/>
              <w:jc w:val="both"/>
              <w:rPr>
                <w:rFonts w:ascii="Arial" w:hAnsi="Arial" w:cs="Arial"/>
                <w:sz w:val="18"/>
                <w:szCs w:val="18"/>
                <w:highlight w:val="yellow"/>
              </w:rPr>
            </w:pPr>
            <w:hyperlink r:id="rId23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315F6D" w:rsidP="00BC6BDB">
            <w:pPr>
              <w:keepNext/>
              <w:snapToGrid w:val="0"/>
              <w:spacing w:after="0"/>
              <w:jc w:val="both"/>
              <w:rPr>
                <w:rFonts w:ascii="Arial" w:hAnsi="Arial" w:cs="Arial"/>
                <w:sz w:val="18"/>
                <w:szCs w:val="18"/>
                <w:highlight w:val="yellow"/>
              </w:rPr>
            </w:pPr>
            <w:hyperlink r:id="rId24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315F6D" w:rsidP="00BC6BDB">
            <w:pPr>
              <w:keepNext/>
              <w:snapToGrid w:val="0"/>
              <w:spacing w:after="0"/>
              <w:jc w:val="both"/>
              <w:rPr>
                <w:rFonts w:ascii="Arial" w:hAnsi="Arial" w:cs="Arial"/>
                <w:sz w:val="18"/>
                <w:szCs w:val="18"/>
                <w:highlight w:val="yellow"/>
              </w:rPr>
            </w:pPr>
            <w:hyperlink r:id="rId24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315F6D" w:rsidP="00BC6BDB">
            <w:pPr>
              <w:keepNext/>
              <w:snapToGrid w:val="0"/>
              <w:spacing w:after="0"/>
              <w:jc w:val="both"/>
              <w:rPr>
                <w:rFonts w:ascii="Arial" w:hAnsi="Arial" w:cs="Arial"/>
                <w:sz w:val="18"/>
                <w:szCs w:val="18"/>
                <w:highlight w:val="yellow"/>
              </w:rPr>
            </w:pPr>
            <w:hyperlink r:id="rId24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315F6D" w:rsidP="00BC6BDB">
            <w:pPr>
              <w:keepNext/>
              <w:snapToGrid w:val="0"/>
              <w:spacing w:after="0"/>
              <w:jc w:val="both"/>
              <w:rPr>
                <w:rFonts w:ascii="Arial" w:hAnsi="Arial" w:cs="Arial"/>
                <w:sz w:val="18"/>
                <w:szCs w:val="18"/>
                <w:highlight w:val="yellow"/>
              </w:rPr>
            </w:pPr>
            <w:hyperlink r:id="rId24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315F6D" w:rsidP="00BC6BDB">
            <w:pPr>
              <w:keepNext/>
              <w:snapToGrid w:val="0"/>
              <w:spacing w:after="0"/>
              <w:jc w:val="both"/>
              <w:rPr>
                <w:rFonts w:ascii="Arial" w:hAnsi="Arial" w:cs="Arial"/>
                <w:sz w:val="18"/>
                <w:szCs w:val="18"/>
                <w:highlight w:val="yellow"/>
              </w:rPr>
            </w:pPr>
            <w:hyperlink r:id="rId24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315F6D" w:rsidP="00BC6BDB">
            <w:pPr>
              <w:keepNext/>
              <w:snapToGrid w:val="0"/>
              <w:spacing w:after="0"/>
              <w:jc w:val="both"/>
              <w:rPr>
                <w:rFonts w:ascii="Arial" w:hAnsi="Arial" w:cs="Arial"/>
                <w:sz w:val="18"/>
                <w:szCs w:val="18"/>
                <w:highlight w:val="yellow"/>
              </w:rPr>
            </w:pPr>
            <w:hyperlink r:id="rId24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315F6D" w:rsidP="00BC6BDB">
            <w:pPr>
              <w:keepNext/>
              <w:snapToGrid w:val="0"/>
              <w:spacing w:after="0"/>
              <w:jc w:val="both"/>
              <w:rPr>
                <w:rFonts w:ascii="Arial" w:hAnsi="Arial" w:cs="Arial"/>
                <w:sz w:val="18"/>
                <w:szCs w:val="18"/>
                <w:highlight w:val="yellow"/>
              </w:rPr>
            </w:pPr>
            <w:hyperlink r:id="rId24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315F6D" w:rsidP="00BC6BDB">
            <w:pPr>
              <w:keepNext/>
              <w:snapToGrid w:val="0"/>
              <w:spacing w:after="0"/>
              <w:jc w:val="both"/>
              <w:rPr>
                <w:rFonts w:ascii="Arial" w:hAnsi="Arial" w:cs="Arial"/>
                <w:sz w:val="18"/>
                <w:szCs w:val="18"/>
                <w:highlight w:val="yellow"/>
              </w:rPr>
            </w:pPr>
            <w:hyperlink r:id="rId24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315F6D" w:rsidP="00BC6BDB">
            <w:pPr>
              <w:keepNext/>
              <w:snapToGrid w:val="0"/>
              <w:spacing w:after="0"/>
              <w:jc w:val="both"/>
              <w:rPr>
                <w:rFonts w:ascii="Arial" w:hAnsi="Arial" w:cs="Arial"/>
                <w:sz w:val="18"/>
                <w:szCs w:val="18"/>
                <w:highlight w:val="yellow"/>
              </w:rPr>
            </w:pPr>
            <w:hyperlink r:id="rId24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315F6D" w:rsidP="00BC6BDB">
            <w:pPr>
              <w:keepNext/>
              <w:snapToGrid w:val="0"/>
              <w:spacing w:after="0"/>
              <w:jc w:val="both"/>
              <w:rPr>
                <w:rFonts w:ascii="Arial" w:hAnsi="Arial" w:cs="Arial"/>
                <w:sz w:val="18"/>
                <w:szCs w:val="18"/>
                <w:highlight w:val="yellow"/>
              </w:rPr>
            </w:pPr>
            <w:hyperlink r:id="rId24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315F6D" w:rsidP="00BC6BDB">
            <w:pPr>
              <w:keepNext/>
              <w:snapToGrid w:val="0"/>
              <w:spacing w:after="0"/>
              <w:jc w:val="both"/>
              <w:rPr>
                <w:rFonts w:ascii="Arial" w:hAnsi="Arial" w:cs="Arial"/>
                <w:sz w:val="18"/>
                <w:szCs w:val="18"/>
                <w:highlight w:val="yellow"/>
              </w:rPr>
            </w:pPr>
            <w:hyperlink r:id="rId25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315F6D" w:rsidP="00BC6BDB">
            <w:pPr>
              <w:keepNext/>
              <w:snapToGrid w:val="0"/>
              <w:spacing w:after="0"/>
              <w:jc w:val="both"/>
              <w:rPr>
                <w:rFonts w:ascii="Arial" w:hAnsi="Arial" w:cs="Arial"/>
                <w:sz w:val="18"/>
                <w:szCs w:val="18"/>
                <w:highlight w:val="yellow"/>
              </w:rPr>
            </w:pPr>
            <w:hyperlink r:id="rId25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315F6D" w:rsidP="00BC6BDB">
            <w:pPr>
              <w:keepNext/>
              <w:snapToGrid w:val="0"/>
              <w:spacing w:after="0"/>
              <w:jc w:val="both"/>
              <w:rPr>
                <w:rFonts w:ascii="Arial" w:hAnsi="Arial" w:cs="Arial"/>
                <w:sz w:val="18"/>
                <w:szCs w:val="18"/>
                <w:highlight w:val="yellow"/>
              </w:rPr>
            </w:pPr>
            <w:hyperlink r:id="rId25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315F6D" w:rsidP="00BC6BDB">
            <w:pPr>
              <w:keepNext/>
              <w:snapToGrid w:val="0"/>
              <w:spacing w:after="0"/>
              <w:jc w:val="both"/>
              <w:rPr>
                <w:rFonts w:ascii="Arial" w:hAnsi="Arial" w:cs="Arial"/>
                <w:sz w:val="18"/>
                <w:szCs w:val="18"/>
                <w:highlight w:val="yellow"/>
              </w:rPr>
            </w:pPr>
            <w:hyperlink r:id="rId25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315F6D" w:rsidP="00BC6BDB">
            <w:pPr>
              <w:keepNext/>
              <w:snapToGrid w:val="0"/>
              <w:spacing w:after="0"/>
              <w:jc w:val="both"/>
              <w:rPr>
                <w:rFonts w:ascii="Arial" w:hAnsi="Arial" w:cs="Arial"/>
                <w:sz w:val="18"/>
                <w:szCs w:val="18"/>
                <w:highlight w:val="yellow"/>
              </w:rPr>
            </w:pPr>
            <w:hyperlink r:id="rId25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315F6D" w:rsidP="00BC6BDB">
            <w:pPr>
              <w:keepNext/>
              <w:snapToGrid w:val="0"/>
              <w:spacing w:after="0"/>
              <w:jc w:val="both"/>
              <w:rPr>
                <w:rFonts w:ascii="Arial" w:hAnsi="Arial" w:cs="Arial"/>
                <w:sz w:val="18"/>
                <w:szCs w:val="18"/>
                <w:highlight w:val="yellow"/>
              </w:rPr>
            </w:pPr>
            <w:hyperlink r:id="rId25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315F6D" w:rsidP="00BC6BDB">
            <w:pPr>
              <w:keepNext/>
              <w:snapToGrid w:val="0"/>
              <w:spacing w:after="0"/>
              <w:jc w:val="both"/>
              <w:rPr>
                <w:rFonts w:ascii="Arial" w:hAnsi="Arial" w:cs="Arial"/>
                <w:sz w:val="18"/>
                <w:szCs w:val="18"/>
                <w:highlight w:val="yellow"/>
              </w:rPr>
            </w:pPr>
            <w:hyperlink r:id="rId25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315F6D" w:rsidP="00BC6BDB">
            <w:pPr>
              <w:keepNext/>
              <w:snapToGrid w:val="0"/>
              <w:spacing w:after="0"/>
              <w:jc w:val="both"/>
              <w:rPr>
                <w:rFonts w:ascii="Arial" w:hAnsi="Arial" w:cs="Arial"/>
                <w:sz w:val="18"/>
                <w:szCs w:val="18"/>
                <w:highlight w:val="yellow"/>
              </w:rPr>
            </w:pPr>
            <w:hyperlink r:id="rId25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315F6D" w:rsidP="00BC6BDB">
            <w:pPr>
              <w:keepNext/>
              <w:snapToGrid w:val="0"/>
              <w:spacing w:after="0"/>
              <w:jc w:val="both"/>
              <w:rPr>
                <w:rFonts w:ascii="Arial" w:hAnsi="Arial" w:cs="Arial"/>
                <w:sz w:val="18"/>
                <w:szCs w:val="18"/>
                <w:highlight w:val="yellow"/>
              </w:rPr>
            </w:pPr>
            <w:hyperlink r:id="rId25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315F6D" w:rsidP="00BC6BDB">
            <w:pPr>
              <w:keepNext/>
              <w:snapToGrid w:val="0"/>
              <w:spacing w:after="0"/>
              <w:jc w:val="both"/>
              <w:rPr>
                <w:rFonts w:ascii="Arial" w:hAnsi="Arial" w:cs="Arial"/>
                <w:sz w:val="18"/>
                <w:szCs w:val="18"/>
                <w:highlight w:val="yellow"/>
              </w:rPr>
            </w:pPr>
            <w:hyperlink r:id="rId25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26"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27"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28" w:author="tank" w:date="2019-10-15T17:5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Change w:id="4329"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tank" w:date="2019-10-15T17:5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31" w:author="tank" w:date="2019-10-15T17:5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2" w:author="tank" w:date="2019-10-15T17:5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F2B6"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33" w:author="tank" w:date="2019-10-15T17:5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34" w:author="tank" w:date="2019-10-15T17:5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3B9" w14:textId="2874C2ED" w:rsidR="00CF3CA2" w:rsidRPr="00840CFD" w:rsidRDefault="00CF3CA2" w:rsidP="00CF3CA2">
            <w:pPr>
              <w:pStyle w:val="TAL"/>
              <w:snapToGrid w:val="0"/>
              <w:jc w:val="both"/>
              <w:rPr>
                <w:rFonts w:cs="Arial"/>
                <w:szCs w:val="18"/>
              </w:rPr>
            </w:pPr>
            <w:ins w:id="4335" w:author="tank" w:date="2019-10-15T17:56:00Z">
              <w:r w:rsidRPr="008C6351">
                <w:rPr>
                  <w:rFonts w:eastAsia="新細明體" w:cs="Arial" w:hint="eastAsia"/>
                  <w:szCs w:val="18"/>
                  <w:lang w:eastAsia="zh-TW"/>
                </w:rPr>
                <w:t>completed</w:t>
              </w:r>
            </w:ins>
            <w:del w:id="4336" w:author="tank" w:date="2019-10-15T17:56:00Z">
              <w:r w:rsidRPr="00840CFD" w:rsidDel="005846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37" w:author="tank" w:date="2019-10-15T17:5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8"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39"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40" w:author="tank" w:date="2019-10-15T17:5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Change w:id="4341"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tank" w:date="2019-10-15T17:5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43" w:author="tank" w:date="2019-10-15T17:5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44" w:author="tank" w:date="2019-10-15T17:5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B47D5"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45" w:author="tank" w:date="2019-10-15T17:5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46" w:author="tank" w:date="2019-10-15T17:5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C8C2A" w14:textId="5E8DE2D3" w:rsidR="00CF3CA2" w:rsidRPr="00840CFD" w:rsidRDefault="00CF3CA2" w:rsidP="00CF3CA2">
            <w:pPr>
              <w:pStyle w:val="TAL"/>
              <w:snapToGrid w:val="0"/>
              <w:jc w:val="both"/>
              <w:rPr>
                <w:rFonts w:cs="Arial"/>
                <w:szCs w:val="18"/>
              </w:rPr>
            </w:pPr>
            <w:ins w:id="4347" w:author="tank" w:date="2019-10-15T17:56:00Z">
              <w:r w:rsidRPr="008C6351">
                <w:rPr>
                  <w:rFonts w:eastAsia="新細明體" w:cs="Arial" w:hint="eastAsia"/>
                  <w:szCs w:val="18"/>
                  <w:lang w:eastAsia="zh-TW"/>
                </w:rPr>
                <w:t>completed</w:t>
              </w:r>
            </w:ins>
            <w:del w:id="4348" w:author="tank" w:date="2019-10-15T17:56:00Z">
              <w:r w:rsidRPr="00840CFD" w:rsidDel="005846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49" w:author="tank" w:date="2019-10-15T17:5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50"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51"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52" w:author="tank" w:date="2019-10-15T17:5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Change w:id="4353"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tank" w:date="2019-10-15T17:5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55" w:author="tank" w:date="2019-10-15T17:5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6" w:author="tank" w:date="2019-10-15T17:5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E8CE1"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57" w:author="tank" w:date="2019-10-15T17:5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58" w:author="tank" w:date="2019-10-15T17:5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2EBE" w14:textId="301574E9" w:rsidR="00CF3CA2" w:rsidRPr="00840CFD" w:rsidRDefault="00CF3CA2" w:rsidP="00CF3CA2">
            <w:pPr>
              <w:pStyle w:val="TAL"/>
              <w:snapToGrid w:val="0"/>
              <w:jc w:val="both"/>
              <w:rPr>
                <w:rFonts w:cs="Arial"/>
                <w:szCs w:val="18"/>
              </w:rPr>
            </w:pPr>
            <w:ins w:id="4359" w:author="tank" w:date="2019-10-15T17:56:00Z">
              <w:r w:rsidRPr="008C6351">
                <w:rPr>
                  <w:rFonts w:eastAsia="新細明體" w:cs="Arial" w:hint="eastAsia"/>
                  <w:szCs w:val="18"/>
                  <w:lang w:eastAsia="zh-TW"/>
                </w:rPr>
                <w:t>completed</w:t>
              </w:r>
            </w:ins>
            <w:del w:id="4360" w:author="tank" w:date="2019-10-15T17:56:00Z">
              <w:r w:rsidRPr="00840CFD" w:rsidDel="005846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61" w:author="tank" w:date="2019-10-15T17:5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2"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63"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tank" w:date="2019-10-15T17:5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Change w:id="4365"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tank" w:date="2019-10-15T17:5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67" w:author="tank" w:date="2019-10-15T17:5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8" w:author="tank" w:date="2019-10-15T17:5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94C57"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69" w:author="tank" w:date="2019-10-15T17:5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70" w:author="tank" w:date="2019-10-15T17:5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978D8" w14:textId="5FA71FEB" w:rsidR="00CF3CA2" w:rsidRPr="00840CFD" w:rsidRDefault="00CF3CA2" w:rsidP="00CF3CA2">
            <w:pPr>
              <w:pStyle w:val="TAL"/>
              <w:snapToGrid w:val="0"/>
              <w:jc w:val="both"/>
              <w:rPr>
                <w:rFonts w:cs="Arial"/>
                <w:szCs w:val="18"/>
              </w:rPr>
            </w:pPr>
            <w:ins w:id="4371" w:author="tank" w:date="2019-10-15T17:56:00Z">
              <w:r w:rsidRPr="008C6351">
                <w:rPr>
                  <w:rFonts w:eastAsia="新細明體" w:cs="Arial" w:hint="eastAsia"/>
                  <w:szCs w:val="18"/>
                  <w:lang w:eastAsia="zh-TW"/>
                </w:rPr>
                <w:t>completed</w:t>
              </w:r>
            </w:ins>
            <w:del w:id="4372" w:author="tank" w:date="2019-10-15T17:56:00Z">
              <w:r w:rsidRPr="00840CFD" w:rsidDel="005846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tank" w:date="2019-10-15T17:5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74" w:author="tank" w:date="2019-10-15T17:5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75" w:author="tank" w:date="2019-10-15T17:5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tank" w:date="2019-10-15T17:5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Change w:id="4377" w:author="tank" w:date="2019-10-15T17:5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tank" w:date="2019-10-15T17:5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tank" w:date="2019-10-15T17:5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80" w:author="tank" w:date="2019-10-15T17:5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8703E"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81" w:author="tank" w:date="2019-10-15T17:5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tank" w:date="2019-10-15T17:5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09DC" w14:textId="3C4240BF" w:rsidR="00CF3CA2" w:rsidRPr="00840CFD" w:rsidRDefault="00CF3CA2" w:rsidP="00CF3CA2">
            <w:pPr>
              <w:pStyle w:val="TAL"/>
              <w:snapToGrid w:val="0"/>
              <w:jc w:val="both"/>
              <w:rPr>
                <w:rFonts w:cs="Arial"/>
                <w:szCs w:val="18"/>
              </w:rPr>
            </w:pPr>
            <w:ins w:id="4383" w:author="tank" w:date="2019-10-15T17:56:00Z">
              <w:r w:rsidRPr="008C6351">
                <w:rPr>
                  <w:rFonts w:eastAsia="新細明體" w:cs="Arial" w:hint="eastAsia"/>
                  <w:szCs w:val="18"/>
                  <w:lang w:eastAsia="zh-TW"/>
                </w:rPr>
                <w:t>completed</w:t>
              </w:r>
            </w:ins>
            <w:del w:id="4384" w:author="tank" w:date="2019-10-15T17:56:00Z">
              <w:r w:rsidRPr="00840CFD" w:rsidDel="005846D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85" w:author="tank" w:date="2019-10-15T17:5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6"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87"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388"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Change w:id="4389"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391"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2"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4F486"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393"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94"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45A3B" w14:textId="4DAF322D" w:rsidR="00CF3CA2" w:rsidRPr="00840CFD" w:rsidRDefault="00CF3CA2" w:rsidP="00CF3CA2">
            <w:pPr>
              <w:pStyle w:val="TAL"/>
              <w:snapToGrid w:val="0"/>
              <w:jc w:val="both"/>
              <w:rPr>
                <w:rFonts w:cs="Arial"/>
                <w:szCs w:val="18"/>
              </w:rPr>
            </w:pPr>
            <w:ins w:id="4395" w:author="tank" w:date="2019-10-15T17:57:00Z">
              <w:r w:rsidRPr="00AB6874">
                <w:rPr>
                  <w:rFonts w:eastAsia="新細明體" w:cs="Arial" w:hint="eastAsia"/>
                  <w:szCs w:val="18"/>
                  <w:lang w:eastAsia="zh-TW"/>
                </w:rPr>
                <w:t>completed</w:t>
              </w:r>
            </w:ins>
            <w:del w:id="4396" w:author="tank" w:date="2019-10-15T17:57:00Z">
              <w:r w:rsidRPr="00840CFD" w:rsidDel="00F64A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397"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98"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99"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00"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Change w:id="4401"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03"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4"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4C190" w14:textId="77777777" w:rsidR="00CF3CA2" w:rsidRPr="00840CFD" w:rsidRDefault="00CF3CA2"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06"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263D0" w14:textId="7D998459" w:rsidR="00CF3CA2" w:rsidRPr="00840CFD" w:rsidRDefault="00CF3CA2" w:rsidP="00CF3CA2">
            <w:pPr>
              <w:pStyle w:val="TAL"/>
              <w:snapToGrid w:val="0"/>
              <w:jc w:val="both"/>
              <w:rPr>
                <w:rFonts w:cs="Arial"/>
                <w:szCs w:val="18"/>
              </w:rPr>
            </w:pPr>
            <w:ins w:id="4407" w:author="tank" w:date="2019-10-15T17:57:00Z">
              <w:r w:rsidRPr="00AB6874">
                <w:rPr>
                  <w:rFonts w:eastAsia="新細明體" w:cs="Arial" w:hint="eastAsia"/>
                  <w:szCs w:val="18"/>
                  <w:lang w:eastAsia="zh-TW"/>
                </w:rPr>
                <w:t>completed</w:t>
              </w:r>
            </w:ins>
            <w:del w:id="4408" w:author="tank" w:date="2019-10-15T17:57:00Z">
              <w:r w:rsidRPr="00840CFD" w:rsidDel="00F64A0C">
                <w:rPr>
                  <w:rFonts w:cs="Arial"/>
                  <w:szCs w:val="18"/>
                </w:rPr>
                <w:lastRenderedPageBreak/>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DC_5A_n260(2H))_UL_5A_n260G</w:t>
            </w:r>
          </w:p>
        </w:tc>
      </w:tr>
      <w:tr w:rsidR="00CF3CA2" w:rsidRPr="000549BB" w14:paraId="668B90CB"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0"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11"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12"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Change w:id="4413"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15"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6"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2DC24"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18"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D808" w14:textId="4C78FB42" w:rsidR="00CF3CA2" w:rsidRPr="00840CFD" w:rsidRDefault="00CF3CA2" w:rsidP="00CF3CA2">
            <w:pPr>
              <w:pStyle w:val="TAL"/>
              <w:snapToGrid w:val="0"/>
              <w:jc w:val="both"/>
              <w:rPr>
                <w:rFonts w:cs="Arial"/>
                <w:szCs w:val="18"/>
              </w:rPr>
            </w:pPr>
            <w:ins w:id="4419" w:author="tank" w:date="2019-10-15T17:57:00Z">
              <w:r w:rsidRPr="00AB6874">
                <w:rPr>
                  <w:rFonts w:eastAsia="新細明體" w:cs="Arial" w:hint="eastAsia"/>
                  <w:szCs w:val="18"/>
                  <w:lang w:eastAsia="zh-TW"/>
                </w:rPr>
                <w:t>completed</w:t>
              </w:r>
            </w:ins>
            <w:del w:id="4420" w:author="tank" w:date="2019-10-15T17:57:00Z">
              <w:r w:rsidRPr="00840CFD" w:rsidDel="00F64A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21"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2"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23"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24"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Change w:id="4425"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27"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8"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23B76"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29"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30"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5ED9B" w14:textId="7386C292" w:rsidR="00CF3CA2" w:rsidRPr="00840CFD" w:rsidRDefault="00CF3CA2" w:rsidP="00CF3CA2">
            <w:pPr>
              <w:pStyle w:val="TAL"/>
              <w:snapToGrid w:val="0"/>
              <w:jc w:val="both"/>
              <w:rPr>
                <w:rFonts w:cs="Arial"/>
                <w:szCs w:val="18"/>
              </w:rPr>
            </w:pPr>
            <w:ins w:id="4431" w:author="tank" w:date="2019-10-15T17:57:00Z">
              <w:r w:rsidRPr="00AB6874">
                <w:rPr>
                  <w:rFonts w:eastAsia="新細明體" w:cs="Arial" w:hint="eastAsia"/>
                  <w:szCs w:val="18"/>
                  <w:lang w:eastAsia="zh-TW"/>
                </w:rPr>
                <w:t>completed</w:t>
              </w:r>
            </w:ins>
            <w:del w:id="4432" w:author="tank" w:date="2019-10-15T17:57:00Z">
              <w:r w:rsidRPr="00840CFD" w:rsidDel="00F64A0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33"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CF3CA2" w:rsidRPr="000549BB" w14:paraId="71A35A04"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4"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35"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36"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Change w:id="4437"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39"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0"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A3074"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41"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42"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DE3C1" w14:textId="00AB4B9D" w:rsidR="00CF3CA2" w:rsidRPr="00840CFD" w:rsidRDefault="00CF3CA2" w:rsidP="00CF3CA2">
            <w:pPr>
              <w:pStyle w:val="TAL"/>
              <w:snapToGrid w:val="0"/>
              <w:jc w:val="both"/>
              <w:rPr>
                <w:rFonts w:cs="Arial"/>
                <w:szCs w:val="18"/>
              </w:rPr>
            </w:pPr>
            <w:ins w:id="4443" w:author="tank" w:date="2019-10-15T17:57:00Z">
              <w:r w:rsidRPr="00CA3FF9">
                <w:rPr>
                  <w:rFonts w:eastAsia="新細明體" w:cs="Arial" w:hint="eastAsia"/>
                  <w:szCs w:val="18"/>
                  <w:lang w:eastAsia="zh-TW"/>
                </w:rPr>
                <w:t>completed</w:t>
              </w:r>
            </w:ins>
            <w:del w:id="4444" w:author="tank" w:date="2019-10-15T17:57:00Z">
              <w:r w:rsidRPr="00840CFD" w:rsidDel="006C72C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45"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6"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47"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48"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Change w:id="4449"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51"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52"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B4C10"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54"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D5392" w14:textId="4A1B8441" w:rsidR="00CF3CA2" w:rsidRPr="00840CFD" w:rsidRDefault="00CF3CA2" w:rsidP="00CF3CA2">
            <w:pPr>
              <w:pStyle w:val="TAL"/>
              <w:snapToGrid w:val="0"/>
              <w:jc w:val="both"/>
              <w:rPr>
                <w:rFonts w:cs="Arial"/>
                <w:szCs w:val="18"/>
              </w:rPr>
            </w:pPr>
            <w:ins w:id="4455" w:author="tank" w:date="2019-10-15T17:57:00Z">
              <w:r w:rsidRPr="00CA3FF9">
                <w:rPr>
                  <w:rFonts w:eastAsia="新細明體" w:cs="Arial" w:hint="eastAsia"/>
                  <w:szCs w:val="18"/>
                  <w:lang w:eastAsia="zh-TW"/>
                </w:rPr>
                <w:t>completed</w:t>
              </w:r>
            </w:ins>
            <w:del w:id="4456" w:author="tank" w:date="2019-10-15T17:57:00Z">
              <w:r w:rsidRPr="00840CFD" w:rsidDel="006C72C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57"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8"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59"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Change w:id="4461"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63"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4"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149E4"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65"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66"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92D7C" w14:textId="488C75A8" w:rsidR="00CF3CA2" w:rsidRPr="00840CFD" w:rsidRDefault="00CF3CA2" w:rsidP="00CF3CA2">
            <w:pPr>
              <w:pStyle w:val="TAL"/>
              <w:snapToGrid w:val="0"/>
              <w:jc w:val="both"/>
              <w:rPr>
                <w:rFonts w:cs="Arial"/>
                <w:szCs w:val="18"/>
              </w:rPr>
            </w:pPr>
            <w:ins w:id="4467" w:author="tank" w:date="2019-10-15T17:57:00Z">
              <w:r w:rsidRPr="00CA3FF9">
                <w:rPr>
                  <w:rFonts w:eastAsia="新細明體" w:cs="Arial" w:hint="eastAsia"/>
                  <w:szCs w:val="18"/>
                  <w:lang w:eastAsia="zh-TW"/>
                </w:rPr>
                <w:t>completed</w:t>
              </w:r>
            </w:ins>
            <w:del w:id="4468" w:author="tank" w:date="2019-10-15T17:57:00Z">
              <w:r w:rsidRPr="00840CFD" w:rsidDel="006C72C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F3CA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0" w:author="tank" w:date="2019-10-15T17: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71" w:author="tank" w:date="2019-10-15T17: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72" w:author="tank" w:date="2019-10-15T17: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Change w:id="4473" w:author="tank" w:date="2019-10-15T17: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tank" w:date="2019-10-15T17: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tank" w:date="2019-10-15T17: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6" w:author="tank" w:date="2019-10-15T17: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94269" w14:textId="77777777" w:rsidR="00CF3CA2" w:rsidRPr="00840CFD" w:rsidRDefault="00CF3CA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tank" w:date="2019-10-15T17: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tank" w:date="2019-10-15T17: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E1B6A" w14:textId="1290B068" w:rsidR="00CF3CA2" w:rsidRPr="00840CFD" w:rsidRDefault="00CF3CA2" w:rsidP="00CF3CA2">
            <w:pPr>
              <w:pStyle w:val="TAL"/>
              <w:snapToGrid w:val="0"/>
              <w:jc w:val="both"/>
              <w:rPr>
                <w:rFonts w:cs="Arial"/>
                <w:szCs w:val="18"/>
              </w:rPr>
            </w:pPr>
            <w:ins w:id="4479" w:author="tank" w:date="2019-10-15T17:57:00Z">
              <w:r w:rsidRPr="00CA3FF9">
                <w:rPr>
                  <w:rFonts w:eastAsia="新細明體" w:cs="Arial" w:hint="eastAsia"/>
                  <w:szCs w:val="18"/>
                  <w:lang w:eastAsia="zh-TW"/>
                </w:rPr>
                <w:t>completed</w:t>
              </w:r>
            </w:ins>
            <w:del w:id="4480" w:author="tank" w:date="2019-10-15T17:57:00Z">
              <w:r w:rsidRPr="00840CFD" w:rsidDel="006C72C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tank" w:date="2019-10-15T17: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2"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83"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84"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Change w:id="4485"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87"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8"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76FEC"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489"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490"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C2ECE" w14:textId="5C785CE9" w:rsidR="00404DD9" w:rsidRPr="00840CFD" w:rsidRDefault="00404DD9" w:rsidP="00404DD9">
            <w:pPr>
              <w:pStyle w:val="TAL"/>
              <w:snapToGrid w:val="0"/>
              <w:jc w:val="both"/>
              <w:rPr>
                <w:rFonts w:cs="Arial"/>
                <w:szCs w:val="18"/>
              </w:rPr>
            </w:pPr>
            <w:ins w:id="4491" w:author="tank" w:date="2019-10-15T17:58:00Z">
              <w:r w:rsidRPr="00BF7D28">
                <w:rPr>
                  <w:rFonts w:eastAsia="新細明體" w:cs="Arial" w:hint="eastAsia"/>
                  <w:szCs w:val="18"/>
                  <w:lang w:eastAsia="zh-TW"/>
                </w:rPr>
                <w:t>completed</w:t>
              </w:r>
            </w:ins>
            <w:del w:id="4492"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493"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94"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95"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496"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Change w:id="4497"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499"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0"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87A4E"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02"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A9C18" w14:textId="2C851C27" w:rsidR="00404DD9" w:rsidRPr="00840CFD" w:rsidRDefault="00404DD9" w:rsidP="00404DD9">
            <w:pPr>
              <w:pStyle w:val="TAL"/>
              <w:snapToGrid w:val="0"/>
              <w:jc w:val="both"/>
              <w:rPr>
                <w:rFonts w:cs="Arial"/>
                <w:szCs w:val="18"/>
              </w:rPr>
            </w:pPr>
            <w:ins w:id="4503" w:author="tank" w:date="2019-10-15T17:58:00Z">
              <w:r w:rsidRPr="00BF7D28">
                <w:rPr>
                  <w:rFonts w:eastAsia="新細明體" w:cs="Arial" w:hint="eastAsia"/>
                  <w:szCs w:val="18"/>
                  <w:lang w:eastAsia="zh-TW"/>
                </w:rPr>
                <w:t>completed</w:t>
              </w:r>
            </w:ins>
            <w:del w:id="4504"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05"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6"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07"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08"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Change w:id="4509"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11"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2"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D78D2"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14"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5AFEF" w14:textId="5292E581" w:rsidR="00404DD9" w:rsidRPr="00840CFD" w:rsidRDefault="00404DD9" w:rsidP="00404DD9">
            <w:pPr>
              <w:pStyle w:val="TAL"/>
              <w:snapToGrid w:val="0"/>
              <w:jc w:val="both"/>
              <w:rPr>
                <w:rFonts w:cs="Arial"/>
                <w:szCs w:val="18"/>
              </w:rPr>
            </w:pPr>
            <w:ins w:id="4515" w:author="tank" w:date="2019-10-15T17:58:00Z">
              <w:r w:rsidRPr="00BF7D28">
                <w:rPr>
                  <w:rFonts w:eastAsia="新細明體" w:cs="Arial" w:hint="eastAsia"/>
                  <w:szCs w:val="18"/>
                  <w:lang w:eastAsia="zh-TW"/>
                </w:rPr>
                <w:t>completed</w:t>
              </w:r>
            </w:ins>
            <w:del w:id="4516"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17"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8"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19"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20"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Change w:id="4521"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23"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4"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CC895"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25"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26"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54D22" w14:textId="62E1EDBB" w:rsidR="00404DD9" w:rsidRPr="00840CFD" w:rsidRDefault="00404DD9" w:rsidP="00404DD9">
            <w:pPr>
              <w:pStyle w:val="TAL"/>
              <w:snapToGrid w:val="0"/>
              <w:jc w:val="both"/>
              <w:rPr>
                <w:rFonts w:cs="Arial"/>
                <w:szCs w:val="18"/>
              </w:rPr>
            </w:pPr>
            <w:ins w:id="4527" w:author="tank" w:date="2019-10-15T17:58:00Z">
              <w:r w:rsidRPr="00BF7D28">
                <w:rPr>
                  <w:rFonts w:eastAsia="新細明體" w:cs="Arial" w:hint="eastAsia"/>
                  <w:szCs w:val="18"/>
                  <w:lang w:eastAsia="zh-TW"/>
                </w:rPr>
                <w:t>completed</w:t>
              </w:r>
            </w:ins>
            <w:del w:id="4528"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29"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0"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31"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32"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Change w:id="4533"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35"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6"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BEDC"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38"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D32E9" w14:textId="4D3D0CCF" w:rsidR="00404DD9" w:rsidRPr="00840CFD" w:rsidRDefault="00404DD9" w:rsidP="00404DD9">
            <w:pPr>
              <w:pStyle w:val="TAL"/>
              <w:snapToGrid w:val="0"/>
              <w:jc w:val="both"/>
              <w:rPr>
                <w:rFonts w:cs="Arial"/>
                <w:szCs w:val="18"/>
              </w:rPr>
            </w:pPr>
            <w:ins w:id="4539" w:author="tank" w:date="2019-10-15T17:58:00Z">
              <w:r w:rsidRPr="00BF7D28">
                <w:rPr>
                  <w:rFonts w:eastAsia="新細明體" w:cs="Arial" w:hint="eastAsia"/>
                  <w:szCs w:val="18"/>
                  <w:lang w:eastAsia="zh-TW"/>
                </w:rPr>
                <w:t>completed</w:t>
              </w:r>
            </w:ins>
            <w:del w:id="4540"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41"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2"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43"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44"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Change w:id="4545"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47"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8"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4EE03"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49"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0BD10" w14:textId="26111542" w:rsidR="00404DD9" w:rsidRPr="00840CFD" w:rsidRDefault="00404DD9" w:rsidP="00404DD9">
            <w:pPr>
              <w:pStyle w:val="TAL"/>
              <w:snapToGrid w:val="0"/>
              <w:jc w:val="both"/>
              <w:rPr>
                <w:rFonts w:cs="Arial"/>
                <w:szCs w:val="18"/>
              </w:rPr>
            </w:pPr>
            <w:ins w:id="4551" w:author="tank" w:date="2019-10-15T17:58:00Z">
              <w:r w:rsidRPr="00BF7D28">
                <w:rPr>
                  <w:rFonts w:eastAsia="新細明體" w:cs="Arial" w:hint="eastAsia"/>
                  <w:szCs w:val="18"/>
                  <w:lang w:eastAsia="zh-TW"/>
                </w:rPr>
                <w:t>completed</w:t>
              </w:r>
            </w:ins>
            <w:del w:id="4552"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53"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54"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55"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56"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Change w:id="4557"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59"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0"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F666"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61"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4BDC3" w14:textId="79E671F2" w:rsidR="00404DD9" w:rsidRPr="00840CFD" w:rsidRDefault="00404DD9" w:rsidP="00404DD9">
            <w:pPr>
              <w:pStyle w:val="TAL"/>
              <w:snapToGrid w:val="0"/>
              <w:jc w:val="both"/>
              <w:rPr>
                <w:rFonts w:cs="Arial"/>
                <w:szCs w:val="18"/>
              </w:rPr>
            </w:pPr>
            <w:ins w:id="4563" w:author="tank" w:date="2019-10-15T17:58:00Z">
              <w:r w:rsidRPr="00BF7D28">
                <w:rPr>
                  <w:rFonts w:eastAsia="新細明體" w:cs="Arial" w:hint="eastAsia"/>
                  <w:szCs w:val="18"/>
                  <w:lang w:eastAsia="zh-TW"/>
                </w:rPr>
                <w:t>completed</w:t>
              </w:r>
            </w:ins>
            <w:del w:id="4564"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09EA3350" w14:textId="77777777" w:rsidTr="00404DD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6" w:author="tank" w:date="2019-10-15T17: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67" w:author="tank" w:date="2019-10-15T17: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tank" w:date="2019-10-15T17: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Change w:id="4569" w:author="tank" w:date="2019-10-15T17: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tank" w:date="2019-10-15T17: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tank" w:date="2019-10-15T17: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2" w:author="tank" w:date="2019-10-15T17: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319AF" w14:textId="77777777" w:rsidR="00404DD9" w:rsidRPr="00840CFD" w:rsidRDefault="00404DD9"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73" w:author="tank" w:date="2019-10-15T17: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tank" w:date="2019-10-15T17: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F7B59" w14:textId="6F965E3C" w:rsidR="00404DD9" w:rsidRPr="00840CFD" w:rsidRDefault="00404DD9" w:rsidP="00404DD9">
            <w:pPr>
              <w:pStyle w:val="TAL"/>
              <w:snapToGrid w:val="0"/>
              <w:jc w:val="both"/>
              <w:rPr>
                <w:rFonts w:cs="Arial"/>
                <w:szCs w:val="18"/>
              </w:rPr>
            </w:pPr>
            <w:ins w:id="4575" w:author="tank" w:date="2019-10-15T17:58:00Z">
              <w:r w:rsidRPr="00BF7D28">
                <w:rPr>
                  <w:rFonts w:eastAsia="新細明體" w:cs="Arial" w:hint="eastAsia"/>
                  <w:szCs w:val="18"/>
                  <w:lang w:eastAsia="zh-TW"/>
                </w:rPr>
                <w:t>completed</w:t>
              </w:r>
            </w:ins>
            <w:del w:id="4576" w:author="tank" w:date="2019-10-15T17:58:00Z">
              <w:r w:rsidRPr="00840CFD" w:rsidDel="00330B1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tank" w:date="2019-10-15T17: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363A63" w:rsidRPr="000549BB" w14:paraId="30CAE1D3" w14:textId="77777777" w:rsidTr="00363A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8" w:author="tank" w:date="2019-10-15T17: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79" w:author="tank" w:date="2019-10-15T17: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80" w:author="tank" w:date="2019-10-15T17:5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Change w:id="4581" w:author="tank" w:date="2019-10-15T17:5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tank" w:date="2019-10-15T17:5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83" w:author="tank" w:date="2019-10-15T17:5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4" w:author="tank" w:date="2019-10-15T17:5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B0461" w14:textId="77777777" w:rsidR="00363A63" w:rsidRPr="00840CFD" w:rsidRDefault="00363A63" w:rsidP="00BC6BDB">
            <w:pPr>
              <w:keepNext/>
              <w:snapToGrid w:val="0"/>
              <w:spacing w:after="0"/>
              <w:jc w:val="both"/>
              <w:rPr>
                <w:rStyle w:val="ae"/>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85" w:author="tank" w:date="2019-10-15T17:5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86" w:author="tank" w:date="2019-10-15T17:5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44A41" w14:textId="55148DC2" w:rsidR="00363A63" w:rsidRPr="00840CFD" w:rsidRDefault="00363A63" w:rsidP="00363A63">
            <w:pPr>
              <w:pStyle w:val="TAL"/>
              <w:snapToGrid w:val="0"/>
              <w:jc w:val="both"/>
              <w:rPr>
                <w:rFonts w:cs="Arial"/>
                <w:szCs w:val="18"/>
              </w:rPr>
            </w:pPr>
            <w:ins w:id="4587" w:author="tank" w:date="2019-10-15T17:59:00Z">
              <w:r w:rsidRPr="002947E8">
                <w:rPr>
                  <w:rFonts w:eastAsia="新細明體" w:cs="Arial" w:hint="eastAsia"/>
                  <w:szCs w:val="18"/>
                  <w:lang w:eastAsia="zh-TW"/>
                </w:rPr>
                <w:t>completed</w:t>
              </w:r>
            </w:ins>
            <w:del w:id="4588" w:author="tank" w:date="2019-10-15T17:59:00Z">
              <w:r w:rsidRPr="00840CFD" w:rsidDel="00A01203">
                <w:rPr>
                  <w:rFonts w:cs="Arial"/>
                  <w:szCs w:val="18"/>
                </w:rPr>
                <w:lastRenderedPageBreak/>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589" w:author="tank" w:date="2019-10-15T17:5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DC_5A_n260(3A)_UL_5A_n260A</w:t>
            </w:r>
          </w:p>
        </w:tc>
      </w:tr>
      <w:tr w:rsidR="00363A63" w:rsidRPr="000549BB" w14:paraId="689BF056" w14:textId="77777777" w:rsidTr="00363A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0" w:author="tank" w:date="2019-10-15T17: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44"/>
          <w:trPrChange w:id="4591" w:author="tank" w:date="2019-10-15T17: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592" w:author="tank" w:date="2019-10-15T17:5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DC_5A_n260(2A-O-P)</w:t>
            </w:r>
          </w:p>
        </w:tc>
        <w:tc>
          <w:tcPr>
            <w:tcW w:w="1531" w:type="dxa"/>
            <w:tcBorders>
              <w:top w:val="single" w:sz="4" w:space="0" w:color="auto"/>
              <w:left w:val="single" w:sz="4" w:space="0" w:color="auto"/>
              <w:bottom w:val="single" w:sz="4" w:space="0" w:color="auto"/>
              <w:right w:val="single" w:sz="4" w:space="0" w:color="auto"/>
            </w:tcBorders>
            <w:vAlign w:val="center"/>
            <w:tcPrChange w:id="4593" w:author="tank" w:date="2019-10-15T17:5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tank" w:date="2019-10-15T17:5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595" w:author="tank" w:date="2019-10-15T17:5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6" w:author="tank" w:date="2019-10-15T17:5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46F8E" w14:textId="77777777" w:rsidR="00363A63" w:rsidRPr="00840CFD" w:rsidRDefault="00363A63"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tank" w:date="2019-10-15T17:5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598" w:author="tank" w:date="2019-10-15T17:5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508E2" w14:textId="60497291" w:rsidR="00363A63" w:rsidRPr="00840CFD" w:rsidRDefault="00363A63" w:rsidP="00363A63">
            <w:pPr>
              <w:pStyle w:val="TAL"/>
              <w:snapToGrid w:val="0"/>
              <w:jc w:val="both"/>
              <w:rPr>
                <w:rFonts w:cs="Arial"/>
                <w:szCs w:val="18"/>
              </w:rPr>
            </w:pPr>
            <w:ins w:id="4599" w:author="tank" w:date="2019-10-15T17:59:00Z">
              <w:r w:rsidRPr="002947E8">
                <w:rPr>
                  <w:rFonts w:eastAsia="新細明體" w:cs="Arial" w:hint="eastAsia"/>
                  <w:szCs w:val="18"/>
                  <w:lang w:eastAsia="zh-TW"/>
                </w:rPr>
                <w:t>completed</w:t>
              </w:r>
            </w:ins>
            <w:del w:id="4600" w:author="tank" w:date="2019-10-15T17:59:00Z">
              <w:r w:rsidRPr="00840CFD" w:rsidDel="00A0120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01" w:author="tank" w:date="2019-10-15T17:5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B6058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2" w:author="tank" w:date="2019-10-15T18: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03" w:author="tank" w:date="2019-10-15T18: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04" w:author="tank" w:date="2019-10-15T18: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Change w:id="4605" w:author="tank" w:date="2019-10-15T18: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tank" w:date="2019-10-15T18: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07" w:author="tank" w:date="2019-10-15T18: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8" w:author="tank" w:date="2019-10-15T18: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7E424" w14:textId="77777777" w:rsidR="00B60584" w:rsidRPr="00840CFD" w:rsidRDefault="00B60584"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tank" w:date="2019-10-15T18: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610" w:author="tank" w:date="2019-10-15T18: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04E89" w14:textId="65F617E8" w:rsidR="00B60584" w:rsidRPr="00840CFD" w:rsidRDefault="00B60584" w:rsidP="00B60584">
            <w:pPr>
              <w:pStyle w:val="TAL"/>
              <w:snapToGrid w:val="0"/>
              <w:jc w:val="both"/>
              <w:rPr>
                <w:rFonts w:cs="Arial"/>
                <w:szCs w:val="18"/>
              </w:rPr>
            </w:pPr>
            <w:ins w:id="4611" w:author="tank" w:date="2019-10-15T18:00:00Z">
              <w:r w:rsidRPr="00031C43">
                <w:rPr>
                  <w:rFonts w:eastAsia="新細明體" w:cs="Arial" w:hint="eastAsia"/>
                  <w:szCs w:val="18"/>
                  <w:lang w:eastAsia="zh-TW"/>
                </w:rPr>
                <w:t>completed</w:t>
              </w:r>
            </w:ins>
            <w:del w:id="4612" w:author="tank" w:date="2019-10-15T18:00:00Z">
              <w:r w:rsidRPr="00840CFD" w:rsidDel="0064724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13" w:author="tank" w:date="2019-10-15T18: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B6058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4" w:author="tank" w:date="2019-10-15T18: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15" w:author="tank" w:date="2019-10-15T18: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16" w:author="tank" w:date="2019-10-15T18: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Change w:id="4617" w:author="tank" w:date="2019-10-15T18: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tank" w:date="2019-10-15T18: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19" w:author="tank" w:date="2019-10-15T18: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0" w:author="tank" w:date="2019-10-15T18: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0AEBB" w14:textId="77777777" w:rsidR="00B60584" w:rsidRPr="00840CFD" w:rsidRDefault="00B60584"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21" w:author="tank" w:date="2019-10-15T18: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622" w:author="tank" w:date="2019-10-15T18: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33273" w14:textId="75E1EAF4" w:rsidR="00B60584" w:rsidRPr="00840CFD" w:rsidRDefault="00B60584" w:rsidP="00B60584">
            <w:pPr>
              <w:pStyle w:val="TAL"/>
              <w:snapToGrid w:val="0"/>
              <w:jc w:val="both"/>
              <w:rPr>
                <w:rFonts w:cs="Arial"/>
                <w:szCs w:val="18"/>
              </w:rPr>
            </w:pPr>
            <w:ins w:id="4623" w:author="tank" w:date="2019-10-15T18:00:00Z">
              <w:r w:rsidRPr="00031C43">
                <w:rPr>
                  <w:rFonts w:eastAsia="新細明體" w:cs="Arial" w:hint="eastAsia"/>
                  <w:szCs w:val="18"/>
                  <w:lang w:eastAsia="zh-TW"/>
                </w:rPr>
                <w:t>completed</w:t>
              </w:r>
            </w:ins>
            <w:del w:id="4624" w:author="tank" w:date="2019-10-15T18:00:00Z">
              <w:r w:rsidRPr="00840CFD" w:rsidDel="0064724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25" w:author="tank" w:date="2019-10-15T18: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B6058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6" w:author="tank" w:date="2019-10-15T18: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27" w:author="tank" w:date="2019-10-15T18: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28" w:author="tank" w:date="2019-10-15T18: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Change w:id="4629" w:author="tank" w:date="2019-10-15T18: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tank" w:date="2019-10-15T18: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31" w:author="tank" w:date="2019-10-15T18: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2" w:author="tank" w:date="2019-10-15T18: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1EED2" w14:textId="77777777" w:rsidR="00B60584" w:rsidRPr="00840CFD" w:rsidRDefault="00B60584"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33" w:author="tank" w:date="2019-10-15T18: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634" w:author="tank" w:date="2019-10-15T18: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01D9" w14:textId="435E34E9" w:rsidR="00B60584" w:rsidRPr="00840CFD" w:rsidRDefault="00B60584" w:rsidP="00B60584">
            <w:pPr>
              <w:pStyle w:val="TAL"/>
              <w:snapToGrid w:val="0"/>
              <w:jc w:val="both"/>
              <w:rPr>
                <w:rFonts w:cs="Arial"/>
                <w:szCs w:val="18"/>
              </w:rPr>
            </w:pPr>
            <w:ins w:id="4635" w:author="tank" w:date="2019-10-15T18:00:00Z">
              <w:r w:rsidRPr="00031C43">
                <w:rPr>
                  <w:rFonts w:eastAsia="新細明體" w:cs="Arial" w:hint="eastAsia"/>
                  <w:szCs w:val="18"/>
                  <w:lang w:eastAsia="zh-TW"/>
                </w:rPr>
                <w:t>completed</w:t>
              </w:r>
            </w:ins>
            <w:del w:id="4636" w:author="tank" w:date="2019-10-15T18:00:00Z">
              <w:r w:rsidRPr="00840CFD" w:rsidDel="0064724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37" w:author="tank" w:date="2019-10-15T18: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2C5BA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38" w:author="tank" w:date="2019-10-15T18: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39" w:author="tank" w:date="2019-10-15T18:0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40" w:author="tank" w:date="2019-10-15T18: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Change w:id="4641" w:author="tank" w:date="2019-10-15T18: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tank" w:date="2019-10-15T18: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43" w:author="tank" w:date="2019-10-15T18: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4" w:author="tank" w:date="2019-10-15T18: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C3C80" w14:textId="77777777" w:rsidR="002C5BAF" w:rsidRPr="00840CFD" w:rsidRDefault="002C5BA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45" w:author="tank" w:date="2019-10-15T18: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646" w:author="tank" w:date="2019-10-15T18: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BF81D" w14:textId="6BCA00F9" w:rsidR="002C5BAF" w:rsidRPr="00840CFD" w:rsidRDefault="002C5BAF" w:rsidP="002C5BAF">
            <w:pPr>
              <w:pStyle w:val="TAL"/>
              <w:snapToGrid w:val="0"/>
              <w:jc w:val="both"/>
              <w:rPr>
                <w:rFonts w:cs="Arial"/>
                <w:szCs w:val="18"/>
              </w:rPr>
            </w:pPr>
            <w:ins w:id="4647" w:author="tank" w:date="2019-10-15T18:01:00Z">
              <w:r w:rsidRPr="00070833">
                <w:rPr>
                  <w:rFonts w:eastAsia="新細明體" w:cs="Arial" w:hint="eastAsia"/>
                  <w:szCs w:val="18"/>
                  <w:lang w:eastAsia="zh-TW"/>
                </w:rPr>
                <w:t>completed</w:t>
              </w:r>
            </w:ins>
            <w:del w:id="4648" w:author="tank" w:date="2019-10-15T18:01:00Z">
              <w:r w:rsidRPr="00840CFD" w:rsidDel="00A659C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49" w:author="tank" w:date="2019-10-15T18: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2C5BA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0" w:author="tank" w:date="2019-10-15T18: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429"/>
          <w:trPrChange w:id="4651" w:author="tank" w:date="2019-10-15T18:0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52" w:author="tank" w:date="2019-10-15T18: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Change w:id="4653" w:author="tank" w:date="2019-10-15T18: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tank" w:date="2019-10-15T18: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tank" w:date="2019-10-15T18: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6" w:author="tank" w:date="2019-10-15T18: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24FE2" w14:textId="77777777" w:rsidR="002C5BAF" w:rsidRPr="00840CFD" w:rsidRDefault="002C5BAF"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tank" w:date="2019-10-15T18: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tank" w:date="2019-10-15T18: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48C02" w14:textId="36A8236C" w:rsidR="002C5BAF" w:rsidRPr="00840CFD" w:rsidRDefault="002C5BAF" w:rsidP="002C5BAF">
            <w:pPr>
              <w:pStyle w:val="TAL"/>
              <w:snapToGrid w:val="0"/>
              <w:jc w:val="both"/>
              <w:rPr>
                <w:rFonts w:cs="Arial"/>
                <w:szCs w:val="18"/>
              </w:rPr>
            </w:pPr>
            <w:ins w:id="4659" w:author="tank" w:date="2019-10-15T18:01:00Z">
              <w:r w:rsidRPr="00070833">
                <w:rPr>
                  <w:rFonts w:eastAsia="新細明體" w:cs="Arial" w:hint="eastAsia"/>
                  <w:szCs w:val="18"/>
                  <w:lang w:eastAsia="zh-TW"/>
                </w:rPr>
                <w:t>completed</w:t>
              </w:r>
            </w:ins>
            <w:del w:id="4660" w:author="tank" w:date="2019-10-15T18:01:00Z">
              <w:r w:rsidRPr="00840CFD" w:rsidDel="00A659C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tank" w:date="2019-10-15T18: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2" w:author="tank" w:date="2019-10-15T18: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63" w:author="tank" w:date="2019-10-15T18: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tank" w:date="2019-10-15T18: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Change w:id="4665" w:author="tank" w:date="2019-10-15T18: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tank" w:date="2019-10-15T18: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67" w:author="tank" w:date="2019-10-15T18: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8" w:author="tank" w:date="2019-10-15T18: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2D85F" w14:textId="77777777" w:rsidR="00685AEC" w:rsidRPr="00840CFD" w:rsidRDefault="00685AE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69" w:author="tank" w:date="2019-10-15T18: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4670" w:author="tank" w:date="2019-10-15T18: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2E8B6" w14:textId="16080453" w:rsidR="00685AEC" w:rsidRPr="00840CFD" w:rsidRDefault="00685AEC" w:rsidP="00BC6BDB">
            <w:pPr>
              <w:pStyle w:val="TAL"/>
              <w:snapToGrid w:val="0"/>
              <w:jc w:val="both"/>
              <w:rPr>
                <w:rFonts w:cs="Arial"/>
                <w:szCs w:val="18"/>
              </w:rPr>
            </w:pPr>
            <w:ins w:id="4671" w:author="tank" w:date="2019-10-15T18:02:00Z">
              <w:r w:rsidRPr="00CA25FB">
                <w:rPr>
                  <w:rFonts w:eastAsia="新細明體" w:cs="Arial" w:hint="eastAsia"/>
                  <w:szCs w:val="18"/>
                  <w:lang w:eastAsia="zh-TW"/>
                </w:rPr>
                <w:t>completed</w:t>
              </w:r>
            </w:ins>
            <w:del w:id="4672" w:author="tank" w:date="2019-10-15T18:02:00Z">
              <w:r w:rsidRPr="00840CFD" w:rsidDel="00F67D2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tank" w:date="2019-10-15T18: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4" w:author="tank" w:date="2019-10-15T18: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75" w:author="tank" w:date="2019-10-15T18: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4676" w:author="tank" w:date="2019-10-15T18: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Change w:id="4677" w:author="tank" w:date="2019-10-15T18: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tank" w:date="2019-10-15T18: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4679" w:author="tank" w:date="2019-10-15T18: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0" w:author="tank" w:date="2019-10-15T18: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6E340" w14:textId="77777777" w:rsidR="00685AEC" w:rsidRPr="00840CFD" w:rsidRDefault="00685AEC"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4681" w:author="tank" w:date="2019-10-15T18: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4682" w:author="tank" w:date="2019-10-15T18: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F1193" w14:textId="65B71F1E" w:rsidR="00685AEC" w:rsidRPr="00840CFD" w:rsidRDefault="00685AEC" w:rsidP="00BC6BDB">
            <w:pPr>
              <w:pStyle w:val="TAL"/>
              <w:snapToGrid w:val="0"/>
              <w:jc w:val="both"/>
              <w:rPr>
                <w:rFonts w:cs="Arial"/>
                <w:szCs w:val="18"/>
              </w:rPr>
            </w:pPr>
            <w:ins w:id="4683" w:author="tank" w:date="2019-10-15T18:02:00Z">
              <w:r w:rsidRPr="00CA25FB">
                <w:rPr>
                  <w:rFonts w:eastAsia="新細明體" w:cs="Arial" w:hint="eastAsia"/>
                  <w:szCs w:val="18"/>
                  <w:lang w:eastAsia="zh-TW"/>
                </w:rPr>
                <w:t>completed</w:t>
              </w:r>
            </w:ins>
            <w:del w:id="4684" w:author="tank" w:date="2019-10-15T18:02:00Z">
              <w:r w:rsidRPr="00840CFD" w:rsidDel="00F67D2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4685" w:author="tank" w:date="2019-10-15T18: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6" w:author="tank" w:date="2019-10-15T18: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87" w:author="tank" w:date="2019-10-15T18: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88" w:author="tank" w:date="2019-10-15T18:0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89" w:author="tank" w:date="2019-10-15T18:0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90" w:author="tank" w:date="2019-10-15T18:0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91" w:author="tank" w:date="2019-10-15T18:0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92" w:author="tank" w:date="2019-10-15T18:0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52F5BF" w14:textId="77777777" w:rsidR="00685AEC" w:rsidRPr="00840CFD" w:rsidRDefault="00685AE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93" w:author="tank" w:date="2019-10-15T18:02: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4694" w:author="tank" w:date="2019-10-15T18:0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1FC2C" w14:textId="377A81EE" w:rsidR="00685AEC" w:rsidRPr="00840CFD" w:rsidRDefault="00685AEC" w:rsidP="00BC6BDB">
            <w:pPr>
              <w:pStyle w:val="TAL"/>
              <w:snapToGrid w:val="0"/>
              <w:jc w:val="both"/>
              <w:rPr>
                <w:rFonts w:cs="Arial"/>
                <w:szCs w:val="18"/>
              </w:rPr>
            </w:pPr>
            <w:ins w:id="4695" w:author="tank" w:date="2019-10-15T18:02:00Z">
              <w:r w:rsidRPr="00CA25FB">
                <w:rPr>
                  <w:rFonts w:eastAsia="新細明體" w:cs="Arial" w:hint="eastAsia"/>
                  <w:szCs w:val="18"/>
                  <w:lang w:eastAsia="zh-TW"/>
                </w:rPr>
                <w:t>completed</w:t>
              </w:r>
            </w:ins>
            <w:del w:id="4696" w:author="tank" w:date="2019-10-15T18:02:00Z">
              <w:r w:rsidRPr="00840CFD" w:rsidDel="00F67D2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97" w:author="tank" w:date="2019-10-15T18:0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315F6D" w:rsidP="00BC6BDB">
            <w:pPr>
              <w:keepNext/>
              <w:snapToGrid w:val="0"/>
              <w:spacing w:after="0"/>
              <w:jc w:val="both"/>
              <w:rPr>
                <w:rFonts w:ascii="Arial" w:hAnsi="Arial" w:cs="Arial"/>
                <w:sz w:val="18"/>
                <w:szCs w:val="18"/>
              </w:rPr>
            </w:pPr>
            <w:hyperlink r:id="rId2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6E779BBF" w:rsidR="00A67257" w:rsidRPr="00840CFD" w:rsidRDefault="00685AEC" w:rsidP="00BC6BDB">
            <w:pPr>
              <w:pStyle w:val="TAL"/>
              <w:snapToGrid w:val="0"/>
              <w:jc w:val="both"/>
              <w:rPr>
                <w:rFonts w:cs="Arial"/>
                <w:szCs w:val="18"/>
              </w:rPr>
            </w:pPr>
            <w:ins w:id="4698" w:author="tank" w:date="2019-10-15T18:02:00Z">
              <w:r>
                <w:rPr>
                  <w:rFonts w:eastAsia="新細明體" w:cs="Arial" w:hint="eastAsia"/>
                  <w:szCs w:val="18"/>
                  <w:lang w:eastAsia="zh-TW"/>
                </w:rPr>
                <w:t>completed</w:t>
              </w:r>
            </w:ins>
            <w:del w:id="4699" w:author="tank" w:date="2019-10-15T18:02:00Z">
              <w:r w:rsidR="0075428B" w:rsidRPr="00840CFD" w:rsidDel="00685AE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0"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01"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02"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03"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04"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05"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06"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626315"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07"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08"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F6754" w14:textId="46146A08" w:rsidR="00744BE0" w:rsidRPr="00840CFD" w:rsidRDefault="00744BE0" w:rsidP="00744BE0">
            <w:pPr>
              <w:pStyle w:val="TAL"/>
              <w:snapToGrid w:val="0"/>
              <w:jc w:val="both"/>
              <w:rPr>
                <w:rFonts w:cs="Arial"/>
                <w:szCs w:val="18"/>
              </w:rPr>
            </w:pPr>
            <w:ins w:id="4709" w:author="tank" w:date="2019-10-15T18:03:00Z">
              <w:r w:rsidRPr="00E44AC1">
                <w:rPr>
                  <w:rFonts w:eastAsia="新細明體" w:cs="Arial" w:hint="eastAsia"/>
                  <w:szCs w:val="18"/>
                  <w:lang w:eastAsia="zh-TW"/>
                </w:rPr>
                <w:t>completed</w:t>
              </w:r>
            </w:ins>
            <w:del w:id="4710"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11"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2"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13"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14"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15"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16"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17"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18"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CCD7B9"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19"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20"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FD61B" w14:textId="778A033E" w:rsidR="00744BE0" w:rsidRPr="00840CFD" w:rsidRDefault="00744BE0" w:rsidP="00744BE0">
            <w:pPr>
              <w:pStyle w:val="TAL"/>
              <w:snapToGrid w:val="0"/>
              <w:jc w:val="both"/>
              <w:rPr>
                <w:rFonts w:cs="Arial"/>
                <w:szCs w:val="18"/>
              </w:rPr>
            </w:pPr>
            <w:ins w:id="4721" w:author="tank" w:date="2019-10-15T18:03:00Z">
              <w:r w:rsidRPr="00E44AC1">
                <w:rPr>
                  <w:rFonts w:eastAsia="新細明體" w:cs="Arial" w:hint="eastAsia"/>
                  <w:szCs w:val="18"/>
                  <w:lang w:eastAsia="zh-TW"/>
                </w:rPr>
                <w:t>completed</w:t>
              </w:r>
            </w:ins>
            <w:del w:id="4722"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23"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4"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25"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26"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27"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28"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29"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30"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BD7A0F"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31"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32"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67CE5" w14:textId="3E6F0748" w:rsidR="00744BE0" w:rsidRPr="00840CFD" w:rsidRDefault="00744BE0" w:rsidP="00744BE0">
            <w:pPr>
              <w:pStyle w:val="TAL"/>
              <w:snapToGrid w:val="0"/>
              <w:jc w:val="both"/>
              <w:rPr>
                <w:rFonts w:cs="Arial"/>
                <w:szCs w:val="18"/>
              </w:rPr>
            </w:pPr>
            <w:ins w:id="4733" w:author="tank" w:date="2019-10-15T18:03:00Z">
              <w:r w:rsidRPr="00E44AC1">
                <w:rPr>
                  <w:rFonts w:eastAsia="新細明體" w:cs="Arial" w:hint="eastAsia"/>
                  <w:szCs w:val="18"/>
                  <w:lang w:eastAsia="zh-TW"/>
                </w:rPr>
                <w:t>completed</w:t>
              </w:r>
            </w:ins>
            <w:del w:id="4734"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35"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6"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37"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38"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39"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40"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41"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42"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7E432E"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43"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44"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D55A5" w14:textId="281F832B" w:rsidR="00744BE0" w:rsidRPr="00840CFD" w:rsidRDefault="00744BE0" w:rsidP="00744BE0">
            <w:pPr>
              <w:pStyle w:val="TAL"/>
              <w:snapToGrid w:val="0"/>
              <w:jc w:val="both"/>
              <w:rPr>
                <w:rFonts w:cs="Arial"/>
                <w:szCs w:val="18"/>
              </w:rPr>
            </w:pPr>
            <w:ins w:id="4745" w:author="tank" w:date="2019-10-15T18:03:00Z">
              <w:r w:rsidRPr="00E44AC1">
                <w:rPr>
                  <w:rFonts w:eastAsia="新細明體" w:cs="Arial" w:hint="eastAsia"/>
                  <w:szCs w:val="18"/>
                  <w:lang w:eastAsia="zh-TW"/>
                </w:rPr>
                <w:t>completed</w:t>
              </w:r>
            </w:ins>
            <w:del w:id="4746"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47"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8"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49"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50"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51"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52"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53"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54"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8605B" w14:textId="77777777" w:rsidR="00744BE0" w:rsidRPr="00840CFD" w:rsidRDefault="00744BE0" w:rsidP="00BC6BDB">
            <w:pPr>
              <w:keepNext/>
              <w:snapToGrid w:val="0"/>
              <w:spacing w:after="0"/>
              <w:jc w:val="both"/>
              <w:rPr>
                <w:rFonts w:ascii="Arial" w:hAnsi="Arial" w:cs="Arial"/>
                <w:sz w:val="18"/>
                <w:szCs w:val="18"/>
              </w:rPr>
            </w:pPr>
            <w:r>
              <w:lastRenderedPageBreak/>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55"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56"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FDAA4" w14:textId="4D7014CB" w:rsidR="00744BE0" w:rsidRPr="00840CFD" w:rsidRDefault="00744BE0" w:rsidP="00744BE0">
            <w:pPr>
              <w:pStyle w:val="TAL"/>
              <w:snapToGrid w:val="0"/>
              <w:jc w:val="both"/>
              <w:rPr>
                <w:rFonts w:cs="Arial"/>
                <w:szCs w:val="18"/>
              </w:rPr>
            </w:pPr>
            <w:ins w:id="4757" w:author="tank" w:date="2019-10-15T18:03:00Z">
              <w:r w:rsidRPr="00E44AC1">
                <w:rPr>
                  <w:rFonts w:eastAsia="新細明體" w:cs="Arial" w:hint="eastAsia"/>
                  <w:szCs w:val="18"/>
                  <w:lang w:eastAsia="zh-TW"/>
                </w:rPr>
                <w:t>completed</w:t>
              </w:r>
            </w:ins>
            <w:del w:id="4758" w:author="tank" w:date="2019-10-15T18:03:00Z">
              <w:r w:rsidRPr="00840CFD" w:rsidDel="006140BB">
                <w:rPr>
                  <w:rFonts w:cs="Arial"/>
                  <w:szCs w:val="18"/>
                </w:rPr>
                <w:lastRenderedPageBreak/>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59"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DC_5A_n260A_UL_5A_n260A</w:t>
            </w:r>
          </w:p>
        </w:tc>
      </w:tr>
      <w:tr w:rsidR="00744BE0" w:rsidRPr="000549BB" w14:paraId="7401F4AE"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0"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61"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62"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63"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64"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65"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66"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F7A0D9"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67"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68"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AA261F" w14:textId="5CAF3EBE" w:rsidR="00744BE0" w:rsidRPr="00840CFD" w:rsidRDefault="00744BE0" w:rsidP="00744BE0">
            <w:pPr>
              <w:pStyle w:val="TAL"/>
              <w:snapToGrid w:val="0"/>
              <w:jc w:val="both"/>
              <w:rPr>
                <w:rFonts w:cs="Arial"/>
                <w:szCs w:val="18"/>
              </w:rPr>
            </w:pPr>
            <w:ins w:id="4769" w:author="tank" w:date="2019-10-15T18:03:00Z">
              <w:r w:rsidRPr="00E44AC1">
                <w:rPr>
                  <w:rFonts w:eastAsia="新細明體" w:cs="Arial" w:hint="eastAsia"/>
                  <w:szCs w:val="18"/>
                  <w:lang w:eastAsia="zh-TW"/>
                </w:rPr>
                <w:t>completed</w:t>
              </w:r>
            </w:ins>
            <w:del w:id="4770"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71"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2" w:author="tank" w:date="2019-10-15T18:0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73" w:author="tank" w:date="2019-10-15T18:0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74" w:author="tank" w:date="2019-10-15T18:0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75" w:author="tank" w:date="2019-10-15T18:0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76" w:author="tank" w:date="2019-10-15T18:0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77" w:author="tank" w:date="2019-10-15T18:0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78" w:author="tank" w:date="2019-10-15T18:0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44300"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79" w:author="tank" w:date="2019-10-15T18:0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80" w:author="tank" w:date="2019-10-15T18:0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56E0A4" w14:textId="0544363E" w:rsidR="00744BE0" w:rsidRPr="00840CFD" w:rsidRDefault="00744BE0" w:rsidP="00744BE0">
            <w:pPr>
              <w:pStyle w:val="TAL"/>
              <w:snapToGrid w:val="0"/>
              <w:jc w:val="both"/>
              <w:rPr>
                <w:rFonts w:cs="Arial"/>
                <w:szCs w:val="18"/>
              </w:rPr>
            </w:pPr>
            <w:ins w:id="4781" w:author="tank" w:date="2019-10-15T18:03:00Z">
              <w:r w:rsidRPr="00E44AC1">
                <w:rPr>
                  <w:rFonts w:eastAsia="新細明體" w:cs="Arial" w:hint="eastAsia"/>
                  <w:szCs w:val="18"/>
                  <w:lang w:eastAsia="zh-TW"/>
                </w:rPr>
                <w:t>completed</w:t>
              </w:r>
            </w:ins>
            <w:del w:id="4782" w:author="tank" w:date="2019-10-15T18:03:00Z">
              <w:r w:rsidRPr="00840CFD" w:rsidDel="006140B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83" w:author="tank" w:date="2019-10-15T18:0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4" w:author="tank" w:date="2019-10-15T18: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85" w:author="tank" w:date="2019-10-15T18: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86" w:author="tank" w:date="2019-10-15T18: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87" w:author="tank" w:date="2019-10-15T18: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88" w:author="tank" w:date="2019-10-15T18: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89" w:author="tank" w:date="2019-10-15T18: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90" w:author="tank" w:date="2019-10-15T18: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6E131"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91" w:author="tank" w:date="2019-10-15T18: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92" w:author="tank" w:date="2019-10-15T18: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4CCE4" w14:textId="1BE8C144" w:rsidR="00744BE0" w:rsidRPr="00840CFD" w:rsidRDefault="00744BE0" w:rsidP="00744BE0">
            <w:pPr>
              <w:pStyle w:val="TAL"/>
              <w:snapToGrid w:val="0"/>
              <w:jc w:val="both"/>
              <w:rPr>
                <w:rFonts w:cs="Arial"/>
                <w:szCs w:val="18"/>
              </w:rPr>
            </w:pPr>
            <w:ins w:id="4793" w:author="tank" w:date="2019-10-15T18:04:00Z">
              <w:r w:rsidRPr="005F2EE4">
                <w:rPr>
                  <w:rFonts w:eastAsia="新細明體" w:cs="Arial" w:hint="eastAsia"/>
                  <w:szCs w:val="18"/>
                  <w:lang w:eastAsia="zh-TW"/>
                </w:rPr>
                <w:t>completed</w:t>
              </w:r>
            </w:ins>
            <w:del w:id="4794" w:author="tank" w:date="2019-10-15T18:04:00Z">
              <w:r w:rsidRPr="00840CFD" w:rsidDel="00D86DC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95" w:author="tank" w:date="2019-10-15T18: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6" w:author="tank" w:date="2019-10-15T18: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97" w:author="tank" w:date="2019-10-15T18: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98" w:author="tank" w:date="2019-10-15T18: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99" w:author="tank" w:date="2019-10-15T18: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00" w:author="tank" w:date="2019-10-15T18: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01" w:author="tank" w:date="2019-10-15T18: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02" w:author="tank" w:date="2019-10-15T18: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227BA"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03" w:author="tank" w:date="2019-10-15T18: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04" w:author="tank" w:date="2019-10-15T18: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58D4E3" w14:textId="195BFDA9" w:rsidR="00744BE0" w:rsidRPr="00840CFD" w:rsidRDefault="00744BE0" w:rsidP="00744BE0">
            <w:pPr>
              <w:pStyle w:val="TAL"/>
              <w:snapToGrid w:val="0"/>
              <w:jc w:val="both"/>
              <w:rPr>
                <w:rFonts w:cs="Arial"/>
                <w:szCs w:val="18"/>
              </w:rPr>
            </w:pPr>
            <w:ins w:id="4805" w:author="tank" w:date="2019-10-15T18:04:00Z">
              <w:r w:rsidRPr="005F2EE4">
                <w:rPr>
                  <w:rFonts w:eastAsia="新細明體" w:cs="Arial" w:hint="eastAsia"/>
                  <w:szCs w:val="18"/>
                  <w:lang w:eastAsia="zh-TW"/>
                </w:rPr>
                <w:t>completed</w:t>
              </w:r>
            </w:ins>
            <w:del w:id="4806" w:author="tank" w:date="2019-10-15T18:04:00Z">
              <w:r w:rsidRPr="00840CFD" w:rsidDel="00D86DC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07" w:author="tank" w:date="2019-10-15T18: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744BE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8" w:author="tank" w:date="2019-10-15T18: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09" w:author="tank" w:date="2019-10-15T18: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10" w:author="tank" w:date="2019-10-15T18: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11" w:author="tank" w:date="2019-10-15T18: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12" w:author="tank" w:date="2019-10-15T18: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13" w:author="tank" w:date="2019-10-15T18: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14" w:author="tank" w:date="2019-10-15T18: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16F276" w14:textId="77777777" w:rsidR="00744BE0" w:rsidRPr="00840CFD" w:rsidRDefault="00744BE0"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15" w:author="tank" w:date="2019-10-15T18: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16" w:author="tank" w:date="2019-10-15T18: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D62CB2" w14:textId="328ED391" w:rsidR="00744BE0" w:rsidRPr="00840CFD" w:rsidRDefault="00744BE0" w:rsidP="00744BE0">
            <w:pPr>
              <w:pStyle w:val="TAL"/>
              <w:snapToGrid w:val="0"/>
              <w:jc w:val="both"/>
              <w:rPr>
                <w:rFonts w:cs="Arial"/>
                <w:szCs w:val="18"/>
              </w:rPr>
            </w:pPr>
            <w:ins w:id="4817" w:author="tank" w:date="2019-10-15T18:04:00Z">
              <w:r w:rsidRPr="005F2EE4">
                <w:rPr>
                  <w:rFonts w:eastAsia="新細明體" w:cs="Arial" w:hint="eastAsia"/>
                  <w:szCs w:val="18"/>
                  <w:lang w:eastAsia="zh-TW"/>
                </w:rPr>
                <w:t>completed</w:t>
              </w:r>
            </w:ins>
            <w:del w:id="4818" w:author="tank" w:date="2019-10-15T18:04:00Z">
              <w:r w:rsidRPr="00840CFD" w:rsidDel="00D86DC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19" w:author="tank" w:date="2019-10-15T18: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0" w:author="tank" w:date="2019-10-15T18: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21" w:author="tank" w:date="2019-10-15T18: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22" w:author="tank" w:date="2019-10-15T18: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23" w:author="tank" w:date="2019-10-15T18: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24" w:author="tank" w:date="2019-10-15T18: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25" w:author="tank" w:date="2019-10-15T18: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26" w:author="tank" w:date="2019-10-15T18: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0AEBD"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27" w:author="tank" w:date="2019-10-15T18: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28" w:author="tank" w:date="2019-10-15T18: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A854A0" w14:textId="59C77AFE" w:rsidR="00745596" w:rsidRPr="00840CFD" w:rsidRDefault="00745596" w:rsidP="00745596">
            <w:pPr>
              <w:pStyle w:val="TAL"/>
              <w:snapToGrid w:val="0"/>
              <w:jc w:val="both"/>
              <w:rPr>
                <w:rFonts w:cs="Arial"/>
                <w:szCs w:val="18"/>
              </w:rPr>
            </w:pPr>
            <w:ins w:id="4829" w:author="tank" w:date="2019-10-15T18:04:00Z">
              <w:r w:rsidRPr="006D05E2">
                <w:rPr>
                  <w:rFonts w:eastAsia="新細明體" w:cs="Arial" w:hint="eastAsia"/>
                  <w:szCs w:val="18"/>
                  <w:lang w:eastAsia="zh-TW"/>
                </w:rPr>
                <w:t>completed</w:t>
              </w:r>
            </w:ins>
            <w:del w:id="4830" w:author="tank" w:date="2019-10-15T18:04:00Z">
              <w:r w:rsidRPr="00840CFD" w:rsidDel="00634CD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31" w:author="tank" w:date="2019-10-15T18: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2" w:author="tank" w:date="2019-10-15T18: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33" w:author="tank" w:date="2019-10-15T18: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34" w:author="tank" w:date="2019-10-15T18: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35" w:author="tank" w:date="2019-10-15T18: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36" w:author="tank" w:date="2019-10-15T18: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37" w:author="tank" w:date="2019-10-15T18: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38" w:author="tank" w:date="2019-10-15T18: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459E7E"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39" w:author="tank" w:date="2019-10-15T18: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40" w:author="tank" w:date="2019-10-15T18: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038BE" w14:textId="5305C154" w:rsidR="00745596" w:rsidRPr="00840CFD" w:rsidRDefault="00745596" w:rsidP="00745596">
            <w:pPr>
              <w:pStyle w:val="TAL"/>
              <w:snapToGrid w:val="0"/>
              <w:jc w:val="both"/>
              <w:rPr>
                <w:rFonts w:cs="Arial"/>
                <w:szCs w:val="18"/>
              </w:rPr>
            </w:pPr>
            <w:ins w:id="4841" w:author="tank" w:date="2019-10-15T18:04:00Z">
              <w:r w:rsidRPr="006D05E2">
                <w:rPr>
                  <w:rFonts w:eastAsia="新細明體" w:cs="Arial" w:hint="eastAsia"/>
                  <w:szCs w:val="18"/>
                  <w:lang w:eastAsia="zh-TW"/>
                </w:rPr>
                <w:t>completed</w:t>
              </w:r>
            </w:ins>
            <w:del w:id="4842" w:author="tank" w:date="2019-10-15T18:04:00Z">
              <w:r w:rsidRPr="00840CFD" w:rsidDel="00634CD3">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43" w:author="tank" w:date="2019-10-15T18: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44"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45"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46"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47"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48"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49"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50"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BE0D4"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51"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52"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3AD1C" w14:textId="34000CC4" w:rsidR="00745596" w:rsidRPr="00840CFD" w:rsidRDefault="00745596" w:rsidP="00745596">
            <w:pPr>
              <w:pStyle w:val="TAL"/>
              <w:snapToGrid w:val="0"/>
              <w:jc w:val="both"/>
              <w:rPr>
                <w:rFonts w:cs="Arial"/>
                <w:szCs w:val="18"/>
              </w:rPr>
            </w:pPr>
            <w:ins w:id="4853" w:author="tank" w:date="2019-10-15T18:05:00Z">
              <w:r w:rsidRPr="00725361">
                <w:rPr>
                  <w:rFonts w:eastAsia="新細明體" w:cs="Arial" w:hint="eastAsia"/>
                  <w:szCs w:val="18"/>
                  <w:lang w:eastAsia="zh-TW"/>
                </w:rPr>
                <w:t>completed</w:t>
              </w:r>
            </w:ins>
            <w:del w:id="4854" w:author="tank" w:date="2019-10-15T18:05:00Z">
              <w:r w:rsidRPr="00840CFD" w:rsidDel="007139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55"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6"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57"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58"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59"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60"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61"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62"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3224CD"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63"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64"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600A1" w14:textId="0FE2EB9C" w:rsidR="00745596" w:rsidRPr="00840CFD" w:rsidRDefault="00745596" w:rsidP="00745596">
            <w:pPr>
              <w:pStyle w:val="TAL"/>
              <w:snapToGrid w:val="0"/>
              <w:jc w:val="both"/>
              <w:rPr>
                <w:rFonts w:cs="Arial"/>
                <w:szCs w:val="18"/>
              </w:rPr>
            </w:pPr>
            <w:ins w:id="4865" w:author="tank" w:date="2019-10-15T18:05:00Z">
              <w:r w:rsidRPr="00725361">
                <w:rPr>
                  <w:rFonts w:eastAsia="新細明體" w:cs="Arial" w:hint="eastAsia"/>
                  <w:szCs w:val="18"/>
                  <w:lang w:eastAsia="zh-TW"/>
                </w:rPr>
                <w:t>completed</w:t>
              </w:r>
            </w:ins>
            <w:del w:id="4866" w:author="tank" w:date="2019-10-15T18:05:00Z">
              <w:r w:rsidRPr="00840CFD" w:rsidDel="007139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67"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8"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69"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70"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71"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72"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73"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74"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5C5B2E"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75"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76"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530F0" w14:textId="289B6CCC" w:rsidR="00745596" w:rsidRPr="00840CFD" w:rsidRDefault="00745596" w:rsidP="00745596">
            <w:pPr>
              <w:pStyle w:val="TAL"/>
              <w:snapToGrid w:val="0"/>
              <w:jc w:val="both"/>
              <w:rPr>
                <w:rFonts w:cs="Arial"/>
                <w:szCs w:val="18"/>
              </w:rPr>
            </w:pPr>
            <w:ins w:id="4877" w:author="tank" w:date="2019-10-15T18:05:00Z">
              <w:r w:rsidRPr="00725361">
                <w:rPr>
                  <w:rFonts w:eastAsia="新細明體" w:cs="Arial" w:hint="eastAsia"/>
                  <w:szCs w:val="18"/>
                  <w:lang w:eastAsia="zh-TW"/>
                </w:rPr>
                <w:t>completed</w:t>
              </w:r>
            </w:ins>
            <w:del w:id="4878" w:author="tank" w:date="2019-10-15T18:05:00Z">
              <w:r w:rsidRPr="00840CFD" w:rsidDel="007139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79"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74559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0"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81"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82"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83"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84"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85"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86"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498C86" w14:textId="77777777" w:rsidR="00745596" w:rsidRPr="00840CFD" w:rsidRDefault="0074559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87"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88"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D9D56" w14:textId="1F22E7F5" w:rsidR="00745596" w:rsidRPr="00840CFD" w:rsidRDefault="00745596" w:rsidP="00745596">
            <w:pPr>
              <w:pStyle w:val="TAL"/>
              <w:snapToGrid w:val="0"/>
              <w:jc w:val="both"/>
              <w:rPr>
                <w:rFonts w:cs="Arial"/>
                <w:szCs w:val="18"/>
              </w:rPr>
            </w:pPr>
            <w:ins w:id="4889" w:author="tank" w:date="2019-10-15T18:05:00Z">
              <w:r w:rsidRPr="00725361">
                <w:rPr>
                  <w:rFonts w:eastAsia="新細明體" w:cs="Arial" w:hint="eastAsia"/>
                  <w:szCs w:val="18"/>
                  <w:lang w:eastAsia="zh-TW"/>
                </w:rPr>
                <w:t>completed</w:t>
              </w:r>
            </w:ins>
            <w:del w:id="4890" w:author="tank" w:date="2019-10-15T18:05:00Z">
              <w:r w:rsidRPr="00840CFD" w:rsidDel="0071392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91"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315F6D" w:rsidP="00BC6BDB">
            <w:pPr>
              <w:keepNext/>
              <w:snapToGrid w:val="0"/>
              <w:spacing w:after="0"/>
              <w:jc w:val="both"/>
              <w:rPr>
                <w:rFonts w:ascii="Arial" w:hAnsi="Arial" w:cs="Arial"/>
                <w:sz w:val="18"/>
                <w:szCs w:val="18"/>
                <w:highlight w:val="yellow"/>
              </w:rPr>
            </w:pPr>
            <w:hyperlink r:id="rId26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315F6D" w:rsidP="00BC6BDB">
            <w:pPr>
              <w:keepNext/>
              <w:snapToGrid w:val="0"/>
              <w:spacing w:after="0"/>
              <w:jc w:val="both"/>
              <w:rPr>
                <w:rFonts w:ascii="Arial" w:hAnsi="Arial" w:cs="Arial"/>
                <w:sz w:val="18"/>
                <w:szCs w:val="18"/>
                <w:highlight w:val="yellow"/>
              </w:rPr>
            </w:pPr>
            <w:hyperlink r:id="rId26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315F6D" w:rsidP="00BC6BDB">
            <w:pPr>
              <w:keepNext/>
              <w:snapToGrid w:val="0"/>
              <w:spacing w:after="0"/>
              <w:jc w:val="both"/>
              <w:rPr>
                <w:rFonts w:ascii="Arial" w:hAnsi="Arial" w:cs="Arial"/>
                <w:sz w:val="18"/>
                <w:szCs w:val="18"/>
                <w:highlight w:val="yellow"/>
              </w:rPr>
            </w:pPr>
            <w:hyperlink r:id="rId26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315F6D" w:rsidP="00BC6BDB">
            <w:pPr>
              <w:keepNext/>
              <w:snapToGrid w:val="0"/>
              <w:spacing w:after="0"/>
              <w:jc w:val="both"/>
              <w:rPr>
                <w:rFonts w:ascii="Arial" w:hAnsi="Arial" w:cs="Arial"/>
                <w:sz w:val="18"/>
                <w:szCs w:val="18"/>
                <w:highlight w:val="yellow"/>
              </w:rPr>
            </w:pPr>
            <w:hyperlink r:id="rId26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r w:rsidRPr="00745596">
              <w:rPr>
                <w:rFonts w:ascii="Arial" w:hAnsi="Arial" w:cs="Arial"/>
                <w:sz w:val="18"/>
                <w:szCs w:val="18"/>
                <w:highlight w:val="yellow"/>
                <w:lang w:val="sv-SE" w:eastAsia="ja-JP"/>
              </w:rPr>
              <w:lastRenderedPageBreak/>
              <w:t>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315F6D" w:rsidP="00BC6BDB">
            <w:pPr>
              <w:keepNext/>
              <w:snapToGrid w:val="0"/>
              <w:spacing w:after="0"/>
              <w:jc w:val="both"/>
              <w:rPr>
                <w:rFonts w:ascii="Arial" w:hAnsi="Arial" w:cs="Arial"/>
                <w:sz w:val="18"/>
                <w:szCs w:val="18"/>
                <w:highlight w:val="yellow"/>
              </w:rPr>
            </w:pPr>
            <w:hyperlink r:id="rId265" w:history="1">
              <w:r w:rsidR="00A67257" w:rsidRPr="00745596">
                <w:rPr>
                  <w:rStyle w:val="ae"/>
                  <w:rFonts w:ascii="Arial" w:hAnsi="Arial" w:cs="Arial"/>
                  <w:sz w:val="18"/>
                  <w:szCs w:val="18"/>
                  <w:highlight w:val="yellow"/>
                </w:rPr>
                <w:t>Zheng.zhao@ver</w:t>
              </w:r>
              <w:r w:rsidR="00A67257" w:rsidRPr="00745596">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w:t>
            </w:r>
            <w:r w:rsidRPr="00745596">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315F6D" w:rsidP="00BC6BDB">
            <w:pPr>
              <w:keepNext/>
              <w:snapToGrid w:val="0"/>
              <w:spacing w:after="0"/>
              <w:jc w:val="both"/>
              <w:rPr>
                <w:rFonts w:ascii="Arial" w:hAnsi="Arial" w:cs="Arial"/>
                <w:sz w:val="18"/>
                <w:szCs w:val="18"/>
                <w:highlight w:val="yellow"/>
              </w:rPr>
            </w:pPr>
            <w:hyperlink r:id="rId26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315F6D" w:rsidP="00BC6BDB">
            <w:pPr>
              <w:keepNext/>
              <w:snapToGrid w:val="0"/>
              <w:spacing w:after="0"/>
              <w:jc w:val="both"/>
              <w:rPr>
                <w:rFonts w:ascii="Arial" w:hAnsi="Arial" w:cs="Arial"/>
                <w:sz w:val="18"/>
                <w:szCs w:val="18"/>
                <w:highlight w:val="yellow"/>
              </w:rPr>
            </w:pPr>
            <w:hyperlink r:id="rId26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315F6D" w:rsidP="00BC6BDB">
            <w:pPr>
              <w:keepNext/>
              <w:snapToGrid w:val="0"/>
              <w:spacing w:after="0"/>
              <w:jc w:val="both"/>
              <w:rPr>
                <w:rFonts w:ascii="Arial" w:hAnsi="Arial" w:cs="Arial"/>
                <w:sz w:val="18"/>
                <w:szCs w:val="18"/>
                <w:highlight w:val="yellow"/>
              </w:rPr>
            </w:pPr>
            <w:hyperlink r:id="rId26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315F6D" w:rsidP="00BC6BDB">
            <w:pPr>
              <w:keepNext/>
              <w:snapToGrid w:val="0"/>
              <w:spacing w:after="0"/>
              <w:jc w:val="both"/>
              <w:rPr>
                <w:rFonts w:ascii="Arial" w:hAnsi="Arial" w:cs="Arial"/>
                <w:sz w:val="18"/>
                <w:szCs w:val="18"/>
                <w:highlight w:val="yellow"/>
              </w:rPr>
            </w:pPr>
            <w:hyperlink r:id="rId26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315F6D" w:rsidP="00BC6BDB">
            <w:pPr>
              <w:keepNext/>
              <w:snapToGrid w:val="0"/>
              <w:spacing w:after="0"/>
              <w:jc w:val="both"/>
              <w:rPr>
                <w:rFonts w:ascii="Arial" w:hAnsi="Arial" w:cs="Arial"/>
                <w:sz w:val="18"/>
                <w:szCs w:val="18"/>
                <w:highlight w:val="yellow"/>
              </w:rPr>
            </w:pPr>
            <w:hyperlink r:id="rId27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315F6D" w:rsidP="00BC6BDB">
            <w:pPr>
              <w:keepNext/>
              <w:snapToGrid w:val="0"/>
              <w:spacing w:after="0"/>
              <w:jc w:val="both"/>
              <w:rPr>
                <w:rFonts w:ascii="Arial" w:hAnsi="Arial" w:cs="Arial"/>
                <w:sz w:val="18"/>
                <w:szCs w:val="18"/>
                <w:highlight w:val="yellow"/>
              </w:rPr>
            </w:pPr>
            <w:hyperlink r:id="rId27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315F6D" w:rsidP="00BC6BDB">
            <w:pPr>
              <w:keepNext/>
              <w:snapToGrid w:val="0"/>
              <w:spacing w:after="0"/>
              <w:jc w:val="both"/>
              <w:rPr>
                <w:rFonts w:ascii="Arial" w:hAnsi="Arial" w:cs="Arial"/>
                <w:sz w:val="18"/>
                <w:szCs w:val="18"/>
              </w:rPr>
            </w:pPr>
            <w:hyperlink r:id="rId2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DEAF8EF" w:rsidR="00A67257" w:rsidRPr="00840CFD" w:rsidDel="00597620" w:rsidRDefault="00F5522C" w:rsidP="00BC6BDB">
            <w:pPr>
              <w:pStyle w:val="TAL"/>
              <w:snapToGrid w:val="0"/>
              <w:jc w:val="both"/>
              <w:rPr>
                <w:rFonts w:cs="Arial"/>
                <w:szCs w:val="18"/>
                <w:lang w:eastAsia="ja-JP"/>
              </w:rPr>
            </w:pPr>
            <w:ins w:id="4892" w:author="tank" w:date="2019-10-15T18:05:00Z">
              <w:r>
                <w:rPr>
                  <w:rFonts w:eastAsia="新細明體" w:cs="Arial" w:hint="eastAsia"/>
                  <w:szCs w:val="18"/>
                  <w:lang w:eastAsia="zh-TW"/>
                </w:rPr>
                <w:t>completed</w:t>
              </w:r>
            </w:ins>
            <w:del w:id="4893" w:author="tank" w:date="2019-10-15T18:05:00Z">
              <w:r w:rsidR="00A67257" w:rsidRPr="00840CFD" w:rsidDel="00F5522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315F6D" w:rsidP="00BC6BDB">
            <w:pPr>
              <w:keepNext/>
              <w:snapToGrid w:val="0"/>
              <w:spacing w:after="0"/>
              <w:jc w:val="both"/>
              <w:rPr>
                <w:rFonts w:ascii="Arial" w:hAnsi="Arial" w:cs="Arial"/>
                <w:sz w:val="18"/>
                <w:szCs w:val="18"/>
              </w:rPr>
            </w:pPr>
            <w:hyperlink r:id="rId2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5965B438" w:rsidR="00A67257" w:rsidRPr="00840CFD" w:rsidDel="00597620" w:rsidRDefault="00F5522C" w:rsidP="00F5522C">
            <w:pPr>
              <w:pStyle w:val="TAL"/>
              <w:snapToGrid w:val="0"/>
              <w:jc w:val="both"/>
              <w:rPr>
                <w:rFonts w:cs="Arial"/>
                <w:szCs w:val="18"/>
                <w:lang w:eastAsia="ja-JP"/>
              </w:rPr>
            </w:pPr>
            <w:ins w:id="4894" w:author="tank" w:date="2019-10-15T18:05:00Z">
              <w:r>
                <w:rPr>
                  <w:rFonts w:eastAsia="新細明體" w:cs="Arial" w:hint="eastAsia"/>
                  <w:szCs w:val="18"/>
                  <w:lang w:eastAsia="zh-TW"/>
                </w:rPr>
                <w:t>completed</w:t>
              </w:r>
            </w:ins>
            <w:del w:id="4895" w:author="tank" w:date="2019-10-15T18:05:00Z">
              <w:r w:rsidR="00A67257" w:rsidRPr="00840CFD" w:rsidDel="00F5522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6"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97"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98"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99"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00"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01"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02"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F6EBF3"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03"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04"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E2E4CC" w14:textId="2BDEC582" w:rsidR="00F5522C" w:rsidRPr="00840CFD" w:rsidDel="00597620" w:rsidRDefault="00F5522C" w:rsidP="00F5522C">
            <w:pPr>
              <w:pStyle w:val="TAL"/>
              <w:snapToGrid w:val="0"/>
              <w:jc w:val="both"/>
              <w:rPr>
                <w:rFonts w:cs="Arial"/>
                <w:szCs w:val="18"/>
                <w:lang w:eastAsia="ja-JP"/>
              </w:rPr>
            </w:pPr>
            <w:ins w:id="4905" w:author="tank" w:date="2019-10-15T18:05:00Z">
              <w:r w:rsidRPr="00B040DF">
                <w:rPr>
                  <w:rFonts w:eastAsia="新細明體" w:cs="Arial" w:hint="eastAsia"/>
                  <w:szCs w:val="18"/>
                  <w:lang w:eastAsia="zh-TW"/>
                </w:rPr>
                <w:t>completed</w:t>
              </w:r>
            </w:ins>
            <w:del w:id="4906"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07"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08"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09"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10"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11"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12"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13"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14"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3CBFB"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15"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16"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D18C1" w14:textId="25337DF5" w:rsidR="00F5522C" w:rsidRPr="00840CFD" w:rsidDel="00597620" w:rsidRDefault="00F5522C" w:rsidP="00F5522C">
            <w:pPr>
              <w:pStyle w:val="TAL"/>
              <w:snapToGrid w:val="0"/>
              <w:jc w:val="both"/>
              <w:rPr>
                <w:rFonts w:cs="Arial"/>
                <w:szCs w:val="18"/>
                <w:lang w:eastAsia="ja-JP"/>
              </w:rPr>
            </w:pPr>
            <w:ins w:id="4917" w:author="tank" w:date="2019-10-15T18:05:00Z">
              <w:r w:rsidRPr="00B040DF">
                <w:rPr>
                  <w:rFonts w:eastAsia="新細明體" w:cs="Arial" w:hint="eastAsia"/>
                  <w:szCs w:val="18"/>
                  <w:lang w:eastAsia="zh-TW"/>
                </w:rPr>
                <w:t>completed</w:t>
              </w:r>
            </w:ins>
            <w:del w:id="4918"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19"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20"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21"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22"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23"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24"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25"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26"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59670"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27"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28"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B02705" w14:textId="4DAD258B" w:rsidR="00F5522C" w:rsidRPr="00840CFD" w:rsidDel="00597620" w:rsidRDefault="00F5522C" w:rsidP="00F5522C">
            <w:pPr>
              <w:pStyle w:val="TAL"/>
              <w:snapToGrid w:val="0"/>
              <w:jc w:val="both"/>
              <w:rPr>
                <w:rFonts w:cs="Arial"/>
                <w:szCs w:val="18"/>
                <w:lang w:eastAsia="ja-JP"/>
              </w:rPr>
            </w:pPr>
            <w:ins w:id="4929" w:author="tank" w:date="2019-10-15T18:05:00Z">
              <w:r w:rsidRPr="00B040DF">
                <w:rPr>
                  <w:rFonts w:eastAsia="新細明體" w:cs="Arial" w:hint="eastAsia"/>
                  <w:szCs w:val="18"/>
                  <w:lang w:eastAsia="zh-TW"/>
                </w:rPr>
                <w:t>completed</w:t>
              </w:r>
            </w:ins>
            <w:del w:id="4930"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31"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2"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33"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34"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35"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36"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37"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38"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6E36B"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39"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40"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32A4A" w14:textId="6535D7D7" w:rsidR="00F5522C" w:rsidRPr="00840CFD" w:rsidDel="00597620" w:rsidRDefault="00F5522C" w:rsidP="00F5522C">
            <w:pPr>
              <w:pStyle w:val="TAL"/>
              <w:snapToGrid w:val="0"/>
              <w:jc w:val="both"/>
              <w:rPr>
                <w:rFonts w:cs="Arial"/>
                <w:szCs w:val="18"/>
                <w:lang w:eastAsia="ja-JP"/>
              </w:rPr>
            </w:pPr>
            <w:ins w:id="4941" w:author="tank" w:date="2019-10-15T18:05:00Z">
              <w:r w:rsidRPr="00B040DF">
                <w:rPr>
                  <w:rFonts w:eastAsia="新細明體" w:cs="Arial" w:hint="eastAsia"/>
                  <w:szCs w:val="18"/>
                  <w:lang w:eastAsia="zh-TW"/>
                </w:rPr>
                <w:t>completed</w:t>
              </w:r>
            </w:ins>
            <w:del w:id="4942"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43"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4"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45"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46"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47"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48"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49"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50"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CC00F"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51"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52"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E2790C" w14:textId="4D16BA91" w:rsidR="00F5522C" w:rsidRPr="00840CFD" w:rsidDel="00597620" w:rsidRDefault="00F5522C" w:rsidP="00F5522C">
            <w:pPr>
              <w:pStyle w:val="TAL"/>
              <w:snapToGrid w:val="0"/>
              <w:jc w:val="both"/>
              <w:rPr>
                <w:rFonts w:cs="Arial"/>
                <w:szCs w:val="18"/>
                <w:lang w:eastAsia="ja-JP"/>
              </w:rPr>
            </w:pPr>
            <w:ins w:id="4953" w:author="tank" w:date="2019-10-15T18:05:00Z">
              <w:r w:rsidRPr="00B040DF">
                <w:rPr>
                  <w:rFonts w:eastAsia="新細明體" w:cs="Arial" w:hint="eastAsia"/>
                  <w:szCs w:val="18"/>
                  <w:lang w:eastAsia="zh-TW"/>
                </w:rPr>
                <w:t>completed</w:t>
              </w:r>
            </w:ins>
            <w:del w:id="4954"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55"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56"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57"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58"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59"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60"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61"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62"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3DBBF"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63"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64"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C6489" w14:textId="2C0EF06C" w:rsidR="00F5522C" w:rsidRPr="00840CFD" w:rsidDel="00597620" w:rsidRDefault="00F5522C" w:rsidP="00F5522C">
            <w:pPr>
              <w:pStyle w:val="TAL"/>
              <w:snapToGrid w:val="0"/>
              <w:jc w:val="both"/>
              <w:rPr>
                <w:rFonts w:cs="Arial"/>
                <w:szCs w:val="18"/>
                <w:lang w:eastAsia="ja-JP"/>
              </w:rPr>
            </w:pPr>
            <w:ins w:id="4965" w:author="tank" w:date="2019-10-15T18:05:00Z">
              <w:r w:rsidRPr="00B040DF">
                <w:rPr>
                  <w:rFonts w:eastAsia="新細明體" w:cs="Arial" w:hint="eastAsia"/>
                  <w:szCs w:val="18"/>
                  <w:lang w:eastAsia="zh-TW"/>
                </w:rPr>
                <w:t>completed</w:t>
              </w:r>
            </w:ins>
            <w:del w:id="4966"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67"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8"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69"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70"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71"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72"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73"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74"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3263E"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75"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76"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BB4D3" w14:textId="6ED18E21" w:rsidR="00F5522C" w:rsidRPr="00840CFD" w:rsidDel="00597620" w:rsidRDefault="00F5522C" w:rsidP="00F5522C">
            <w:pPr>
              <w:pStyle w:val="TAL"/>
              <w:snapToGrid w:val="0"/>
              <w:jc w:val="both"/>
              <w:rPr>
                <w:rFonts w:cs="Arial"/>
                <w:szCs w:val="18"/>
                <w:lang w:eastAsia="ja-JP"/>
              </w:rPr>
            </w:pPr>
            <w:ins w:id="4977" w:author="tank" w:date="2019-10-15T18:05:00Z">
              <w:r w:rsidRPr="00B040DF">
                <w:rPr>
                  <w:rFonts w:eastAsia="新細明體" w:cs="Arial" w:hint="eastAsia"/>
                  <w:szCs w:val="18"/>
                  <w:lang w:eastAsia="zh-TW"/>
                </w:rPr>
                <w:t>completed</w:t>
              </w:r>
            </w:ins>
            <w:del w:id="4978"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79"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0"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81"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82"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83"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84"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85"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86"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5BF9B"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87"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88"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E1BD2" w14:textId="42EF680D" w:rsidR="00F5522C" w:rsidRPr="00840CFD" w:rsidDel="00597620" w:rsidRDefault="00F5522C" w:rsidP="00F5522C">
            <w:pPr>
              <w:pStyle w:val="TAL"/>
              <w:snapToGrid w:val="0"/>
              <w:jc w:val="both"/>
              <w:rPr>
                <w:rFonts w:cs="Arial"/>
                <w:szCs w:val="18"/>
                <w:lang w:eastAsia="ja-JP"/>
              </w:rPr>
            </w:pPr>
            <w:ins w:id="4989" w:author="tank" w:date="2019-10-15T18:05:00Z">
              <w:r w:rsidRPr="00B040DF">
                <w:rPr>
                  <w:rFonts w:eastAsia="新細明體" w:cs="Arial" w:hint="eastAsia"/>
                  <w:szCs w:val="18"/>
                  <w:lang w:eastAsia="zh-TW"/>
                </w:rPr>
                <w:t>completed</w:t>
              </w:r>
            </w:ins>
            <w:del w:id="4990" w:author="tank" w:date="2019-10-15T18:05:00Z">
              <w:r w:rsidRPr="00840CFD" w:rsidDel="00FC77C4">
                <w:rPr>
                  <w:rFonts w:cs="Arial"/>
                  <w:szCs w:val="18"/>
                </w:rPr>
                <w:delText>ONGOIN</w:delText>
              </w:r>
              <w:r w:rsidRPr="00840CFD" w:rsidDel="00FC77C4">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91"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DC_5A_n261L</w:t>
            </w:r>
          </w:p>
        </w:tc>
      </w:tr>
      <w:tr w:rsidR="00F5522C" w:rsidRPr="000549BB" w14:paraId="379954A7"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92" w:author="tank" w:date="2019-10-15T18: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993" w:author="tank" w:date="2019-10-15T18: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94" w:author="tank" w:date="2019-10-15T18: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95" w:author="tank" w:date="2019-10-15T18: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96" w:author="tank" w:date="2019-10-15T18: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97" w:author="tank" w:date="2019-10-15T18: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98" w:author="tank" w:date="2019-10-15T18: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BB3502"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99" w:author="tank" w:date="2019-10-15T18: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00" w:author="tank" w:date="2019-10-15T18: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EB958" w14:textId="06C1F30A" w:rsidR="00F5522C" w:rsidRPr="00840CFD" w:rsidDel="00597620" w:rsidRDefault="00F5522C" w:rsidP="00F5522C">
            <w:pPr>
              <w:pStyle w:val="TAL"/>
              <w:snapToGrid w:val="0"/>
              <w:jc w:val="both"/>
              <w:rPr>
                <w:rFonts w:cs="Arial"/>
                <w:szCs w:val="18"/>
                <w:lang w:eastAsia="ja-JP"/>
              </w:rPr>
            </w:pPr>
            <w:ins w:id="5001" w:author="tank" w:date="2019-10-15T18:05:00Z">
              <w:r w:rsidRPr="00B040DF">
                <w:rPr>
                  <w:rFonts w:eastAsia="新細明體" w:cs="Arial" w:hint="eastAsia"/>
                  <w:szCs w:val="18"/>
                  <w:lang w:eastAsia="zh-TW"/>
                </w:rPr>
                <w:t>completed</w:t>
              </w:r>
            </w:ins>
            <w:del w:id="5002" w:author="tank" w:date="2019-10-15T18:05:00Z">
              <w:r w:rsidRPr="00840CFD" w:rsidDel="00FC77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03" w:author="tank" w:date="2019-10-15T18: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4"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05"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06"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07"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08"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09"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10"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2CA80"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11"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12"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C17BB" w14:textId="21B7D8B5" w:rsidR="00F5522C" w:rsidRPr="00840CFD" w:rsidDel="00597620" w:rsidRDefault="00F5522C" w:rsidP="00F5522C">
            <w:pPr>
              <w:pStyle w:val="TAL"/>
              <w:snapToGrid w:val="0"/>
              <w:jc w:val="both"/>
              <w:rPr>
                <w:rFonts w:cs="Arial"/>
                <w:szCs w:val="18"/>
                <w:lang w:eastAsia="ja-JP"/>
              </w:rPr>
            </w:pPr>
            <w:ins w:id="5013" w:author="tank" w:date="2019-10-15T18:06:00Z">
              <w:r w:rsidRPr="00015460">
                <w:rPr>
                  <w:rFonts w:eastAsia="新細明體" w:cs="Arial" w:hint="eastAsia"/>
                  <w:szCs w:val="18"/>
                  <w:lang w:eastAsia="zh-TW"/>
                </w:rPr>
                <w:t>completed</w:t>
              </w:r>
            </w:ins>
            <w:del w:id="5014"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15"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6"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17"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18"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19"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20"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21"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22"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5CDC8E"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23"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24"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D05010" w14:textId="41C35929" w:rsidR="00F5522C" w:rsidRPr="00840CFD" w:rsidDel="00597620" w:rsidRDefault="00F5522C" w:rsidP="00F5522C">
            <w:pPr>
              <w:pStyle w:val="TAL"/>
              <w:snapToGrid w:val="0"/>
              <w:jc w:val="both"/>
              <w:rPr>
                <w:rFonts w:cs="Arial"/>
                <w:szCs w:val="18"/>
                <w:lang w:eastAsia="ja-JP"/>
              </w:rPr>
            </w:pPr>
            <w:ins w:id="5025" w:author="tank" w:date="2019-10-15T18:06:00Z">
              <w:r w:rsidRPr="00015460">
                <w:rPr>
                  <w:rFonts w:eastAsia="新細明體" w:cs="Arial" w:hint="eastAsia"/>
                  <w:szCs w:val="18"/>
                  <w:lang w:eastAsia="zh-TW"/>
                </w:rPr>
                <w:t>completed</w:t>
              </w:r>
            </w:ins>
            <w:del w:id="5026"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27"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8"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29"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30"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31"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32"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33"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34"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F2BE9B"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35"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36"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F49620" w14:textId="04D0855C" w:rsidR="00F5522C" w:rsidRPr="00840CFD" w:rsidDel="00597620" w:rsidRDefault="00F5522C" w:rsidP="00F5522C">
            <w:pPr>
              <w:pStyle w:val="TAL"/>
              <w:snapToGrid w:val="0"/>
              <w:jc w:val="both"/>
              <w:rPr>
                <w:rFonts w:cs="Arial"/>
                <w:szCs w:val="18"/>
                <w:lang w:eastAsia="ja-JP"/>
              </w:rPr>
            </w:pPr>
            <w:ins w:id="5037" w:author="tank" w:date="2019-10-15T18:06:00Z">
              <w:r w:rsidRPr="00015460">
                <w:rPr>
                  <w:rFonts w:eastAsia="新細明體" w:cs="Arial" w:hint="eastAsia"/>
                  <w:szCs w:val="18"/>
                  <w:lang w:eastAsia="zh-TW"/>
                </w:rPr>
                <w:t>completed</w:t>
              </w:r>
            </w:ins>
            <w:del w:id="5038"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39"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0"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41"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42"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43"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44"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45"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46"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8C897D"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47"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48"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CB3F31" w14:textId="58EBAD88" w:rsidR="00F5522C" w:rsidRPr="00840CFD" w:rsidDel="00597620" w:rsidRDefault="00F5522C" w:rsidP="00F5522C">
            <w:pPr>
              <w:pStyle w:val="TAL"/>
              <w:snapToGrid w:val="0"/>
              <w:jc w:val="both"/>
              <w:rPr>
                <w:rFonts w:cs="Arial"/>
                <w:szCs w:val="18"/>
                <w:lang w:eastAsia="ja-JP"/>
              </w:rPr>
            </w:pPr>
            <w:ins w:id="5049" w:author="tank" w:date="2019-10-15T18:06:00Z">
              <w:r w:rsidRPr="00015460">
                <w:rPr>
                  <w:rFonts w:eastAsia="新細明體" w:cs="Arial" w:hint="eastAsia"/>
                  <w:szCs w:val="18"/>
                  <w:lang w:eastAsia="zh-TW"/>
                </w:rPr>
                <w:t>completed</w:t>
              </w:r>
            </w:ins>
            <w:del w:id="5050"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51"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52"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53"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54"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55"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56"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57"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58"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1F1A5"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59"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60"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CF311" w14:textId="4C491189" w:rsidR="00F5522C" w:rsidRPr="00840CFD" w:rsidDel="00597620" w:rsidRDefault="00F5522C" w:rsidP="00F5522C">
            <w:pPr>
              <w:pStyle w:val="TAL"/>
              <w:snapToGrid w:val="0"/>
              <w:jc w:val="both"/>
              <w:rPr>
                <w:rFonts w:cs="Arial"/>
                <w:szCs w:val="18"/>
                <w:lang w:eastAsia="ja-JP"/>
              </w:rPr>
            </w:pPr>
            <w:ins w:id="5061" w:author="tank" w:date="2019-10-15T18:06:00Z">
              <w:r w:rsidRPr="00015460">
                <w:rPr>
                  <w:rFonts w:eastAsia="新細明體" w:cs="Arial" w:hint="eastAsia"/>
                  <w:szCs w:val="18"/>
                  <w:lang w:eastAsia="zh-TW"/>
                </w:rPr>
                <w:t>completed</w:t>
              </w:r>
            </w:ins>
            <w:del w:id="5062"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63"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4"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65"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66"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67"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68"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69"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70"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383786"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71"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72"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356700" w14:textId="70454BF6" w:rsidR="00F5522C" w:rsidRPr="00840CFD" w:rsidDel="00597620" w:rsidRDefault="00F5522C" w:rsidP="00F5522C">
            <w:pPr>
              <w:pStyle w:val="TAL"/>
              <w:snapToGrid w:val="0"/>
              <w:jc w:val="both"/>
              <w:rPr>
                <w:rFonts w:cs="Arial"/>
                <w:szCs w:val="18"/>
                <w:lang w:eastAsia="ja-JP"/>
              </w:rPr>
            </w:pPr>
            <w:ins w:id="5073" w:author="tank" w:date="2019-10-15T18:06:00Z">
              <w:r w:rsidRPr="00015460">
                <w:rPr>
                  <w:rFonts w:eastAsia="新細明體" w:cs="Arial" w:hint="eastAsia"/>
                  <w:szCs w:val="18"/>
                  <w:lang w:eastAsia="zh-TW"/>
                </w:rPr>
                <w:t>completed</w:t>
              </w:r>
            </w:ins>
            <w:del w:id="5074"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75"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6"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77"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78"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79"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80"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81"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82"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99B9D"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83"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84"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EA0EC" w14:textId="26CF1F0C" w:rsidR="00F5522C" w:rsidRPr="00840CFD" w:rsidDel="00597620" w:rsidRDefault="00F5522C" w:rsidP="00F5522C">
            <w:pPr>
              <w:pStyle w:val="TAL"/>
              <w:snapToGrid w:val="0"/>
              <w:jc w:val="both"/>
              <w:rPr>
                <w:rFonts w:cs="Arial"/>
                <w:szCs w:val="18"/>
                <w:lang w:eastAsia="ja-JP"/>
              </w:rPr>
            </w:pPr>
            <w:ins w:id="5085" w:author="tank" w:date="2019-10-15T18:06:00Z">
              <w:r w:rsidRPr="00015460">
                <w:rPr>
                  <w:rFonts w:eastAsia="新細明體" w:cs="Arial" w:hint="eastAsia"/>
                  <w:szCs w:val="18"/>
                  <w:lang w:eastAsia="zh-TW"/>
                </w:rPr>
                <w:t>completed</w:t>
              </w:r>
            </w:ins>
            <w:del w:id="5086"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87"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88"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089"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90"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91"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92"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93"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94"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362C28"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95"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96"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31B71" w14:textId="1C03A3F0" w:rsidR="00F5522C" w:rsidRPr="00840CFD" w:rsidDel="00597620" w:rsidRDefault="00F5522C" w:rsidP="00F5522C">
            <w:pPr>
              <w:pStyle w:val="TAL"/>
              <w:snapToGrid w:val="0"/>
              <w:jc w:val="both"/>
              <w:rPr>
                <w:rFonts w:cs="Arial"/>
                <w:szCs w:val="18"/>
                <w:lang w:eastAsia="ja-JP"/>
              </w:rPr>
            </w:pPr>
            <w:ins w:id="5097" w:author="tank" w:date="2019-10-15T18:06:00Z">
              <w:r w:rsidRPr="00015460">
                <w:rPr>
                  <w:rFonts w:eastAsia="新細明體" w:cs="Arial" w:hint="eastAsia"/>
                  <w:szCs w:val="18"/>
                  <w:lang w:eastAsia="zh-TW"/>
                </w:rPr>
                <w:t>completed</w:t>
              </w:r>
            </w:ins>
            <w:del w:id="5098"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99"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0"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01"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02"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03"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04"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05"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06"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D22AA"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07"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08"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4A9D7" w14:textId="0504D199" w:rsidR="00F5522C" w:rsidRPr="00840CFD" w:rsidDel="00597620" w:rsidRDefault="00F5522C" w:rsidP="00F5522C">
            <w:pPr>
              <w:pStyle w:val="TAL"/>
              <w:snapToGrid w:val="0"/>
              <w:jc w:val="both"/>
              <w:rPr>
                <w:rFonts w:cs="Arial"/>
                <w:szCs w:val="18"/>
                <w:lang w:eastAsia="ja-JP"/>
              </w:rPr>
            </w:pPr>
            <w:ins w:id="5109" w:author="tank" w:date="2019-10-15T18:06:00Z">
              <w:r w:rsidRPr="00015460">
                <w:rPr>
                  <w:rFonts w:eastAsia="新細明體" w:cs="Arial" w:hint="eastAsia"/>
                  <w:szCs w:val="18"/>
                  <w:lang w:eastAsia="zh-TW"/>
                </w:rPr>
                <w:t>completed</w:t>
              </w:r>
            </w:ins>
            <w:del w:id="5110"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11"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2"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13"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14"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15"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16"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17"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18"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E21DAE"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19"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20"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BFA74" w14:textId="318549E5" w:rsidR="00F5522C" w:rsidRPr="00840CFD" w:rsidDel="00597620" w:rsidRDefault="00F5522C" w:rsidP="00F5522C">
            <w:pPr>
              <w:pStyle w:val="TAL"/>
              <w:snapToGrid w:val="0"/>
              <w:jc w:val="both"/>
              <w:rPr>
                <w:rFonts w:cs="Arial"/>
                <w:szCs w:val="18"/>
                <w:lang w:eastAsia="ja-JP"/>
              </w:rPr>
            </w:pPr>
            <w:ins w:id="5121" w:author="tank" w:date="2019-10-15T18:06:00Z">
              <w:r w:rsidRPr="00015460">
                <w:rPr>
                  <w:rFonts w:eastAsia="新細明體" w:cs="Arial" w:hint="eastAsia"/>
                  <w:szCs w:val="18"/>
                  <w:lang w:eastAsia="zh-TW"/>
                </w:rPr>
                <w:t>completed</w:t>
              </w:r>
            </w:ins>
            <w:del w:id="5122"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23"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F5522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4"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25"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26"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27"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28"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29"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30"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F0434" w14:textId="77777777" w:rsidR="00F5522C" w:rsidRPr="00840CFD" w:rsidRDefault="00F5522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31"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32"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0C6207" w14:textId="397487B8" w:rsidR="00F5522C" w:rsidRPr="00840CFD" w:rsidDel="00597620" w:rsidRDefault="00F5522C" w:rsidP="00F5522C">
            <w:pPr>
              <w:pStyle w:val="TAL"/>
              <w:snapToGrid w:val="0"/>
              <w:jc w:val="both"/>
              <w:rPr>
                <w:rFonts w:cs="Arial"/>
                <w:szCs w:val="18"/>
                <w:lang w:eastAsia="ja-JP"/>
              </w:rPr>
            </w:pPr>
            <w:ins w:id="5133" w:author="tank" w:date="2019-10-15T18:06:00Z">
              <w:r w:rsidRPr="00015460">
                <w:rPr>
                  <w:rFonts w:eastAsia="新細明體" w:cs="Arial" w:hint="eastAsia"/>
                  <w:szCs w:val="18"/>
                  <w:lang w:eastAsia="zh-TW"/>
                </w:rPr>
                <w:t>completed</w:t>
              </w:r>
            </w:ins>
            <w:del w:id="5134" w:author="tank" w:date="2019-10-15T18:06:00Z">
              <w:r w:rsidRPr="00840CFD" w:rsidDel="00D801E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35"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5F737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6"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37"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38"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39"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40"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41"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42"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7C3256" w14:textId="77777777" w:rsidR="005F737D" w:rsidRPr="00840CFD" w:rsidRDefault="005F737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43"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44"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A010EA" w14:textId="1AF8794E" w:rsidR="005F737D" w:rsidRPr="00840CFD" w:rsidDel="00597620" w:rsidRDefault="005F737D" w:rsidP="005F737D">
            <w:pPr>
              <w:pStyle w:val="TAL"/>
              <w:snapToGrid w:val="0"/>
              <w:jc w:val="both"/>
              <w:rPr>
                <w:rFonts w:cs="Arial"/>
                <w:szCs w:val="18"/>
                <w:lang w:eastAsia="ja-JP"/>
              </w:rPr>
            </w:pPr>
            <w:ins w:id="5145" w:author="tank" w:date="2019-10-15T18:06:00Z">
              <w:r w:rsidRPr="004507CB">
                <w:rPr>
                  <w:rFonts w:eastAsia="新細明體" w:cs="Arial" w:hint="eastAsia"/>
                  <w:szCs w:val="18"/>
                  <w:lang w:eastAsia="zh-TW"/>
                </w:rPr>
                <w:t>completed</w:t>
              </w:r>
            </w:ins>
            <w:del w:id="5146" w:author="tank" w:date="2019-10-15T18:06:00Z">
              <w:r w:rsidRPr="00840CFD" w:rsidDel="00AA3B9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47"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5F737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48"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49"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50"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51"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52"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53"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54"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FB4386" w14:textId="77777777" w:rsidR="005F737D" w:rsidRPr="00840CFD" w:rsidRDefault="005F737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55"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56"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98645" w14:textId="769BFB70" w:rsidR="005F737D" w:rsidRPr="00840CFD" w:rsidDel="00597620" w:rsidRDefault="005F737D" w:rsidP="005F737D">
            <w:pPr>
              <w:pStyle w:val="TAL"/>
              <w:snapToGrid w:val="0"/>
              <w:jc w:val="both"/>
              <w:rPr>
                <w:rFonts w:cs="Arial"/>
                <w:szCs w:val="18"/>
                <w:lang w:eastAsia="ja-JP"/>
              </w:rPr>
            </w:pPr>
            <w:ins w:id="5157" w:author="tank" w:date="2019-10-15T18:06:00Z">
              <w:r w:rsidRPr="004507CB">
                <w:rPr>
                  <w:rFonts w:eastAsia="新細明體" w:cs="Arial" w:hint="eastAsia"/>
                  <w:szCs w:val="18"/>
                  <w:lang w:eastAsia="zh-TW"/>
                </w:rPr>
                <w:t>completed</w:t>
              </w:r>
            </w:ins>
            <w:del w:id="5158" w:author="tank" w:date="2019-10-15T18:06:00Z">
              <w:r w:rsidRPr="00840CFD" w:rsidDel="00AA3B9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59"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5F737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0" w:author="tank" w:date="2019-10-15T18:0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61" w:author="tank" w:date="2019-10-15T18:0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62" w:author="tank" w:date="2019-10-15T18:0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63" w:author="tank" w:date="2019-10-15T18:0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64" w:author="tank" w:date="2019-10-15T18:0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65" w:author="tank" w:date="2019-10-15T18:0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66" w:author="tank" w:date="2019-10-15T18:0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4BEB0" w14:textId="77777777" w:rsidR="005F737D" w:rsidRPr="00840CFD" w:rsidRDefault="005F737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67" w:author="tank" w:date="2019-10-15T18:0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68" w:author="tank" w:date="2019-10-15T18:0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DA2466" w14:textId="6F4C6E01" w:rsidR="005F737D" w:rsidRPr="00840CFD" w:rsidDel="00597620" w:rsidRDefault="005F737D" w:rsidP="005F737D">
            <w:pPr>
              <w:pStyle w:val="TAL"/>
              <w:snapToGrid w:val="0"/>
              <w:jc w:val="both"/>
              <w:rPr>
                <w:rFonts w:cs="Arial"/>
                <w:szCs w:val="18"/>
                <w:lang w:eastAsia="ja-JP"/>
              </w:rPr>
            </w:pPr>
            <w:ins w:id="5169" w:author="tank" w:date="2019-10-15T18:06:00Z">
              <w:r w:rsidRPr="004507CB">
                <w:rPr>
                  <w:rFonts w:eastAsia="新細明體" w:cs="Arial" w:hint="eastAsia"/>
                  <w:szCs w:val="18"/>
                  <w:lang w:eastAsia="zh-TW"/>
                </w:rPr>
                <w:t>completed</w:t>
              </w:r>
            </w:ins>
            <w:del w:id="5170" w:author="tank" w:date="2019-10-15T18:06:00Z">
              <w:r w:rsidRPr="00840CFD" w:rsidDel="00AA3B9C">
                <w:rPr>
                  <w:rFonts w:cs="Arial"/>
                  <w:szCs w:val="18"/>
                </w:rPr>
                <w:delText>ONGOIN</w:delText>
              </w:r>
              <w:r w:rsidRPr="00840CFD" w:rsidDel="00AA3B9C">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71" w:author="tank" w:date="2019-10-15T18:0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5F737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72"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73"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74"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DC_5A_n261(3A)</w:t>
            </w:r>
          </w:p>
        </w:tc>
        <w:tc>
          <w:tcPr>
            <w:tcW w:w="1531" w:type="dxa"/>
            <w:tcBorders>
              <w:top w:val="single" w:sz="4" w:space="0" w:color="auto"/>
              <w:left w:val="single" w:sz="4" w:space="0" w:color="auto"/>
              <w:bottom w:val="single" w:sz="4" w:space="0" w:color="auto"/>
              <w:right w:val="single" w:sz="4" w:space="0" w:color="auto"/>
            </w:tcBorders>
            <w:vAlign w:val="center"/>
            <w:tcPrChange w:id="5175"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177"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8"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83B05" w14:textId="77777777" w:rsidR="005F737D" w:rsidRPr="00840CFD" w:rsidRDefault="005F737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180"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8BE90" w14:textId="2C102E27" w:rsidR="005F737D" w:rsidRPr="00840CFD" w:rsidRDefault="005F737D" w:rsidP="005F737D">
            <w:pPr>
              <w:pStyle w:val="TAL"/>
              <w:snapToGrid w:val="0"/>
              <w:jc w:val="both"/>
              <w:rPr>
                <w:rFonts w:cs="Arial"/>
                <w:szCs w:val="18"/>
              </w:rPr>
            </w:pPr>
            <w:ins w:id="5181" w:author="tank" w:date="2019-10-15T18:07:00Z">
              <w:r w:rsidRPr="007E72C9">
                <w:rPr>
                  <w:rFonts w:eastAsia="新細明體" w:cs="Arial" w:hint="eastAsia"/>
                  <w:szCs w:val="18"/>
                  <w:lang w:eastAsia="zh-TW"/>
                </w:rPr>
                <w:t>completed</w:t>
              </w:r>
            </w:ins>
            <w:del w:id="5182" w:author="tank" w:date="2019-10-15T18:07:00Z">
              <w:r w:rsidRPr="00840CFD" w:rsidDel="00090E8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5F737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4"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85"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86"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Change w:id="5187"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189"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0"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C18EA" w14:textId="77777777" w:rsidR="005F737D" w:rsidRPr="00840CFD" w:rsidRDefault="005F737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191"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192"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A4320" w14:textId="0FEBB492" w:rsidR="005F737D" w:rsidRPr="00840CFD" w:rsidRDefault="005F737D" w:rsidP="005F737D">
            <w:pPr>
              <w:pStyle w:val="TAL"/>
              <w:snapToGrid w:val="0"/>
              <w:jc w:val="both"/>
              <w:rPr>
                <w:rFonts w:cs="Arial"/>
                <w:szCs w:val="18"/>
              </w:rPr>
            </w:pPr>
            <w:ins w:id="5193" w:author="tank" w:date="2019-10-15T18:07:00Z">
              <w:r w:rsidRPr="007E72C9">
                <w:rPr>
                  <w:rFonts w:eastAsia="新細明體" w:cs="Arial" w:hint="eastAsia"/>
                  <w:szCs w:val="18"/>
                  <w:lang w:eastAsia="zh-TW"/>
                </w:rPr>
                <w:t>completed</w:t>
              </w:r>
            </w:ins>
            <w:del w:id="5194" w:author="tank" w:date="2019-10-15T18:07:00Z">
              <w:r w:rsidRPr="00840CFD" w:rsidDel="00090E8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195"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6"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197"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198"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Change w:id="5199"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01"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2"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46EB"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03"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04"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3ACE1" w14:textId="454839D1" w:rsidR="00727042" w:rsidRPr="00840CFD" w:rsidRDefault="00727042" w:rsidP="00727042">
            <w:pPr>
              <w:pStyle w:val="TAL"/>
              <w:snapToGrid w:val="0"/>
              <w:jc w:val="both"/>
              <w:rPr>
                <w:rFonts w:cs="Arial"/>
                <w:szCs w:val="18"/>
              </w:rPr>
            </w:pPr>
            <w:ins w:id="5205" w:author="tank" w:date="2019-10-15T18:07:00Z">
              <w:r w:rsidRPr="000A449B">
                <w:rPr>
                  <w:rFonts w:eastAsia="新細明體" w:cs="Arial" w:hint="eastAsia"/>
                  <w:szCs w:val="18"/>
                  <w:lang w:eastAsia="zh-TW"/>
                </w:rPr>
                <w:t>completed</w:t>
              </w:r>
            </w:ins>
            <w:del w:id="5206"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07"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8"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09"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10"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Change w:id="5211"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13"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4"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B2055"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15"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16"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B1C71" w14:textId="472253B8" w:rsidR="00727042" w:rsidRPr="00840CFD" w:rsidRDefault="00727042" w:rsidP="00727042">
            <w:pPr>
              <w:pStyle w:val="TAL"/>
              <w:snapToGrid w:val="0"/>
              <w:jc w:val="both"/>
              <w:rPr>
                <w:rFonts w:cs="Arial"/>
                <w:szCs w:val="18"/>
              </w:rPr>
            </w:pPr>
            <w:ins w:id="5217" w:author="tank" w:date="2019-10-15T18:07:00Z">
              <w:r w:rsidRPr="000A449B">
                <w:rPr>
                  <w:rFonts w:eastAsia="新細明體" w:cs="Arial" w:hint="eastAsia"/>
                  <w:szCs w:val="18"/>
                  <w:lang w:eastAsia="zh-TW"/>
                </w:rPr>
                <w:t>completed</w:t>
              </w:r>
            </w:ins>
            <w:del w:id="5218"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19"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20"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21"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22"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Change w:id="5223"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6"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2DB27"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27"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28"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4DEBE" w14:textId="191DDAF8" w:rsidR="00727042" w:rsidRPr="00840CFD" w:rsidRDefault="00727042" w:rsidP="00727042">
            <w:pPr>
              <w:pStyle w:val="TAL"/>
              <w:snapToGrid w:val="0"/>
              <w:jc w:val="both"/>
              <w:rPr>
                <w:rFonts w:cs="Arial"/>
                <w:szCs w:val="18"/>
              </w:rPr>
            </w:pPr>
            <w:ins w:id="5229" w:author="tank" w:date="2019-10-15T18:07:00Z">
              <w:r w:rsidRPr="000A449B">
                <w:rPr>
                  <w:rFonts w:eastAsia="新細明體" w:cs="Arial" w:hint="eastAsia"/>
                  <w:szCs w:val="18"/>
                  <w:lang w:eastAsia="zh-TW"/>
                </w:rPr>
                <w:t>completed</w:t>
              </w:r>
            </w:ins>
            <w:del w:id="5230"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2"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33"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Change w:id="5235"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8"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31605"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39"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FD057" w14:textId="4F303A84" w:rsidR="00727042" w:rsidRPr="00840CFD" w:rsidRDefault="00727042" w:rsidP="00727042">
            <w:pPr>
              <w:pStyle w:val="TAL"/>
              <w:snapToGrid w:val="0"/>
              <w:jc w:val="both"/>
              <w:rPr>
                <w:rFonts w:cs="Arial"/>
                <w:szCs w:val="18"/>
              </w:rPr>
            </w:pPr>
            <w:ins w:id="5241" w:author="tank" w:date="2019-10-15T18:07:00Z">
              <w:r w:rsidRPr="000A449B">
                <w:rPr>
                  <w:rFonts w:eastAsia="新細明體" w:cs="Arial" w:hint="eastAsia"/>
                  <w:szCs w:val="18"/>
                  <w:lang w:eastAsia="zh-TW"/>
                </w:rPr>
                <w:t>completed</w:t>
              </w:r>
            </w:ins>
            <w:del w:id="5242"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4"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45"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Change w:id="5247"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0"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C8E35"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51"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52"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4BF13" w14:textId="5C3C3D2D" w:rsidR="00727042" w:rsidRPr="00840CFD" w:rsidRDefault="00727042" w:rsidP="00727042">
            <w:pPr>
              <w:pStyle w:val="TAL"/>
              <w:snapToGrid w:val="0"/>
              <w:jc w:val="both"/>
              <w:rPr>
                <w:rFonts w:cs="Arial"/>
                <w:szCs w:val="18"/>
              </w:rPr>
            </w:pPr>
            <w:ins w:id="5253" w:author="tank" w:date="2019-10-15T18:07:00Z">
              <w:r w:rsidRPr="000A449B">
                <w:rPr>
                  <w:rFonts w:eastAsia="新細明體" w:cs="Arial" w:hint="eastAsia"/>
                  <w:szCs w:val="18"/>
                  <w:lang w:eastAsia="zh-TW"/>
                </w:rPr>
                <w:t>completed</w:t>
              </w:r>
            </w:ins>
            <w:del w:id="5254"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55"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72704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56" w:author="tank" w:date="2019-10-15T18: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57" w:author="tank" w:date="2019-10-15T18: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58" w:author="tank" w:date="2019-10-15T18:0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Change w:id="5259" w:author="tank" w:date="2019-10-15T18:0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tank" w:date="2019-10-15T18:0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61" w:author="tank" w:date="2019-10-15T18:0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2" w:author="tank" w:date="2019-10-15T18:0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D2855" w14:textId="77777777" w:rsidR="00727042" w:rsidRPr="00840CFD" w:rsidRDefault="0072704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tank" w:date="2019-10-15T18:0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64" w:author="tank" w:date="2019-10-15T18:0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B8BB2" w14:textId="40EEE1EC" w:rsidR="00727042" w:rsidRPr="00840CFD" w:rsidRDefault="00727042" w:rsidP="00727042">
            <w:pPr>
              <w:pStyle w:val="TAL"/>
              <w:snapToGrid w:val="0"/>
              <w:jc w:val="both"/>
              <w:rPr>
                <w:rFonts w:cs="Arial"/>
                <w:szCs w:val="18"/>
              </w:rPr>
            </w:pPr>
            <w:ins w:id="5265" w:author="tank" w:date="2019-10-15T18:07:00Z">
              <w:r w:rsidRPr="000A449B">
                <w:rPr>
                  <w:rFonts w:eastAsia="新細明體" w:cs="Arial" w:hint="eastAsia"/>
                  <w:szCs w:val="18"/>
                  <w:lang w:eastAsia="zh-TW"/>
                </w:rPr>
                <w:t>completed</w:t>
              </w:r>
            </w:ins>
            <w:del w:id="5266" w:author="tank" w:date="2019-10-15T18:07:00Z">
              <w:r w:rsidRPr="00840CFD" w:rsidDel="0075644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tank" w:date="2019-10-15T18:0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8"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69"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70"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Change w:id="5271"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73"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4"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DEC0A"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76"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D3114" w14:textId="5CEE1E6C" w:rsidR="00D548D8" w:rsidRPr="00840CFD" w:rsidRDefault="00D548D8" w:rsidP="00D548D8">
            <w:pPr>
              <w:pStyle w:val="TAL"/>
              <w:snapToGrid w:val="0"/>
              <w:jc w:val="both"/>
              <w:rPr>
                <w:rFonts w:cs="Arial"/>
                <w:szCs w:val="18"/>
              </w:rPr>
            </w:pPr>
            <w:ins w:id="5277" w:author="tank" w:date="2019-10-15T18:08:00Z">
              <w:r w:rsidRPr="00286E56">
                <w:rPr>
                  <w:rFonts w:eastAsia="新細明體" w:cs="Arial" w:hint="eastAsia"/>
                  <w:szCs w:val="18"/>
                  <w:lang w:eastAsia="zh-TW"/>
                </w:rPr>
                <w:t>completed</w:t>
              </w:r>
            </w:ins>
            <w:del w:id="5278"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79"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80"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81"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82"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Change w:id="5283"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85"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6"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8F02A"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87"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288"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08281" w14:textId="6AD0C945" w:rsidR="00D548D8" w:rsidRPr="00840CFD" w:rsidRDefault="00D548D8" w:rsidP="00D548D8">
            <w:pPr>
              <w:pStyle w:val="TAL"/>
              <w:snapToGrid w:val="0"/>
              <w:jc w:val="both"/>
              <w:rPr>
                <w:rFonts w:cs="Arial"/>
                <w:szCs w:val="18"/>
              </w:rPr>
            </w:pPr>
            <w:ins w:id="5289" w:author="tank" w:date="2019-10-15T18:08:00Z">
              <w:r w:rsidRPr="00286E56">
                <w:rPr>
                  <w:rFonts w:eastAsia="新細明體" w:cs="Arial" w:hint="eastAsia"/>
                  <w:szCs w:val="18"/>
                  <w:lang w:eastAsia="zh-TW"/>
                </w:rPr>
                <w:t>completed</w:t>
              </w:r>
            </w:ins>
            <w:del w:id="5290"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291"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BC31080"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2"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293"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294"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Change w:id="5295"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297"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8"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DB0C9"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00"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252F1" w14:textId="5DC3EEF4" w:rsidR="00D548D8" w:rsidRPr="00840CFD" w:rsidRDefault="00D548D8" w:rsidP="00D548D8">
            <w:pPr>
              <w:pStyle w:val="TAL"/>
              <w:snapToGrid w:val="0"/>
              <w:jc w:val="both"/>
              <w:rPr>
                <w:rFonts w:cs="Arial"/>
                <w:szCs w:val="18"/>
              </w:rPr>
            </w:pPr>
            <w:ins w:id="5301" w:author="tank" w:date="2019-10-15T18:08:00Z">
              <w:r w:rsidRPr="00286E56">
                <w:rPr>
                  <w:rFonts w:eastAsia="新細明體" w:cs="Arial" w:hint="eastAsia"/>
                  <w:szCs w:val="18"/>
                  <w:lang w:eastAsia="zh-TW"/>
                </w:rPr>
                <w:t>completed</w:t>
              </w:r>
            </w:ins>
            <w:del w:id="5302"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03"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5E7C6DB"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04"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05"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06"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Change w:id="5307"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09"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0"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523D1"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11"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12"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C31D" w14:textId="2CB619B0" w:rsidR="00D548D8" w:rsidRPr="00840CFD" w:rsidRDefault="00D548D8" w:rsidP="00D548D8">
            <w:pPr>
              <w:pStyle w:val="TAL"/>
              <w:snapToGrid w:val="0"/>
              <w:jc w:val="both"/>
              <w:rPr>
                <w:rFonts w:cs="Arial"/>
                <w:szCs w:val="18"/>
              </w:rPr>
            </w:pPr>
            <w:ins w:id="5313" w:author="tank" w:date="2019-10-15T18:08:00Z">
              <w:r w:rsidRPr="00286E56">
                <w:rPr>
                  <w:rFonts w:eastAsia="新細明體" w:cs="Arial" w:hint="eastAsia"/>
                  <w:szCs w:val="18"/>
                  <w:lang w:eastAsia="zh-TW"/>
                </w:rPr>
                <w:t>completed</w:t>
              </w:r>
            </w:ins>
            <w:del w:id="5314"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15"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16"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17"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18"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Change w:id="5319"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2"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05AE7"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23"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24"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0F4CB" w14:textId="7C8E62A0" w:rsidR="00D548D8" w:rsidRPr="00840CFD" w:rsidRDefault="00D548D8" w:rsidP="00D548D8">
            <w:pPr>
              <w:pStyle w:val="TAL"/>
              <w:snapToGrid w:val="0"/>
              <w:jc w:val="both"/>
              <w:rPr>
                <w:rFonts w:cs="Arial"/>
                <w:szCs w:val="18"/>
              </w:rPr>
            </w:pPr>
            <w:ins w:id="5325" w:author="tank" w:date="2019-10-15T18:08:00Z">
              <w:r w:rsidRPr="00286E56">
                <w:rPr>
                  <w:rFonts w:eastAsia="新細明體" w:cs="Arial" w:hint="eastAsia"/>
                  <w:szCs w:val="18"/>
                  <w:lang w:eastAsia="zh-TW"/>
                </w:rPr>
                <w:t>completed</w:t>
              </w:r>
            </w:ins>
            <w:del w:id="5326"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27"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28"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29"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30"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Change w:id="5331"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4"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50150"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35"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12B86" w14:textId="7DDA400C" w:rsidR="00D548D8" w:rsidRPr="00840CFD" w:rsidRDefault="00D548D8" w:rsidP="00D548D8">
            <w:pPr>
              <w:pStyle w:val="TAL"/>
              <w:snapToGrid w:val="0"/>
              <w:jc w:val="both"/>
              <w:rPr>
                <w:rFonts w:cs="Arial"/>
                <w:szCs w:val="18"/>
              </w:rPr>
            </w:pPr>
            <w:ins w:id="5337" w:author="tank" w:date="2019-10-15T18:08:00Z">
              <w:r w:rsidRPr="00286E56">
                <w:rPr>
                  <w:rFonts w:eastAsia="新細明體" w:cs="Arial" w:hint="eastAsia"/>
                  <w:szCs w:val="18"/>
                  <w:lang w:eastAsia="zh-TW"/>
                </w:rPr>
                <w:t>completed</w:t>
              </w:r>
            </w:ins>
            <w:del w:id="5338"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40"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41"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Change w:id="5343"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44"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6"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ECEC9"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47"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48"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20F64" w14:textId="5441383B" w:rsidR="00D548D8" w:rsidRPr="00840CFD" w:rsidRDefault="00D548D8" w:rsidP="00D548D8">
            <w:pPr>
              <w:pStyle w:val="TAL"/>
              <w:snapToGrid w:val="0"/>
              <w:jc w:val="both"/>
              <w:rPr>
                <w:rFonts w:cs="Arial"/>
                <w:szCs w:val="18"/>
              </w:rPr>
            </w:pPr>
            <w:ins w:id="5349" w:author="tank" w:date="2019-10-15T18:08:00Z">
              <w:r w:rsidRPr="00286E56">
                <w:rPr>
                  <w:rFonts w:eastAsia="新細明體" w:cs="Arial" w:hint="eastAsia"/>
                  <w:szCs w:val="18"/>
                  <w:lang w:eastAsia="zh-TW"/>
                </w:rPr>
                <w:t>completed</w:t>
              </w:r>
            </w:ins>
            <w:del w:id="5350" w:author="tank" w:date="2019-10-15T18:08:00Z">
              <w:r w:rsidRPr="00840CFD" w:rsidDel="005A42CE">
                <w:rPr>
                  <w:rFonts w:cs="Arial"/>
                  <w:szCs w:val="18"/>
                </w:rPr>
                <w:delText>ONGOIN</w:delText>
              </w:r>
              <w:r w:rsidRPr="00840CFD" w:rsidDel="005A42CE">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52"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53"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54"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Change w:id="5355"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57"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8"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ED383"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59"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60"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E90B3" w14:textId="3FD433B7" w:rsidR="00D548D8" w:rsidRPr="00840CFD" w:rsidRDefault="00D548D8" w:rsidP="00D548D8">
            <w:pPr>
              <w:pStyle w:val="TAL"/>
              <w:snapToGrid w:val="0"/>
              <w:jc w:val="both"/>
              <w:rPr>
                <w:rFonts w:cs="Arial"/>
                <w:szCs w:val="18"/>
              </w:rPr>
            </w:pPr>
            <w:ins w:id="5361" w:author="tank" w:date="2019-10-15T18:08:00Z">
              <w:r w:rsidRPr="00286E56">
                <w:rPr>
                  <w:rFonts w:eastAsia="新細明體" w:cs="Arial" w:hint="eastAsia"/>
                  <w:szCs w:val="18"/>
                  <w:lang w:eastAsia="zh-TW"/>
                </w:rPr>
                <w:t>completed</w:t>
              </w:r>
            </w:ins>
            <w:del w:id="5362"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64"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65"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66"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Change w:id="5367"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69"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0"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598DC"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72"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5F123" w14:textId="45760A93" w:rsidR="00D548D8" w:rsidRPr="00840CFD" w:rsidRDefault="00D548D8" w:rsidP="00D548D8">
            <w:pPr>
              <w:pStyle w:val="TAL"/>
              <w:snapToGrid w:val="0"/>
              <w:jc w:val="both"/>
              <w:rPr>
                <w:rFonts w:cs="Arial"/>
                <w:szCs w:val="18"/>
              </w:rPr>
            </w:pPr>
            <w:ins w:id="5373" w:author="tank" w:date="2019-10-15T18:08:00Z">
              <w:r w:rsidRPr="00286E56">
                <w:rPr>
                  <w:rFonts w:eastAsia="新細明體" w:cs="Arial" w:hint="eastAsia"/>
                  <w:szCs w:val="18"/>
                  <w:lang w:eastAsia="zh-TW"/>
                </w:rPr>
                <w:t>completed</w:t>
              </w:r>
            </w:ins>
            <w:del w:id="5374"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75"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6"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77"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78"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Change w:id="5379"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81"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2"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B7F0C"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83"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84"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3169D" w14:textId="4B45BB87" w:rsidR="00D548D8" w:rsidRPr="00840CFD" w:rsidRDefault="00D548D8" w:rsidP="00D548D8">
            <w:pPr>
              <w:pStyle w:val="TAL"/>
              <w:snapToGrid w:val="0"/>
              <w:jc w:val="both"/>
              <w:rPr>
                <w:rFonts w:cs="Arial"/>
                <w:szCs w:val="18"/>
              </w:rPr>
            </w:pPr>
            <w:ins w:id="5385" w:author="tank" w:date="2019-10-15T18:08:00Z">
              <w:r w:rsidRPr="00286E56">
                <w:rPr>
                  <w:rFonts w:eastAsia="新細明體" w:cs="Arial" w:hint="eastAsia"/>
                  <w:szCs w:val="18"/>
                  <w:lang w:eastAsia="zh-TW"/>
                </w:rPr>
                <w:t>completed</w:t>
              </w:r>
            </w:ins>
            <w:del w:id="5386"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88"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389"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390"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Change w:id="5391"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393"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4"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B25D1"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395"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396"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F5F77" w14:textId="7ADF90EA" w:rsidR="00D548D8" w:rsidRPr="00840CFD" w:rsidRDefault="00D548D8" w:rsidP="00D548D8">
            <w:pPr>
              <w:pStyle w:val="TAL"/>
              <w:snapToGrid w:val="0"/>
              <w:jc w:val="both"/>
              <w:rPr>
                <w:rFonts w:cs="Arial"/>
                <w:szCs w:val="18"/>
              </w:rPr>
            </w:pPr>
            <w:ins w:id="5397" w:author="tank" w:date="2019-10-15T18:08:00Z">
              <w:r w:rsidRPr="00286E56">
                <w:rPr>
                  <w:rFonts w:eastAsia="新細明體" w:cs="Arial" w:hint="eastAsia"/>
                  <w:szCs w:val="18"/>
                  <w:lang w:eastAsia="zh-TW"/>
                </w:rPr>
                <w:t>completed</w:t>
              </w:r>
            </w:ins>
            <w:del w:id="5398"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399"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00"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01"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02"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Change w:id="5403"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05"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6"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B0C3"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07"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08"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F44B3" w14:textId="13F4D16F" w:rsidR="00D548D8" w:rsidRPr="00840CFD" w:rsidRDefault="00D548D8" w:rsidP="00D548D8">
            <w:pPr>
              <w:pStyle w:val="TAL"/>
              <w:snapToGrid w:val="0"/>
              <w:jc w:val="both"/>
              <w:rPr>
                <w:rFonts w:cs="Arial"/>
                <w:szCs w:val="18"/>
              </w:rPr>
            </w:pPr>
            <w:ins w:id="5409" w:author="tank" w:date="2019-10-15T18:08:00Z">
              <w:r w:rsidRPr="00286E56">
                <w:rPr>
                  <w:rFonts w:eastAsia="新細明體" w:cs="Arial" w:hint="eastAsia"/>
                  <w:szCs w:val="18"/>
                  <w:lang w:eastAsia="zh-TW"/>
                </w:rPr>
                <w:t>completed</w:t>
              </w:r>
            </w:ins>
            <w:del w:id="5410"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11"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12"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13"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14"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Change w:id="5415"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17"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8"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9DEF3"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19"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20"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1E900" w14:textId="2ABF6413" w:rsidR="00D548D8" w:rsidRPr="00840CFD" w:rsidRDefault="00D548D8" w:rsidP="00D548D8">
            <w:pPr>
              <w:pStyle w:val="TAL"/>
              <w:snapToGrid w:val="0"/>
              <w:jc w:val="both"/>
              <w:rPr>
                <w:rFonts w:cs="Arial"/>
                <w:szCs w:val="18"/>
              </w:rPr>
            </w:pPr>
            <w:ins w:id="5421" w:author="tank" w:date="2019-10-15T18:08:00Z">
              <w:r w:rsidRPr="00286E56">
                <w:rPr>
                  <w:rFonts w:eastAsia="新細明體" w:cs="Arial" w:hint="eastAsia"/>
                  <w:szCs w:val="18"/>
                  <w:lang w:eastAsia="zh-TW"/>
                </w:rPr>
                <w:t>completed</w:t>
              </w:r>
            </w:ins>
            <w:del w:id="5422"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4"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25"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26"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Change w:id="5427"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28"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0"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091E"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31"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32"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98B98" w14:textId="39A263E4" w:rsidR="00D548D8" w:rsidRPr="00840CFD" w:rsidRDefault="00D548D8" w:rsidP="00D548D8">
            <w:pPr>
              <w:pStyle w:val="TAL"/>
              <w:snapToGrid w:val="0"/>
              <w:jc w:val="both"/>
              <w:rPr>
                <w:rFonts w:cs="Arial"/>
                <w:szCs w:val="18"/>
              </w:rPr>
            </w:pPr>
            <w:ins w:id="5433" w:author="tank" w:date="2019-10-15T18:08:00Z">
              <w:r w:rsidRPr="00286E56">
                <w:rPr>
                  <w:rFonts w:eastAsia="新細明體" w:cs="Arial" w:hint="eastAsia"/>
                  <w:szCs w:val="18"/>
                  <w:lang w:eastAsia="zh-TW"/>
                </w:rPr>
                <w:t>completed</w:t>
              </w:r>
            </w:ins>
            <w:del w:id="5434"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6" w:author="tank" w:date="2019-10-15T18: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37" w:author="tank" w:date="2019-10-15T18: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tank" w:date="2019-10-15T18:0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Change w:id="5439" w:author="tank" w:date="2019-10-15T18:0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40" w:author="tank" w:date="2019-10-15T18:0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tank" w:date="2019-10-15T18:0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2" w:author="tank" w:date="2019-10-15T18:0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EB3CD"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43" w:author="tank" w:date="2019-10-15T18:0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44" w:author="tank" w:date="2019-10-15T18:0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F4BD3" w14:textId="75A62996" w:rsidR="00D548D8" w:rsidRPr="00840CFD" w:rsidRDefault="00D548D8" w:rsidP="00D548D8">
            <w:pPr>
              <w:pStyle w:val="TAL"/>
              <w:snapToGrid w:val="0"/>
              <w:jc w:val="both"/>
              <w:rPr>
                <w:rFonts w:cs="Arial"/>
                <w:szCs w:val="18"/>
              </w:rPr>
            </w:pPr>
            <w:ins w:id="5445" w:author="tank" w:date="2019-10-15T18:08:00Z">
              <w:r w:rsidRPr="00286E56">
                <w:rPr>
                  <w:rFonts w:eastAsia="新細明體" w:cs="Arial" w:hint="eastAsia"/>
                  <w:szCs w:val="18"/>
                  <w:lang w:eastAsia="zh-TW"/>
                </w:rPr>
                <w:t>completed</w:t>
              </w:r>
            </w:ins>
            <w:del w:id="5446" w:author="tank" w:date="2019-10-15T18:08:00Z">
              <w:r w:rsidRPr="00840CFD" w:rsidDel="005A42C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tank" w:date="2019-10-15T18:0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48"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49"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50"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Change w:id="5451"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4"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2AD52"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55"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56"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F01AB" w14:textId="54473F6D" w:rsidR="00D548D8" w:rsidRPr="00840CFD" w:rsidRDefault="00D548D8" w:rsidP="00D548D8">
            <w:pPr>
              <w:pStyle w:val="TAL"/>
              <w:snapToGrid w:val="0"/>
              <w:jc w:val="both"/>
              <w:rPr>
                <w:rFonts w:cs="Arial"/>
                <w:szCs w:val="18"/>
              </w:rPr>
            </w:pPr>
            <w:ins w:id="5457" w:author="tank" w:date="2019-10-15T18:09:00Z">
              <w:r w:rsidRPr="00CA59F2">
                <w:rPr>
                  <w:rFonts w:eastAsia="新細明體" w:cs="Arial" w:hint="eastAsia"/>
                  <w:szCs w:val="18"/>
                  <w:lang w:eastAsia="zh-TW"/>
                </w:rPr>
                <w:t>completed</w:t>
              </w:r>
            </w:ins>
            <w:del w:id="5458"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59"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60"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61"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62"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Change w:id="5463"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65"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6"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CEB5D"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68"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01272" w14:textId="0EEBD276" w:rsidR="00D548D8" w:rsidRPr="00840CFD" w:rsidRDefault="00D548D8" w:rsidP="00D548D8">
            <w:pPr>
              <w:pStyle w:val="TAL"/>
              <w:snapToGrid w:val="0"/>
              <w:jc w:val="both"/>
              <w:rPr>
                <w:rFonts w:cs="Arial"/>
                <w:szCs w:val="18"/>
              </w:rPr>
            </w:pPr>
            <w:ins w:id="5469" w:author="tank" w:date="2019-10-15T18:09:00Z">
              <w:r w:rsidRPr="00CA59F2">
                <w:rPr>
                  <w:rFonts w:eastAsia="新細明體" w:cs="Arial" w:hint="eastAsia"/>
                  <w:szCs w:val="18"/>
                  <w:lang w:eastAsia="zh-TW"/>
                </w:rPr>
                <w:t>completed</w:t>
              </w:r>
            </w:ins>
            <w:del w:id="5470"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71"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72"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73"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74"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Change w:id="5475"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77"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8"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032FC"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79"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80"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1A415" w14:textId="7523F1AF" w:rsidR="00D548D8" w:rsidRPr="00840CFD" w:rsidRDefault="00D548D8" w:rsidP="00D548D8">
            <w:pPr>
              <w:pStyle w:val="TAL"/>
              <w:snapToGrid w:val="0"/>
              <w:jc w:val="both"/>
              <w:rPr>
                <w:rFonts w:cs="Arial"/>
                <w:szCs w:val="18"/>
              </w:rPr>
            </w:pPr>
            <w:ins w:id="5481" w:author="tank" w:date="2019-10-15T18:09:00Z">
              <w:r w:rsidRPr="00CA59F2">
                <w:rPr>
                  <w:rFonts w:eastAsia="新細明體" w:cs="Arial" w:hint="eastAsia"/>
                  <w:szCs w:val="18"/>
                  <w:lang w:eastAsia="zh-TW"/>
                </w:rPr>
                <w:t>completed</w:t>
              </w:r>
            </w:ins>
            <w:del w:id="5482"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83"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84"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85"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86"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Change w:id="5487"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489"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0"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023B1"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491"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492"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3BA6" w14:textId="19F1CA0B" w:rsidR="00D548D8" w:rsidRPr="00840CFD" w:rsidRDefault="00D548D8" w:rsidP="00D548D8">
            <w:pPr>
              <w:pStyle w:val="TAL"/>
              <w:snapToGrid w:val="0"/>
              <w:jc w:val="both"/>
              <w:rPr>
                <w:rFonts w:cs="Arial"/>
                <w:szCs w:val="18"/>
              </w:rPr>
            </w:pPr>
            <w:ins w:id="5493" w:author="tank" w:date="2019-10-15T18:09:00Z">
              <w:r w:rsidRPr="00CA59F2">
                <w:rPr>
                  <w:rFonts w:eastAsia="新細明體" w:cs="Arial" w:hint="eastAsia"/>
                  <w:szCs w:val="18"/>
                  <w:lang w:eastAsia="zh-TW"/>
                </w:rPr>
                <w:t>completed</w:t>
              </w:r>
            </w:ins>
            <w:del w:id="5494"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495"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96"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497"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498"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Change w:id="5499"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01"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2"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F96C6"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03"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04"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409A7" w14:textId="28D253A1" w:rsidR="00D548D8" w:rsidRPr="00840CFD" w:rsidRDefault="00D548D8" w:rsidP="00D548D8">
            <w:pPr>
              <w:pStyle w:val="TAL"/>
              <w:snapToGrid w:val="0"/>
              <w:jc w:val="both"/>
              <w:rPr>
                <w:rFonts w:cs="Arial"/>
                <w:szCs w:val="18"/>
              </w:rPr>
            </w:pPr>
            <w:ins w:id="5505" w:author="tank" w:date="2019-10-15T18:09:00Z">
              <w:r w:rsidRPr="00CA59F2">
                <w:rPr>
                  <w:rFonts w:eastAsia="新細明體" w:cs="Arial" w:hint="eastAsia"/>
                  <w:szCs w:val="18"/>
                  <w:lang w:eastAsia="zh-TW"/>
                </w:rPr>
                <w:t>completed</w:t>
              </w:r>
            </w:ins>
            <w:del w:id="5506"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8"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09"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10"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Change w:id="5511"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12"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13"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4"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0E2D"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15"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16"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207D" w14:textId="335C843A" w:rsidR="00D548D8" w:rsidRPr="00840CFD" w:rsidRDefault="00D548D8" w:rsidP="00D548D8">
            <w:pPr>
              <w:pStyle w:val="TAL"/>
              <w:snapToGrid w:val="0"/>
              <w:jc w:val="both"/>
              <w:rPr>
                <w:rFonts w:cs="Arial"/>
                <w:szCs w:val="18"/>
              </w:rPr>
            </w:pPr>
            <w:ins w:id="5517" w:author="tank" w:date="2019-10-15T18:09:00Z">
              <w:r w:rsidRPr="00CA59F2">
                <w:rPr>
                  <w:rFonts w:eastAsia="新細明體" w:cs="Arial" w:hint="eastAsia"/>
                  <w:szCs w:val="18"/>
                  <w:lang w:eastAsia="zh-TW"/>
                </w:rPr>
                <w:t>completed</w:t>
              </w:r>
            </w:ins>
            <w:del w:id="5518"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20"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21"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22"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Change w:id="5523"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24"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25"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6"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8FBDC"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27"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28"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A6CF9" w14:textId="40435194" w:rsidR="00D548D8" w:rsidRPr="00840CFD" w:rsidRDefault="00D548D8" w:rsidP="00D548D8">
            <w:pPr>
              <w:pStyle w:val="TAL"/>
              <w:snapToGrid w:val="0"/>
              <w:jc w:val="both"/>
              <w:rPr>
                <w:rFonts w:cs="Arial"/>
                <w:szCs w:val="18"/>
              </w:rPr>
            </w:pPr>
            <w:ins w:id="5529" w:author="tank" w:date="2019-10-15T18:09:00Z">
              <w:r w:rsidRPr="00CA59F2">
                <w:rPr>
                  <w:rFonts w:eastAsia="新細明體" w:cs="Arial" w:hint="eastAsia"/>
                  <w:szCs w:val="18"/>
                  <w:lang w:eastAsia="zh-TW"/>
                </w:rPr>
                <w:t>completed</w:t>
              </w:r>
            </w:ins>
            <w:del w:id="5530" w:author="tank" w:date="2019-10-15T18:09:00Z">
              <w:r w:rsidRPr="00840CFD" w:rsidDel="006D7CDA">
                <w:rPr>
                  <w:rFonts w:cs="Arial"/>
                  <w:szCs w:val="18"/>
                </w:rPr>
                <w:delText>ONGOIN</w:delText>
              </w:r>
              <w:r w:rsidRPr="00840CFD" w:rsidDel="006D7CDA">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DC_5A_n261I</w:t>
            </w:r>
          </w:p>
        </w:tc>
      </w:tr>
      <w:tr w:rsidR="00D548D8" w:rsidRPr="000549BB" w14:paraId="59B297F4"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32"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33"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34"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DC_5A_n261I</w:t>
            </w:r>
          </w:p>
        </w:tc>
        <w:tc>
          <w:tcPr>
            <w:tcW w:w="1531" w:type="dxa"/>
            <w:tcBorders>
              <w:top w:val="single" w:sz="4" w:space="0" w:color="auto"/>
              <w:left w:val="single" w:sz="4" w:space="0" w:color="auto"/>
              <w:bottom w:val="single" w:sz="4" w:space="0" w:color="auto"/>
              <w:right w:val="single" w:sz="4" w:space="0" w:color="auto"/>
            </w:tcBorders>
            <w:vAlign w:val="center"/>
            <w:tcPrChange w:id="5535"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37"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8"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8B8E7"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39"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40"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018B3" w14:textId="3EA0C63A" w:rsidR="00D548D8" w:rsidRPr="00840CFD" w:rsidRDefault="00D548D8" w:rsidP="00D548D8">
            <w:pPr>
              <w:pStyle w:val="TAL"/>
              <w:snapToGrid w:val="0"/>
              <w:jc w:val="both"/>
              <w:rPr>
                <w:rFonts w:cs="Arial"/>
                <w:szCs w:val="18"/>
              </w:rPr>
            </w:pPr>
            <w:ins w:id="5541" w:author="tank" w:date="2019-10-15T18:09:00Z">
              <w:r w:rsidRPr="00CA59F2">
                <w:rPr>
                  <w:rFonts w:eastAsia="新細明體" w:cs="Arial" w:hint="eastAsia"/>
                  <w:szCs w:val="18"/>
                  <w:lang w:eastAsia="zh-TW"/>
                </w:rPr>
                <w:t>completed</w:t>
              </w:r>
            </w:ins>
            <w:del w:id="5542"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43"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44"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45"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46"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Change w:id="5547"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49"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0"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D7DB"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51"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52"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AFB56" w14:textId="39DA777E" w:rsidR="00D548D8" w:rsidRPr="00840CFD" w:rsidRDefault="00D548D8" w:rsidP="00D548D8">
            <w:pPr>
              <w:pStyle w:val="TAL"/>
              <w:snapToGrid w:val="0"/>
              <w:jc w:val="both"/>
              <w:rPr>
                <w:rFonts w:cs="Arial"/>
                <w:szCs w:val="18"/>
              </w:rPr>
            </w:pPr>
            <w:ins w:id="5553" w:author="tank" w:date="2019-10-15T18:09:00Z">
              <w:r w:rsidRPr="00CA59F2">
                <w:rPr>
                  <w:rFonts w:eastAsia="新細明體" w:cs="Arial" w:hint="eastAsia"/>
                  <w:szCs w:val="18"/>
                  <w:lang w:eastAsia="zh-TW"/>
                </w:rPr>
                <w:t>completed</w:t>
              </w:r>
            </w:ins>
            <w:del w:id="5554"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55"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56"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57"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58"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Change w:id="5559"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61"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2"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54E05"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63"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64"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50BA4" w14:textId="2C006900" w:rsidR="00D548D8" w:rsidRPr="00840CFD" w:rsidRDefault="00D548D8" w:rsidP="00D548D8">
            <w:pPr>
              <w:pStyle w:val="TAL"/>
              <w:snapToGrid w:val="0"/>
              <w:jc w:val="both"/>
              <w:rPr>
                <w:rFonts w:cs="Arial"/>
                <w:szCs w:val="18"/>
              </w:rPr>
            </w:pPr>
            <w:ins w:id="5565" w:author="tank" w:date="2019-10-15T18:09:00Z">
              <w:r w:rsidRPr="00CA59F2">
                <w:rPr>
                  <w:rFonts w:eastAsia="新細明體" w:cs="Arial" w:hint="eastAsia"/>
                  <w:szCs w:val="18"/>
                  <w:lang w:eastAsia="zh-TW"/>
                </w:rPr>
                <w:t>completed</w:t>
              </w:r>
            </w:ins>
            <w:del w:id="5566"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67"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D548D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68" w:author="tank" w:date="2019-10-15T18: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69" w:author="tank" w:date="2019-10-15T18: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5570" w:author="tank" w:date="2019-10-15T18:0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Change w:id="5571" w:author="tank" w:date="2019-10-15T18:0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tank" w:date="2019-10-15T18:0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5573" w:author="tank" w:date="2019-10-15T18:0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74" w:author="tank" w:date="2019-10-15T18:0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7EB6F" w14:textId="77777777" w:rsidR="00D548D8" w:rsidRPr="00840CFD" w:rsidRDefault="00D548D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5575" w:author="tank" w:date="2019-10-15T18:0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5576" w:author="tank" w:date="2019-10-15T18:0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5FABB" w14:textId="059AEA2A" w:rsidR="00D548D8" w:rsidRPr="00840CFD" w:rsidRDefault="00D548D8" w:rsidP="00D548D8">
            <w:pPr>
              <w:pStyle w:val="TAL"/>
              <w:snapToGrid w:val="0"/>
              <w:jc w:val="both"/>
              <w:rPr>
                <w:rFonts w:cs="Arial"/>
                <w:szCs w:val="18"/>
              </w:rPr>
            </w:pPr>
            <w:ins w:id="5577" w:author="tank" w:date="2019-10-15T18:09:00Z">
              <w:r w:rsidRPr="00CA59F2">
                <w:rPr>
                  <w:rFonts w:eastAsia="新細明體" w:cs="Arial" w:hint="eastAsia"/>
                  <w:szCs w:val="18"/>
                  <w:lang w:eastAsia="zh-TW"/>
                </w:rPr>
                <w:t>completed</w:t>
              </w:r>
            </w:ins>
            <w:del w:id="5578" w:author="tank" w:date="2019-10-15T18:09:00Z">
              <w:r w:rsidRPr="00840CFD" w:rsidDel="006D7C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5579" w:author="tank" w:date="2019-10-15T18:0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315F6D" w:rsidP="00BC6BDB">
            <w:pPr>
              <w:pStyle w:val="TAL"/>
              <w:snapToGrid w:val="0"/>
              <w:jc w:val="both"/>
              <w:rPr>
                <w:rFonts w:eastAsia="Malgun Gothic" w:cs="Arial"/>
                <w:szCs w:val="18"/>
                <w:lang w:eastAsia="ko-KR"/>
              </w:rPr>
            </w:pPr>
            <w:hyperlink r:id="rId27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315F6D" w:rsidP="00BC6BDB">
            <w:pPr>
              <w:pStyle w:val="TAL"/>
              <w:snapToGrid w:val="0"/>
              <w:jc w:val="both"/>
              <w:rPr>
                <w:rFonts w:eastAsia="Malgun Gothic" w:cs="Arial"/>
                <w:szCs w:val="18"/>
                <w:lang w:eastAsia="ko-KR"/>
              </w:rPr>
            </w:pPr>
            <w:hyperlink r:id="rId27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315F6D" w:rsidP="00BC6BDB">
            <w:pPr>
              <w:pStyle w:val="TAL"/>
              <w:snapToGrid w:val="0"/>
              <w:jc w:val="both"/>
              <w:rPr>
                <w:rFonts w:eastAsia="Malgun Gothic" w:cs="Arial"/>
                <w:szCs w:val="18"/>
                <w:lang w:eastAsia="ko-KR"/>
              </w:rPr>
            </w:pPr>
            <w:hyperlink r:id="rId27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315F6D" w:rsidP="00BC6BDB">
            <w:pPr>
              <w:pStyle w:val="TAL"/>
              <w:snapToGrid w:val="0"/>
              <w:jc w:val="both"/>
              <w:rPr>
                <w:rFonts w:eastAsia="Malgun Gothic" w:cs="Arial"/>
                <w:szCs w:val="18"/>
                <w:lang w:eastAsia="ko-KR"/>
              </w:rPr>
            </w:pPr>
            <w:hyperlink r:id="rId277"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w:t>
            </w:r>
            <w:r w:rsidRPr="00840CFD">
              <w:rPr>
                <w:rFonts w:eastAsia="Malgun Gothic" w:cs="Arial"/>
                <w:szCs w:val="18"/>
                <w:lang w:eastAsia="ko-KR"/>
              </w:rPr>
              <w:lastRenderedPageBreak/>
              <w:t>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 xml:space="preserve">LG Electronics, Ericsson-LG, Samsung, </w:t>
            </w:r>
            <w:r w:rsidRPr="00840CFD">
              <w:rPr>
                <w:rFonts w:eastAsia="Malgun Gothic" w:cs="Arial"/>
                <w:szCs w:val="18"/>
                <w:lang w:eastAsia="ko-KR"/>
              </w:rPr>
              <w:lastRenderedPageBreak/>
              <w:t>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Complete</w:t>
            </w:r>
            <w:r w:rsidRPr="00840CFD">
              <w:rPr>
                <w:rFonts w:cs="Arial"/>
                <w:szCs w:val="18"/>
                <w:lang w:eastAsia="ja-JP"/>
              </w:rPr>
              <w:lastRenderedPageBreak/>
              <w:t>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315F6D" w:rsidP="00BC6BDB">
            <w:pPr>
              <w:keepNext/>
              <w:snapToGrid w:val="0"/>
              <w:spacing w:after="0"/>
              <w:jc w:val="both"/>
              <w:rPr>
                <w:rFonts w:ascii="Arial" w:hAnsi="Arial" w:cs="Arial"/>
                <w:sz w:val="18"/>
                <w:szCs w:val="18"/>
              </w:rPr>
            </w:pPr>
            <w:hyperlink r:id="rId278"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315F6D" w:rsidP="00BC6BDB">
            <w:pPr>
              <w:keepNext/>
              <w:snapToGrid w:val="0"/>
              <w:spacing w:after="0"/>
              <w:jc w:val="both"/>
              <w:rPr>
                <w:rFonts w:ascii="Arial" w:hAnsi="Arial" w:cs="Arial"/>
                <w:color w:val="0000FF"/>
                <w:sz w:val="18"/>
                <w:szCs w:val="18"/>
                <w:u w:val="single"/>
              </w:rPr>
            </w:pPr>
            <w:hyperlink r:id="rId279"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315F6D" w:rsidP="00BC6BDB">
            <w:pPr>
              <w:pStyle w:val="TAL"/>
              <w:snapToGrid w:val="0"/>
              <w:jc w:val="both"/>
              <w:rPr>
                <w:rFonts w:eastAsia="新細明體" w:cs="Arial"/>
                <w:szCs w:val="18"/>
                <w:lang w:eastAsia="zh-TW"/>
              </w:rPr>
            </w:pPr>
            <w:hyperlink r:id="rId280"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315F6D" w:rsidP="00BC6BDB">
            <w:pPr>
              <w:pStyle w:val="TAL"/>
              <w:snapToGrid w:val="0"/>
              <w:jc w:val="both"/>
              <w:rPr>
                <w:rFonts w:eastAsia="新細明體" w:cs="Arial"/>
                <w:szCs w:val="18"/>
                <w:lang w:eastAsia="zh-TW"/>
              </w:rPr>
            </w:pPr>
            <w:hyperlink r:id="rId281"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315F6D" w:rsidP="00BC6BDB">
            <w:pPr>
              <w:pStyle w:val="TAL"/>
              <w:snapToGrid w:val="0"/>
              <w:jc w:val="both"/>
              <w:rPr>
                <w:rFonts w:eastAsia="新細明體" w:cs="Arial"/>
                <w:szCs w:val="18"/>
                <w:lang w:eastAsia="zh-TW"/>
              </w:rPr>
            </w:pPr>
            <w:hyperlink r:id="rId282"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315F6D" w:rsidP="00BC6BDB">
            <w:pPr>
              <w:pStyle w:val="TAL"/>
              <w:snapToGrid w:val="0"/>
              <w:jc w:val="both"/>
              <w:rPr>
                <w:rFonts w:eastAsia="新細明體" w:cs="Arial"/>
                <w:szCs w:val="18"/>
                <w:lang w:eastAsia="zh-TW"/>
              </w:rPr>
            </w:pPr>
            <w:hyperlink r:id="rId283"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315F6D" w:rsidP="00BC6BDB">
            <w:pPr>
              <w:pStyle w:val="TAL"/>
              <w:snapToGrid w:val="0"/>
              <w:jc w:val="both"/>
              <w:rPr>
                <w:rFonts w:eastAsia="新細明體" w:cs="Arial"/>
                <w:szCs w:val="18"/>
                <w:lang w:eastAsia="zh-TW"/>
              </w:rPr>
            </w:pPr>
            <w:hyperlink r:id="rId284"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315F6D" w:rsidP="00BC6BDB">
            <w:pPr>
              <w:pStyle w:val="TAL"/>
              <w:snapToGrid w:val="0"/>
              <w:jc w:val="both"/>
              <w:rPr>
                <w:rFonts w:eastAsia="新細明體" w:cs="Arial"/>
                <w:szCs w:val="18"/>
                <w:lang w:eastAsia="zh-TW"/>
              </w:rPr>
            </w:pPr>
            <w:hyperlink r:id="rId285"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315F6D" w:rsidP="00BC6BDB">
            <w:pPr>
              <w:pStyle w:val="TAL"/>
              <w:snapToGrid w:val="0"/>
              <w:jc w:val="both"/>
              <w:rPr>
                <w:rFonts w:eastAsia="新細明體" w:cs="Arial"/>
                <w:szCs w:val="18"/>
                <w:lang w:eastAsia="zh-TW"/>
              </w:rPr>
            </w:pPr>
            <w:hyperlink r:id="rId286"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315F6D" w:rsidP="00BC6BDB">
            <w:pPr>
              <w:pStyle w:val="TAL"/>
              <w:snapToGrid w:val="0"/>
              <w:jc w:val="both"/>
              <w:rPr>
                <w:rFonts w:cs="Arial"/>
                <w:szCs w:val="18"/>
              </w:rPr>
            </w:pPr>
            <w:hyperlink r:id="rId287"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315F6D" w:rsidP="00BC6BDB">
            <w:pPr>
              <w:pStyle w:val="TAL"/>
              <w:snapToGrid w:val="0"/>
              <w:jc w:val="both"/>
              <w:rPr>
                <w:rFonts w:cs="Arial"/>
                <w:szCs w:val="18"/>
              </w:rPr>
            </w:pPr>
            <w:hyperlink r:id="rId288"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315F6D" w:rsidP="00BC6BDB">
            <w:pPr>
              <w:pStyle w:val="TAL"/>
              <w:snapToGrid w:val="0"/>
              <w:jc w:val="both"/>
              <w:rPr>
                <w:rFonts w:eastAsia="新細明體" w:cs="Arial"/>
                <w:szCs w:val="18"/>
                <w:lang w:eastAsia="zh-TW"/>
              </w:rPr>
            </w:pPr>
            <w:hyperlink r:id="rId28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315F6D" w:rsidP="00BC6BDB">
            <w:pPr>
              <w:pStyle w:val="TAL"/>
              <w:snapToGrid w:val="0"/>
              <w:jc w:val="both"/>
              <w:rPr>
                <w:rFonts w:eastAsia="新細明體" w:cs="Arial"/>
                <w:szCs w:val="18"/>
                <w:lang w:eastAsia="zh-TW"/>
              </w:rPr>
            </w:pPr>
            <w:hyperlink r:id="rId29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315F6D" w:rsidP="00BC6BDB">
            <w:pPr>
              <w:pStyle w:val="TAL"/>
              <w:snapToGrid w:val="0"/>
              <w:jc w:val="both"/>
              <w:rPr>
                <w:rFonts w:eastAsia="新細明體" w:cs="Arial"/>
                <w:szCs w:val="18"/>
                <w:lang w:eastAsia="zh-TW"/>
              </w:rPr>
            </w:pPr>
            <w:hyperlink r:id="rId29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315F6D" w:rsidP="00BC6BDB">
            <w:pPr>
              <w:pStyle w:val="TAL"/>
              <w:snapToGrid w:val="0"/>
              <w:jc w:val="both"/>
              <w:rPr>
                <w:rFonts w:eastAsia="新細明體" w:cs="Arial"/>
                <w:szCs w:val="18"/>
                <w:lang w:eastAsia="zh-TW"/>
              </w:rPr>
            </w:pPr>
            <w:hyperlink r:id="rId29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315F6D" w:rsidP="00BC6BDB">
            <w:pPr>
              <w:pStyle w:val="TAL"/>
              <w:snapToGrid w:val="0"/>
              <w:jc w:val="both"/>
              <w:rPr>
                <w:rFonts w:eastAsia="新細明體" w:cs="Arial"/>
                <w:szCs w:val="18"/>
                <w:lang w:eastAsia="zh-TW"/>
              </w:rPr>
            </w:pPr>
            <w:hyperlink r:id="rId29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lastRenderedPageBreak/>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315F6D" w:rsidP="00BC6BDB">
            <w:pPr>
              <w:pStyle w:val="TAL"/>
              <w:snapToGrid w:val="0"/>
              <w:jc w:val="both"/>
              <w:rPr>
                <w:rFonts w:eastAsia="新細明體" w:cs="Arial"/>
                <w:szCs w:val="18"/>
                <w:lang w:eastAsia="zh-TW"/>
              </w:rPr>
            </w:pPr>
            <w:hyperlink r:id="rId29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315F6D" w:rsidP="00BC6BDB">
            <w:pPr>
              <w:pStyle w:val="TAL"/>
              <w:snapToGrid w:val="0"/>
              <w:jc w:val="both"/>
              <w:rPr>
                <w:rFonts w:eastAsia="新細明體" w:cs="Arial"/>
                <w:szCs w:val="18"/>
                <w:lang w:eastAsia="zh-TW"/>
              </w:rPr>
            </w:pPr>
            <w:hyperlink r:id="rId29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315F6D" w:rsidP="00BC6BDB">
            <w:pPr>
              <w:pStyle w:val="TAL"/>
              <w:snapToGrid w:val="0"/>
              <w:jc w:val="both"/>
              <w:rPr>
                <w:rFonts w:eastAsia="新細明體" w:cs="Arial"/>
                <w:szCs w:val="18"/>
                <w:lang w:eastAsia="zh-TW"/>
              </w:rPr>
            </w:pPr>
            <w:hyperlink r:id="rId29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315F6D" w:rsidP="00BC6BDB">
            <w:pPr>
              <w:pStyle w:val="TAL"/>
              <w:snapToGrid w:val="0"/>
              <w:jc w:val="both"/>
              <w:rPr>
                <w:rFonts w:eastAsia="新細明體" w:cs="Arial"/>
                <w:szCs w:val="18"/>
                <w:lang w:eastAsia="zh-TW"/>
              </w:rPr>
            </w:pPr>
            <w:hyperlink r:id="rId29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315F6D" w:rsidP="00BC6BDB">
            <w:pPr>
              <w:pStyle w:val="TAL"/>
              <w:snapToGrid w:val="0"/>
              <w:jc w:val="both"/>
              <w:rPr>
                <w:rFonts w:eastAsia="新細明體" w:cs="Arial"/>
                <w:szCs w:val="18"/>
                <w:lang w:eastAsia="zh-TW"/>
              </w:rPr>
            </w:pPr>
            <w:hyperlink r:id="rId298"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564B616C" w:rsidR="00A67257" w:rsidRPr="00B44C16" w:rsidRDefault="00A67257" w:rsidP="00094097">
            <w:pPr>
              <w:pStyle w:val="TAL"/>
              <w:snapToGrid w:val="0"/>
              <w:jc w:val="both"/>
              <w:rPr>
                <w:rFonts w:cs="Arial"/>
                <w:szCs w:val="18"/>
              </w:rPr>
            </w:pPr>
            <w:del w:id="5580" w:author="tank" w:date="2019-10-15T18:35:00Z">
              <w:r w:rsidRPr="00840CFD" w:rsidDel="00094097">
                <w:rPr>
                  <w:rFonts w:cs="Arial"/>
                  <w:szCs w:val="18"/>
                  <w:lang w:val="x-none"/>
                </w:rPr>
                <w:delText xml:space="preserve"> </w:delText>
              </w:r>
            </w:del>
            <w:r w:rsidRPr="00B44C16">
              <w:rPr>
                <w:rFonts w:cs="Arial"/>
                <w:szCs w:val="18"/>
                <w:lang w:val="x-none"/>
              </w:rPr>
              <w:t>DC_</w:t>
            </w:r>
            <w:r w:rsidRPr="00B44C16">
              <w:rPr>
                <w:rFonts w:cs="Arial"/>
                <w:szCs w:val="18"/>
              </w:rPr>
              <w:t>13</w:t>
            </w:r>
            <w:r w:rsidRPr="00B44C16">
              <w:rPr>
                <w:rFonts w:cs="Arial"/>
                <w:szCs w:val="18"/>
                <w:lang w:val="x-none"/>
              </w:rPr>
              <w:t>A</w:t>
            </w:r>
            <w:del w:id="5581" w:author="tank" w:date="2019-10-15T18:35:00Z">
              <w:r w:rsidRPr="00B44C16" w:rsidDel="00094097">
                <w:rPr>
                  <w:rFonts w:cs="Arial"/>
                  <w:szCs w:val="18"/>
                  <w:lang w:val="sv-SE"/>
                </w:rPr>
                <w:delText>_DC</w:delText>
              </w:r>
            </w:del>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77777777" w:rsidR="00A67257" w:rsidRPr="00B44C16" w:rsidRDefault="00A67257" w:rsidP="00BC6BDB">
            <w:pPr>
              <w:keepNext/>
              <w:snapToGrid w:val="0"/>
              <w:spacing w:after="0"/>
              <w:jc w:val="both"/>
              <w:rPr>
                <w:rFonts w:ascii="Arial" w:hAnsi="Arial" w:cs="Arial"/>
                <w:sz w:val="18"/>
                <w:szCs w:val="18"/>
              </w:rPr>
            </w:pPr>
            <w:del w:id="5582" w:author="tank" w:date="2019-10-15T18:35:00Z">
              <w:r w:rsidRPr="00B44C16" w:rsidDel="00B44C16">
                <w:rPr>
                  <w:rFonts w:ascii="Arial" w:hAnsi="Arial" w:cs="Arial"/>
                  <w:sz w:val="18"/>
                  <w:szCs w:val="18"/>
                  <w:lang w:val="x-none"/>
                </w:rPr>
                <w:delText xml:space="preserve"> </w:delText>
              </w:r>
            </w:del>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315F6D" w:rsidP="00BC6BDB">
            <w:pPr>
              <w:pStyle w:val="TAL"/>
              <w:snapToGrid w:val="0"/>
              <w:jc w:val="both"/>
              <w:rPr>
                <w:rFonts w:eastAsia="新細明體" w:cs="Arial"/>
                <w:szCs w:val="18"/>
                <w:lang w:eastAsia="zh-TW"/>
              </w:rPr>
            </w:pPr>
            <w:hyperlink r:id="rId299"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067BCBF0" w:rsidR="00A67257" w:rsidRPr="00B44C16" w:rsidRDefault="00A67257" w:rsidP="00094097">
            <w:pPr>
              <w:pStyle w:val="TAL"/>
              <w:snapToGrid w:val="0"/>
              <w:jc w:val="both"/>
              <w:rPr>
                <w:rFonts w:cs="Arial"/>
                <w:szCs w:val="18"/>
              </w:rPr>
            </w:pPr>
            <w:r w:rsidRPr="00B44C16">
              <w:rPr>
                <w:rFonts w:cs="Arial"/>
                <w:szCs w:val="18"/>
              </w:rPr>
              <w:t>DC_13A</w:t>
            </w:r>
            <w:del w:id="5583" w:author="tank" w:date="2019-10-15T18:35:00Z">
              <w:r w:rsidRPr="00B44C16" w:rsidDel="00094097">
                <w:rPr>
                  <w:rFonts w:cs="Arial"/>
                  <w:szCs w:val="18"/>
                </w:rPr>
                <w:delText>_DC</w:delText>
              </w:r>
            </w:del>
            <w:r w:rsidRPr="00B44C16">
              <w:rPr>
                <w:rFonts w:cs="Arial"/>
                <w:szCs w:val="18"/>
              </w:rPr>
              <w:t>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315F6D" w:rsidP="00BC6BDB">
            <w:pPr>
              <w:pStyle w:val="TAL"/>
              <w:snapToGrid w:val="0"/>
              <w:jc w:val="both"/>
              <w:rPr>
                <w:rFonts w:eastAsia="新細明體" w:cs="Arial"/>
                <w:szCs w:val="18"/>
                <w:lang w:eastAsia="zh-TW"/>
              </w:rPr>
            </w:pPr>
            <w:hyperlink r:id="rId300"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07347FE0" w:rsidR="00A67257" w:rsidRPr="00094097" w:rsidRDefault="00A67257" w:rsidP="00094097">
            <w:pPr>
              <w:pStyle w:val="TAL"/>
              <w:snapToGrid w:val="0"/>
              <w:jc w:val="both"/>
              <w:rPr>
                <w:rFonts w:cs="Arial"/>
                <w:szCs w:val="18"/>
              </w:rPr>
            </w:pPr>
            <w:r w:rsidRPr="00094097">
              <w:rPr>
                <w:rFonts w:cs="Arial"/>
                <w:szCs w:val="18"/>
              </w:rPr>
              <w:t>DC_13A</w:t>
            </w:r>
            <w:del w:id="5584" w:author="tank" w:date="2019-10-15T18:35:00Z">
              <w:r w:rsidRPr="00094097" w:rsidDel="00094097">
                <w:rPr>
                  <w:rFonts w:cs="Arial"/>
                  <w:szCs w:val="18"/>
                </w:rPr>
                <w:delText>_DC</w:delText>
              </w:r>
            </w:del>
            <w:r w:rsidRPr="00094097">
              <w:rPr>
                <w:rFonts w:cs="Arial"/>
                <w:szCs w:val="18"/>
              </w:rPr>
              <w:t>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315F6D" w:rsidP="00BC6BDB">
            <w:pPr>
              <w:pStyle w:val="TAL"/>
              <w:snapToGrid w:val="0"/>
              <w:jc w:val="both"/>
              <w:rPr>
                <w:rFonts w:eastAsia="新細明體" w:cs="Arial"/>
                <w:szCs w:val="18"/>
                <w:lang w:eastAsia="zh-TW"/>
              </w:rPr>
            </w:pPr>
            <w:hyperlink r:id="rId301"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041A780A" w:rsidR="00A67257" w:rsidRPr="00094097" w:rsidRDefault="00A67257" w:rsidP="00094097">
            <w:pPr>
              <w:pStyle w:val="TAL"/>
              <w:snapToGrid w:val="0"/>
              <w:jc w:val="both"/>
              <w:rPr>
                <w:rFonts w:cs="Arial"/>
                <w:szCs w:val="18"/>
              </w:rPr>
            </w:pPr>
            <w:r w:rsidRPr="00094097">
              <w:rPr>
                <w:rFonts w:cs="Arial"/>
                <w:szCs w:val="18"/>
              </w:rPr>
              <w:t>DC_13A</w:t>
            </w:r>
            <w:del w:id="5585" w:author="tank" w:date="2019-10-15T18:35:00Z">
              <w:r w:rsidRPr="00094097" w:rsidDel="00094097">
                <w:rPr>
                  <w:rFonts w:cs="Arial"/>
                  <w:szCs w:val="18"/>
                </w:rPr>
                <w:delText>_DC</w:delText>
              </w:r>
            </w:del>
            <w:r w:rsidRPr="00094097">
              <w:rPr>
                <w:rFonts w:cs="Arial"/>
                <w:szCs w:val="18"/>
              </w:rPr>
              <w:t>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315F6D" w:rsidP="00BC6BDB">
            <w:pPr>
              <w:pStyle w:val="TAL"/>
              <w:snapToGrid w:val="0"/>
              <w:jc w:val="both"/>
              <w:rPr>
                <w:rFonts w:eastAsia="新細明體" w:cs="Arial"/>
                <w:szCs w:val="18"/>
                <w:lang w:eastAsia="zh-TW"/>
              </w:rPr>
            </w:pPr>
            <w:hyperlink r:id="rId302"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315F6D" w:rsidP="00BC6BDB">
            <w:pPr>
              <w:keepNext/>
              <w:snapToGrid w:val="0"/>
              <w:spacing w:after="0"/>
              <w:jc w:val="both"/>
              <w:rPr>
                <w:rFonts w:ascii="Arial" w:hAnsi="Arial" w:cs="Arial"/>
                <w:sz w:val="18"/>
                <w:szCs w:val="18"/>
                <w:highlight w:val="yellow"/>
              </w:rPr>
            </w:pPr>
            <w:hyperlink r:id="rId30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315F6D" w:rsidP="00BC6BDB">
            <w:pPr>
              <w:keepNext/>
              <w:snapToGrid w:val="0"/>
              <w:spacing w:after="0"/>
              <w:jc w:val="both"/>
              <w:rPr>
                <w:rFonts w:ascii="Arial" w:hAnsi="Arial" w:cs="Arial"/>
                <w:sz w:val="18"/>
                <w:szCs w:val="18"/>
                <w:highlight w:val="yellow"/>
              </w:rPr>
            </w:pPr>
            <w:hyperlink r:id="rId30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315F6D" w:rsidP="00BC6BDB">
            <w:pPr>
              <w:keepNext/>
              <w:snapToGrid w:val="0"/>
              <w:spacing w:after="0"/>
              <w:jc w:val="both"/>
              <w:rPr>
                <w:rFonts w:ascii="Arial" w:hAnsi="Arial" w:cs="Arial"/>
                <w:sz w:val="18"/>
                <w:szCs w:val="18"/>
                <w:highlight w:val="yellow"/>
              </w:rPr>
            </w:pPr>
            <w:hyperlink r:id="rId30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315F6D" w:rsidP="00BC6BDB">
            <w:pPr>
              <w:keepNext/>
              <w:snapToGrid w:val="0"/>
              <w:spacing w:after="0"/>
              <w:jc w:val="both"/>
              <w:rPr>
                <w:rFonts w:ascii="Arial" w:hAnsi="Arial" w:cs="Arial"/>
                <w:sz w:val="18"/>
                <w:szCs w:val="18"/>
                <w:highlight w:val="yellow"/>
              </w:rPr>
            </w:pPr>
            <w:hyperlink r:id="rId30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198E7966" w:rsidR="00A67257" w:rsidRPr="001E365F" w:rsidDel="00F9344A" w:rsidRDefault="00A67257" w:rsidP="00BC6BDB">
            <w:pPr>
              <w:keepNext/>
              <w:shd w:val="clear" w:color="auto" w:fill="FFFFFF"/>
              <w:snapToGrid w:val="0"/>
              <w:spacing w:after="0"/>
              <w:jc w:val="both"/>
              <w:rPr>
                <w:del w:id="5586" w:author="tank" w:date="2019-10-15T23:17:00Z"/>
                <w:rFonts w:ascii="Arial" w:hAnsi="Arial" w:cs="Arial"/>
                <w:sz w:val="18"/>
                <w:szCs w:val="18"/>
                <w:highlight w:val="yellow"/>
              </w:rPr>
            </w:pPr>
          </w:p>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315F6D" w:rsidP="00BC6BDB">
            <w:pPr>
              <w:keepNext/>
              <w:snapToGrid w:val="0"/>
              <w:spacing w:after="0"/>
              <w:jc w:val="both"/>
              <w:rPr>
                <w:rFonts w:ascii="Arial" w:hAnsi="Arial" w:cs="Arial"/>
                <w:sz w:val="18"/>
                <w:szCs w:val="18"/>
                <w:highlight w:val="yellow"/>
              </w:rPr>
            </w:pPr>
            <w:hyperlink r:id="rId30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315F6D" w:rsidP="00BC6BDB">
            <w:pPr>
              <w:keepNext/>
              <w:snapToGrid w:val="0"/>
              <w:spacing w:after="0"/>
              <w:jc w:val="both"/>
              <w:rPr>
                <w:rFonts w:ascii="Arial" w:hAnsi="Arial" w:cs="Arial"/>
                <w:sz w:val="18"/>
                <w:szCs w:val="18"/>
                <w:highlight w:val="yellow"/>
              </w:rPr>
            </w:pPr>
            <w:hyperlink r:id="rId30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315F6D" w:rsidP="00BC6BDB">
            <w:pPr>
              <w:keepNext/>
              <w:snapToGrid w:val="0"/>
              <w:spacing w:after="0"/>
              <w:jc w:val="both"/>
              <w:rPr>
                <w:rFonts w:ascii="Arial" w:hAnsi="Arial" w:cs="Arial"/>
                <w:sz w:val="18"/>
                <w:szCs w:val="18"/>
                <w:highlight w:val="yellow"/>
              </w:rPr>
            </w:pPr>
            <w:hyperlink r:id="rId30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315F6D" w:rsidP="00BC6BDB">
            <w:pPr>
              <w:keepNext/>
              <w:snapToGrid w:val="0"/>
              <w:spacing w:after="0"/>
              <w:jc w:val="both"/>
              <w:rPr>
                <w:rFonts w:ascii="Arial" w:hAnsi="Arial" w:cs="Arial"/>
                <w:sz w:val="18"/>
                <w:szCs w:val="18"/>
                <w:highlight w:val="yellow"/>
              </w:rPr>
            </w:pPr>
            <w:hyperlink r:id="rId310"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315F6D" w:rsidP="00BC6BDB">
            <w:pPr>
              <w:keepNext/>
              <w:snapToGrid w:val="0"/>
              <w:spacing w:after="0"/>
              <w:jc w:val="both"/>
              <w:rPr>
                <w:rFonts w:ascii="Arial" w:hAnsi="Arial" w:cs="Arial"/>
                <w:sz w:val="18"/>
                <w:szCs w:val="18"/>
                <w:highlight w:val="yellow"/>
              </w:rPr>
            </w:pPr>
            <w:hyperlink r:id="rId31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315F6D" w:rsidP="00BC6BDB">
            <w:pPr>
              <w:keepNext/>
              <w:snapToGrid w:val="0"/>
              <w:spacing w:after="0"/>
              <w:jc w:val="both"/>
              <w:rPr>
                <w:rFonts w:ascii="Arial" w:hAnsi="Arial" w:cs="Arial"/>
                <w:sz w:val="18"/>
                <w:szCs w:val="18"/>
                <w:highlight w:val="yellow"/>
              </w:rPr>
            </w:pPr>
            <w:hyperlink r:id="rId31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315F6D" w:rsidP="00BC6BDB">
            <w:pPr>
              <w:keepNext/>
              <w:snapToGrid w:val="0"/>
              <w:spacing w:after="0"/>
              <w:jc w:val="both"/>
              <w:rPr>
                <w:rFonts w:ascii="Arial" w:hAnsi="Arial" w:cs="Arial"/>
                <w:sz w:val="18"/>
                <w:szCs w:val="18"/>
                <w:highlight w:val="yellow"/>
              </w:rPr>
            </w:pPr>
            <w:hyperlink r:id="rId31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315F6D" w:rsidP="00BC6BDB">
            <w:pPr>
              <w:keepNext/>
              <w:snapToGrid w:val="0"/>
              <w:spacing w:after="0"/>
              <w:jc w:val="both"/>
              <w:rPr>
                <w:rFonts w:ascii="Arial" w:hAnsi="Arial" w:cs="Arial"/>
                <w:sz w:val="18"/>
                <w:szCs w:val="18"/>
                <w:highlight w:val="yellow"/>
              </w:rPr>
            </w:pPr>
            <w:hyperlink r:id="rId31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r w:rsidRPr="001E365F">
              <w:rPr>
                <w:rFonts w:ascii="Arial" w:hAnsi="Arial" w:cs="Arial"/>
                <w:sz w:val="18"/>
                <w:szCs w:val="18"/>
                <w:highlight w:val="yellow"/>
                <w:lang w:val="sv-SE" w:eastAsia="ja-JP"/>
              </w:rPr>
              <w:lastRenderedPageBreak/>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315F6D" w:rsidP="00BC6BDB">
            <w:pPr>
              <w:keepNext/>
              <w:snapToGrid w:val="0"/>
              <w:spacing w:after="0"/>
              <w:jc w:val="both"/>
              <w:rPr>
                <w:rFonts w:ascii="Arial" w:hAnsi="Arial" w:cs="Arial"/>
                <w:sz w:val="18"/>
                <w:szCs w:val="18"/>
                <w:highlight w:val="yellow"/>
              </w:rPr>
            </w:pPr>
            <w:hyperlink r:id="rId315" w:history="1">
              <w:r w:rsidR="00A67257" w:rsidRPr="001E365F">
                <w:rPr>
                  <w:rStyle w:val="ae"/>
                  <w:rFonts w:ascii="Arial" w:hAnsi="Arial" w:cs="Arial"/>
                  <w:sz w:val="18"/>
                  <w:szCs w:val="18"/>
                  <w:highlight w:val="yellow"/>
                </w:rPr>
                <w:t>Zheng.zhao@ver</w:t>
              </w:r>
              <w:r w:rsidR="00A67257" w:rsidRPr="001E365F">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w:t>
            </w:r>
            <w:r w:rsidRPr="001E365F">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315F6D" w:rsidP="00BC6BDB">
            <w:pPr>
              <w:keepNext/>
              <w:snapToGrid w:val="0"/>
              <w:spacing w:after="0"/>
              <w:jc w:val="both"/>
              <w:rPr>
                <w:rFonts w:ascii="Arial" w:hAnsi="Arial" w:cs="Arial"/>
                <w:sz w:val="18"/>
                <w:szCs w:val="18"/>
                <w:highlight w:val="yellow"/>
              </w:rPr>
            </w:pPr>
            <w:hyperlink r:id="rId31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315F6D" w:rsidP="00BC6BDB">
            <w:pPr>
              <w:keepNext/>
              <w:snapToGrid w:val="0"/>
              <w:spacing w:after="0"/>
              <w:jc w:val="both"/>
              <w:rPr>
                <w:rFonts w:ascii="Arial" w:hAnsi="Arial" w:cs="Arial"/>
                <w:sz w:val="18"/>
                <w:szCs w:val="18"/>
              </w:rPr>
            </w:pPr>
            <w:hyperlink r:id="rId3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26359AA9" w:rsidR="00A67257" w:rsidRPr="00B44C16" w:rsidDel="00597620" w:rsidRDefault="00A67257" w:rsidP="00BC6BDB">
            <w:pPr>
              <w:pStyle w:val="TAL"/>
              <w:snapToGrid w:val="0"/>
              <w:jc w:val="both"/>
              <w:rPr>
                <w:rFonts w:eastAsia="新細明體" w:cs="Arial"/>
                <w:szCs w:val="18"/>
                <w:lang w:eastAsia="zh-TW"/>
              </w:rPr>
            </w:pPr>
            <w:del w:id="5587" w:author="tank" w:date="2019-10-15T18:36:00Z">
              <w:r w:rsidRPr="00840CFD" w:rsidDel="00B44C16">
                <w:rPr>
                  <w:rFonts w:cs="Arial"/>
                  <w:szCs w:val="18"/>
                </w:rPr>
                <w:delText>ONGOING</w:delText>
              </w:r>
            </w:del>
            <w:ins w:id="5588" w:author="tank" w:date="2019-10-15T18:36:00Z">
              <w:r w:rsidR="00B44C16">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9"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590"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591"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592"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593"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594"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595"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9CB32"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596"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597"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55A55" w14:textId="4956769D" w:rsidR="00B44C16" w:rsidRPr="00840CFD" w:rsidDel="00597620" w:rsidRDefault="00B44C16" w:rsidP="00B44C16">
            <w:pPr>
              <w:pStyle w:val="TAL"/>
              <w:snapToGrid w:val="0"/>
              <w:jc w:val="both"/>
              <w:rPr>
                <w:rFonts w:eastAsia="新細明體" w:cs="Arial"/>
                <w:szCs w:val="18"/>
                <w:lang w:eastAsia="zh-TW"/>
              </w:rPr>
            </w:pPr>
            <w:ins w:id="5598" w:author="tank" w:date="2019-10-15T18:36:00Z">
              <w:r w:rsidRPr="006D0911">
                <w:rPr>
                  <w:rFonts w:eastAsia="新細明體" w:cs="Arial" w:hint="eastAsia"/>
                  <w:szCs w:val="18"/>
                  <w:lang w:eastAsia="zh-TW"/>
                </w:rPr>
                <w:t>completed</w:t>
              </w:r>
            </w:ins>
            <w:del w:id="5599"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00"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01"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02"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03"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04"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05"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06"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07"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D33EAF"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08"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09"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825C7" w14:textId="529FFDCB" w:rsidR="00B44C16" w:rsidRPr="00840CFD" w:rsidDel="00597620" w:rsidRDefault="00B44C16" w:rsidP="00B44C16">
            <w:pPr>
              <w:pStyle w:val="TAL"/>
              <w:snapToGrid w:val="0"/>
              <w:jc w:val="both"/>
              <w:rPr>
                <w:rFonts w:eastAsia="新細明體" w:cs="Arial"/>
                <w:szCs w:val="18"/>
                <w:lang w:eastAsia="zh-TW"/>
              </w:rPr>
            </w:pPr>
            <w:ins w:id="5610" w:author="tank" w:date="2019-10-15T18:36:00Z">
              <w:r w:rsidRPr="006D0911">
                <w:rPr>
                  <w:rFonts w:eastAsia="新細明體" w:cs="Arial" w:hint="eastAsia"/>
                  <w:szCs w:val="18"/>
                  <w:lang w:eastAsia="zh-TW"/>
                </w:rPr>
                <w:t>completed</w:t>
              </w:r>
            </w:ins>
            <w:del w:id="5611"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12"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13"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14"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15"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16"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17"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18"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19"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FBF8D7"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20"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21"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CE4EB" w14:textId="505DF4AD" w:rsidR="00B44C16" w:rsidRPr="00840CFD" w:rsidDel="00597620" w:rsidRDefault="00B44C16" w:rsidP="00B44C16">
            <w:pPr>
              <w:pStyle w:val="TAL"/>
              <w:snapToGrid w:val="0"/>
              <w:jc w:val="both"/>
              <w:rPr>
                <w:rFonts w:eastAsia="新細明體" w:cs="Arial"/>
                <w:szCs w:val="18"/>
                <w:lang w:eastAsia="zh-TW"/>
              </w:rPr>
            </w:pPr>
            <w:ins w:id="5622" w:author="tank" w:date="2019-10-15T18:36:00Z">
              <w:r w:rsidRPr="006D0911">
                <w:rPr>
                  <w:rFonts w:eastAsia="新細明體" w:cs="Arial" w:hint="eastAsia"/>
                  <w:szCs w:val="18"/>
                  <w:lang w:eastAsia="zh-TW"/>
                </w:rPr>
                <w:t>completed</w:t>
              </w:r>
            </w:ins>
            <w:del w:id="5623"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24"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25"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26"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27"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28"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29"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30"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31"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2AB316"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32"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33"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7D3ECC" w14:textId="3C05798F" w:rsidR="00B44C16" w:rsidRPr="00840CFD" w:rsidDel="00597620" w:rsidRDefault="00B44C16" w:rsidP="00B44C16">
            <w:pPr>
              <w:pStyle w:val="TAL"/>
              <w:snapToGrid w:val="0"/>
              <w:jc w:val="both"/>
              <w:rPr>
                <w:rFonts w:eastAsia="新細明體" w:cs="Arial"/>
                <w:szCs w:val="18"/>
                <w:lang w:eastAsia="zh-TW"/>
              </w:rPr>
            </w:pPr>
            <w:ins w:id="5634" w:author="tank" w:date="2019-10-15T18:36:00Z">
              <w:r w:rsidRPr="006D0911">
                <w:rPr>
                  <w:rFonts w:eastAsia="新細明體" w:cs="Arial" w:hint="eastAsia"/>
                  <w:szCs w:val="18"/>
                  <w:lang w:eastAsia="zh-TW"/>
                </w:rPr>
                <w:t>completed</w:t>
              </w:r>
            </w:ins>
            <w:del w:id="5635"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36"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37"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38"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39"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40"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41"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42"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43"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F87BE"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44"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45"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6CF755" w14:textId="7E6267B5" w:rsidR="00B44C16" w:rsidRPr="00840CFD" w:rsidDel="00597620" w:rsidRDefault="00B44C16" w:rsidP="00B44C16">
            <w:pPr>
              <w:pStyle w:val="TAL"/>
              <w:snapToGrid w:val="0"/>
              <w:jc w:val="both"/>
              <w:rPr>
                <w:rFonts w:eastAsia="新細明體" w:cs="Arial"/>
                <w:szCs w:val="18"/>
                <w:lang w:eastAsia="zh-TW"/>
              </w:rPr>
            </w:pPr>
            <w:ins w:id="5646" w:author="tank" w:date="2019-10-15T18:36:00Z">
              <w:r w:rsidRPr="006D0911">
                <w:rPr>
                  <w:rFonts w:eastAsia="新細明體" w:cs="Arial" w:hint="eastAsia"/>
                  <w:szCs w:val="18"/>
                  <w:lang w:eastAsia="zh-TW"/>
                </w:rPr>
                <w:t>completed</w:t>
              </w:r>
            </w:ins>
            <w:del w:id="5647"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48"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49" w:author="tank" w:date="2019-10-15T18:3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50" w:author="tank" w:date="2019-10-15T18:3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51" w:author="tank" w:date="2019-10-15T18:3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52" w:author="tank" w:date="2019-10-15T18:3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53" w:author="tank" w:date="2019-10-15T18:3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54" w:author="tank" w:date="2019-10-15T18:3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55" w:author="tank" w:date="2019-10-15T18:3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387872"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56" w:author="tank" w:date="2019-10-15T18:3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57" w:author="tank" w:date="2019-10-15T18:3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A956EC" w14:textId="26D7F453" w:rsidR="00B44C16" w:rsidRPr="00840CFD" w:rsidDel="00597620" w:rsidRDefault="00B44C16" w:rsidP="00B44C16">
            <w:pPr>
              <w:pStyle w:val="TAL"/>
              <w:snapToGrid w:val="0"/>
              <w:jc w:val="both"/>
              <w:rPr>
                <w:rFonts w:eastAsia="新細明體" w:cs="Arial"/>
                <w:szCs w:val="18"/>
                <w:lang w:eastAsia="zh-TW"/>
              </w:rPr>
            </w:pPr>
            <w:ins w:id="5658" w:author="tank" w:date="2019-10-15T18:36:00Z">
              <w:r w:rsidRPr="006D0911">
                <w:rPr>
                  <w:rFonts w:eastAsia="新細明體" w:cs="Arial" w:hint="eastAsia"/>
                  <w:szCs w:val="18"/>
                  <w:lang w:eastAsia="zh-TW"/>
                </w:rPr>
                <w:t>completed</w:t>
              </w:r>
            </w:ins>
            <w:del w:id="5659" w:author="tank" w:date="2019-10-15T18:36:00Z">
              <w:r w:rsidRPr="00840CFD" w:rsidDel="005F6F0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60" w:author="tank" w:date="2019-10-15T18:3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6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6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6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6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6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6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6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AE2FD"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6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6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83BE7" w14:textId="34425CFA" w:rsidR="00B44C16" w:rsidRPr="00840CFD" w:rsidDel="00597620" w:rsidRDefault="00B44C16" w:rsidP="00B44C16">
            <w:pPr>
              <w:pStyle w:val="TAL"/>
              <w:snapToGrid w:val="0"/>
              <w:jc w:val="both"/>
              <w:rPr>
                <w:rFonts w:eastAsia="新細明體" w:cs="Arial"/>
                <w:szCs w:val="18"/>
                <w:lang w:eastAsia="zh-TW"/>
              </w:rPr>
            </w:pPr>
            <w:ins w:id="5670" w:author="tank" w:date="2019-10-15T18:37:00Z">
              <w:r w:rsidRPr="009C4DDC">
                <w:rPr>
                  <w:rFonts w:eastAsia="新細明體" w:cs="Arial" w:hint="eastAsia"/>
                  <w:szCs w:val="18"/>
                  <w:lang w:eastAsia="zh-TW"/>
                </w:rPr>
                <w:t>completed</w:t>
              </w:r>
            </w:ins>
            <w:del w:id="5671"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7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3"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74"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75"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76"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77"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78"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79"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823AAA"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80"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81"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86B5E0" w14:textId="1DDAB680" w:rsidR="00B44C16" w:rsidRPr="00840CFD" w:rsidDel="00597620" w:rsidRDefault="00B44C16" w:rsidP="00B44C16">
            <w:pPr>
              <w:pStyle w:val="TAL"/>
              <w:snapToGrid w:val="0"/>
              <w:jc w:val="both"/>
              <w:rPr>
                <w:rFonts w:eastAsia="新細明體" w:cs="Arial"/>
                <w:szCs w:val="18"/>
                <w:lang w:eastAsia="zh-TW"/>
              </w:rPr>
            </w:pPr>
            <w:ins w:id="5682" w:author="tank" w:date="2019-10-15T18:37:00Z">
              <w:r w:rsidRPr="009C4DDC">
                <w:rPr>
                  <w:rFonts w:eastAsia="新細明體" w:cs="Arial" w:hint="eastAsia"/>
                  <w:szCs w:val="18"/>
                  <w:lang w:eastAsia="zh-TW"/>
                </w:rPr>
                <w:t>completed</w:t>
              </w:r>
            </w:ins>
            <w:del w:id="5683"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84"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8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8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8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68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68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69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69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0FEB57"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69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69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F00AA4" w14:textId="6723CA62" w:rsidR="00B44C16" w:rsidRPr="00840CFD" w:rsidDel="00597620" w:rsidRDefault="00B44C16" w:rsidP="00B44C16">
            <w:pPr>
              <w:pStyle w:val="TAL"/>
              <w:snapToGrid w:val="0"/>
              <w:jc w:val="both"/>
              <w:rPr>
                <w:rFonts w:eastAsia="新細明體" w:cs="Arial"/>
                <w:szCs w:val="18"/>
                <w:lang w:eastAsia="zh-TW"/>
              </w:rPr>
            </w:pPr>
            <w:ins w:id="5694" w:author="tank" w:date="2019-10-15T18:37:00Z">
              <w:r w:rsidRPr="009C4DDC">
                <w:rPr>
                  <w:rFonts w:eastAsia="新細明體" w:cs="Arial" w:hint="eastAsia"/>
                  <w:szCs w:val="18"/>
                  <w:lang w:eastAsia="zh-TW"/>
                </w:rPr>
                <w:t>completed</w:t>
              </w:r>
            </w:ins>
            <w:del w:id="5695"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69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7"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698"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699"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00"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01"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02"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03"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0A702"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04"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05"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6212F" w14:textId="2A7EBF65" w:rsidR="00B44C16" w:rsidRPr="00840CFD" w:rsidDel="00597620" w:rsidRDefault="00B44C16" w:rsidP="00B44C16">
            <w:pPr>
              <w:pStyle w:val="TAL"/>
              <w:snapToGrid w:val="0"/>
              <w:jc w:val="both"/>
              <w:rPr>
                <w:rFonts w:eastAsia="新細明體" w:cs="Arial"/>
                <w:szCs w:val="18"/>
                <w:lang w:eastAsia="zh-TW"/>
              </w:rPr>
            </w:pPr>
            <w:ins w:id="5706" w:author="tank" w:date="2019-10-15T18:37:00Z">
              <w:r w:rsidRPr="009C4DDC">
                <w:rPr>
                  <w:rFonts w:eastAsia="新細明體" w:cs="Arial" w:hint="eastAsia"/>
                  <w:szCs w:val="18"/>
                  <w:lang w:eastAsia="zh-TW"/>
                </w:rPr>
                <w:t>completed</w:t>
              </w:r>
            </w:ins>
            <w:del w:id="5707"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08"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09"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10"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11"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12"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13"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14"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15"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74BF17"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16"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17"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80F54" w14:textId="083E6F81" w:rsidR="00B44C16" w:rsidRPr="00840CFD" w:rsidDel="00597620" w:rsidRDefault="00B44C16" w:rsidP="00B44C16">
            <w:pPr>
              <w:pStyle w:val="TAL"/>
              <w:snapToGrid w:val="0"/>
              <w:jc w:val="both"/>
              <w:rPr>
                <w:rFonts w:eastAsia="新細明體" w:cs="Arial"/>
                <w:szCs w:val="18"/>
                <w:lang w:eastAsia="zh-TW"/>
              </w:rPr>
            </w:pPr>
            <w:ins w:id="5718" w:author="tank" w:date="2019-10-15T18:37:00Z">
              <w:r w:rsidRPr="009C4DDC">
                <w:rPr>
                  <w:rFonts w:eastAsia="新細明體" w:cs="Arial" w:hint="eastAsia"/>
                  <w:szCs w:val="18"/>
                  <w:lang w:eastAsia="zh-TW"/>
                </w:rPr>
                <w:t>completed</w:t>
              </w:r>
            </w:ins>
            <w:del w:id="5719"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20"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2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2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2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2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2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2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2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B586B"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2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2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3023B" w14:textId="17133F3B" w:rsidR="00B44C16" w:rsidRPr="00840CFD" w:rsidDel="00597620" w:rsidRDefault="00B44C16" w:rsidP="00B44C16">
            <w:pPr>
              <w:pStyle w:val="TAL"/>
              <w:snapToGrid w:val="0"/>
              <w:jc w:val="both"/>
              <w:rPr>
                <w:rFonts w:eastAsia="新細明體" w:cs="Arial"/>
                <w:szCs w:val="18"/>
                <w:lang w:eastAsia="zh-TW"/>
              </w:rPr>
            </w:pPr>
            <w:ins w:id="5730" w:author="tank" w:date="2019-10-15T18:37:00Z">
              <w:r w:rsidRPr="009C4DDC">
                <w:rPr>
                  <w:rFonts w:eastAsia="新細明體" w:cs="Arial" w:hint="eastAsia"/>
                  <w:szCs w:val="18"/>
                  <w:lang w:eastAsia="zh-TW"/>
                </w:rPr>
                <w:t>completed</w:t>
              </w:r>
            </w:ins>
            <w:del w:id="5731"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3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33"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34"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35"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36"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37"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38"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39"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A1077"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40"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41"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19AB5A" w14:textId="7B5D3B73" w:rsidR="00B44C16" w:rsidRPr="00840CFD" w:rsidDel="00597620" w:rsidRDefault="00B44C16" w:rsidP="00B44C16">
            <w:pPr>
              <w:pStyle w:val="TAL"/>
              <w:snapToGrid w:val="0"/>
              <w:jc w:val="both"/>
              <w:rPr>
                <w:rFonts w:eastAsia="新細明體" w:cs="Arial"/>
                <w:szCs w:val="18"/>
                <w:lang w:eastAsia="zh-TW"/>
              </w:rPr>
            </w:pPr>
            <w:ins w:id="5742" w:author="tank" w:date="2019-10-15T18:37:00Z">
              <w:r w:rsidRPr="009C4DDC">
                <w:rPr>
                  <w:rFonts w:eastAsia="新細明體" w:cs="Arial" w:hint="eastAsia"/>
                  <w:szCs w:val="18"/>
                  <w:lang w:eastAsia="zh-TW"/>
                </w:rPr>
                <w:t>completed</w:t>
              </w:r>
            </w:ins>
            <w:del w:id="5743"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44"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4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4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4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4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4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5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5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ED2536"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5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5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A05F2C" w14:textId="24D811C8" w:rsidR="00B44C16" w:rsidRPr="00840CFD" w:rsidDel="00597620" w:rsidRDefault="00B44C16" w:rsidP="00B44C16">
            <w:pPr>
              <w:pStyle w:val="TAL"/>
              <w:snapToGrid w:val="0"/>
              <w:jc w:val="both"/>
              <w:rPr>
                <w:rFonts w:eastAsia="新細明體" w:cs="Arial"/>
                <w:szCs w:val="18"/>
                <w:lang w:eastAsia="zh-TW"/>
              </w:rPr>
            </w:pPr>
            <w:ins w:id="5754" w:author="tank" w:date="2019-10-15T18:37:00Z">
              <w:r w:rsidRPr="009C4DDC">
                <w:rPr>
                  <w:rFonts w:eastAsia="新細明體" w:cs="Arial" w:hint="eastAsia"/>
                  <w:szCs w:val="18"/>
                  <w:lang w:eastAsia="zh-TW"/>
                </w:rPr>
                <w:t>completed</w:t>
              </w:r>
            </w:ins>
            <w:del w:id="5755"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5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57"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58"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59"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60"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61"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62"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63"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CD97EE"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64"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65"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FD613A" w14:textId="72EA80E3" w:rsidR="00B44C16" w:rsidRPr="00840CFD" w:rsidDel="00597620" w:rsidRDefault="00B44C16" w:rsidP="00B44C16">
            <w:pPr>
              <w:pStyle w:val="TAL"/>
              <w:snapToGrid w:val="0"/>
              <w:jc w:val="both"/>
              <w:rPr>
                <w:rFonts w:eastAsia="新細明體" w:cs="Arial"/>
                <w:szCs w:val="18"/>
                <w:lang w:eastAsia="zh-TW"/>
              </w:rPr>
            </w:pPr>
            <w:ins w:id="5766" w:author="tank" w:date="2019-10-15T18:37:00Z">
              <w:r w:rsidRPr="009C4DDC">
                <w:rPr>
                  <w:rFonts w:eastAsia="新細明體" w:cs="Arial" w:hint="eastAsia"/>
                  <w:szCs w:val="18"/>
                  <w:lang w:eastAsia="zh-TW"/>
                </w:rPr>
                <w:t>completed</w:t>
              </w:r>
            </w:ins>
            <w:del w:id="5767"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68"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9"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70"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71"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72"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73"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74"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75"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22FACC"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76"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77"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F314C" w14:textId="503508A8" w:rsidR="00B44C16" w:rsidRPr="00840CFD" w:rsidDel="00597620" w:rsidRDefault="00B44C16" w:rsidP="00B44C16">
            <w:pPr>
              <w:pStyle w:val="TAL"/>
              <w:snapToGrid w:val="0"/>
              <w:jc w:val="both"/>
              <w:rPr>
                <w:rFonts w:eastAsia="新細明體" w:cs="Arial"/>
                <w:szCs w:val="18"/>
                <w:lang w:eastAsia="zh-TW"/>
              </w:rPr>
            </w:pPr>
            <w:ins w:id="5778" w:author="tank" w:date="2019-10-15T18:37:00Z">
              <w:r w:rsidRPr="009C4DDC">
                <w:rPr>
                  <w:rFonts w:eastAsia="新細明體" w:cs="Arial" w:hint="eastAsia"/>
                  <w:szCs w:val="18"/>
                  <w:lang w:eastAsia="zh-TW"/>
                </w:rPr>
                <w:t>completed</w:t>
              </w:r>
            </w:ins>
            <w:del w:id="5779"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80"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B44C1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8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8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8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8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8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78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78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555AC" w14:textId="77777777" w:rsidR="00B44C16" w:rsidRPr="00840CFD" w:rsidRDefault="00B44C1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78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78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5CDB76" w14:textId="38EBAA77" w:rsidR="00B44C16" w:rsidRPr="00840CFD" w:rsidDel="00597620" w:rsidRDefault="00B44C16" w:rsidP="00B44C16">
            <w:pPr>
              <w:pStyle w:val="TAL"/>
              <w:snapToGrid w:val="0"/>
              <w:jc w:val="both"/>
              <w:rPr>
                <w:rFonts w:eastAsia="新細明體" w:cs="Arial"/>
                <w:szCs w:val="18"/>
                <w:lang w:eastAsia="zh-TW"/>
              </w:rPr>
            </w:pPr>
            <w:ins w:id="5790" w:author="tank" w:date="2019-10-15T18:37:00Z">
              <w:r w:rsidRPr="009C4DDC">
                <w:rPr>
                  <w:rFonts w:eastAsia="新細明體" w:cs="Arial" w:hint="eastAsia"/>
                  <w:szCs w:val="18"/>
                  <w:lang w:eastAsia="zh-TW"/>
                </w:rPr>
                <w:t>completed</w:t>
              </w:r>
            </w:ins>
            <w:del w:id="5791" w:author="tank" w:date="2019-10-15T18:37:00Z">
              <w:r w:rsidRPr="00840CFD" w:rsidDel="00B961F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79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315F6D" w:rsidP="00BC6BDB">
            <w:pPr>
              <w:keepNext/>
              <w:snapToGrid w:val="0"/>
              <w:spacing w:after="0"/>
              <w:jc w:val="both"/>
              <w:rPr>
                <w:rFonts w:ascii="Arial" w:hAnsi="Arial" w:cs="Arial"/>
                <w:sz w:val="18"/>
                <w:szCs w:val="18"/>
              </w:rPr>
            </w:pPr>
            <w:hyperlink r:id="rId3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044F8D05" w:rsidR="00A67257" w:rsidRPr="00840CFD" w:rsidDel="00597620" w:rsidRDefault="00B44C16" w:rsidP="00BC6BDB">
            <w:pPr>
              <w:pStyle w:val="TAL"/>
              <w:snapToGrid w:val="0"/>
              <w:jc w:val="both"/>
              <w:rPr>
                <w:rFonts w:eastAsia="新細明體" w:cs="Arial"/>
                <w:szCs w:val="18"/>
                <w:lang w:eastAsia="zh-TW"/>
              </w:rPr>
            </w:pPr>
            <w:ins w:id="5793" w:author="tank" w:date="2019-10-15T18:37:00Z">
              <w:r>
                <w:rPr>
                  <w:rFonts w:eastAsia="新細明體" w:cs="Arial" w:hint="eastAsia"/>
                  <w:szCs w:val="18"/>
                  <w:lang w:eastAsia="zh-TW"/>
                </w:rPr>
                <w:t>completed</w:t>
              </w:r>
            </w:ins>
            <w:del w:id="5794" w:author="tank" w:date="2019-10-15T18:37:00Z">
              <w:r w:rsidR="00A67257" w:rsidRPr="00840CFD" w:rsidDel="00B44C1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9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79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79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79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79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0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0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38C8D"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0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0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6A13A" w14:textId="2F10F21B" w:rsidR="006C7DCA" w:rsidRPr="00840CFD" w:rsidDel="00597620" w:rsidRDefault="006C7DCA" w:rsidP="006C7DCA">
            <w:pPr>
              <w:pStyle w:val="TAL"/>
              <w:snapToGrid w:val="0"/>
              <w:jc w:val="both"/>
              <w:rPr>
                <w:rFonts w:eastAsia="新細明體" w:cs="Arial"/>
                <w:szCs w:val="18"/>
                <w:lang w:eastAsia="zh-TW"/>
              </w:rPr>
            </w:pPr>
            <w:ins w:id="5804" w:author="tank" w:date="2019-10-15T18:37:00Z">
              <w:r w:rsidRPr="00365074">
                <w:rPr>
                  <w:rFonts w:eastAsia="新細明體" w:cs="Arial" w:hint="eastAsia"/>
                  <w:szCs w:val="18"/>
                  <w:lang w:eastAsia="zh-TW"/>
                </w:rPr>
                <w:t>completed</w:t>
              </w:r>
            </w:ins>
            <w:del w:id="5805"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0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07"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08"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09"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10"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11"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12"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13"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C308A"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14"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15"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D0DB4" w14:textId="72793BF0" w:rsidR="006C7DCA" w:rsidRPr="00840CFD" w:rsidDel="00597620" w:rsidRDefault="006C7DCA" w:rsidP="006C7DCA">
            <w:pPr>
              <w:pStyle w:val="TAL"/>
              <w:snapToGrid w:val="0"/>
              <w:jc w:val="both"/>
              <w:rPr>
                <w:rFonts w:eastAsia="新細明體" w:cs="Arial"/>
                <w:szCs w:val="18"/>
                <w:lang w:eastAsia="zh-TW"/>
              </w:rPr>
            </w:pPr>
            <w:ins w:id="5816" w:author="tank" w:date="2019-10-15T18:37:00Z">
              <w:r w:rsidRPr="00365074">
                <w:rPr>
                  <w:rFonts w:eastAsia="新細明體" w:cs="Arial" w:hint="eastAsia"/>
                  <w:szCs w:val="18"/>
                  <w:lang w:eastAsia="zh-TW"/>
                </w:rPr>
                <w:t>completed</w:t>
              </w:r>
            </w:ins>
            <w:del w:id="5817"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18"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19"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20"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21"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22"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23"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24"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25"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CC93FA"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26"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27"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AC024" w14:textId="253FD3AB" w:rsidR="006C7DCA" w:rsidRPr="00840CFD" w:rsidDel="00597620" w:rsidRDefault="006C7DCA" w:rsidP="006C7DCA">
            <w:pPr>
              <w:pStyle w:val="TAL"/>
              <w:snapToGrid w:val="0"/>
              <w:jc w:val="both"/>
              <w:rPr>
                <w:rFonts w:eastAsia="新細明體" w:cs="Arial"/>
                <w:szCs w:val="18"/>
                <w:lang w:eastAsia="zh-TW"/>
              </w:rPr>
            </w:pPr>
            <w:ins w:id="5828" w:author="tank" w:date="2019-10-15T18:37:00Z">
              <w:r w:rsidRPr="00365074">
                <w:rPr>
                  <w:rFonts w:eastAsia="新細明體" w:cs="Arial" w:hint="eastAsia"/>
                  <w:szCs w:val="18"/>
                  <w:lang w:eastAsia="zh-TW"/>
                </w:rPr>
                <w:t>completed</w:t>
              </w:r>
            </w:ins>
            <w:del w:id="5829"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30"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3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3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3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3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3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3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3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3913A1"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3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3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FC8AD5" w14:textId="76FD0672" w:rsidR="006C7DCA" w:rsidRPr="00840CFD" w:rsidDel="00597620" w:rsidRDefault="006C7DCA" w:rsidP="006C7DCA">
            <w:pPr>
              <w:pStyle w:val="TAL"/>
              <w:snapToGrid w:val="0"/>
              <w:jc w:val="both"/>
              <w:rPr>
                <w:rFonts w:eastAsia="新細明體" w:cs="Arial"/>
                <w:szCs w:val="18"/>
                <w:lang w:eastAsia="zh-TW"/>
              </w:rPr>
            </w:pPr>
            <w:ins w:id="5840" w:author="tank" w:date="2019-10-15T18:37:00Z">
              <w:r w:rsidRPr="00365074">
                <w:rPr>
                  <w:rFonts w:eastAsia="新細明體" w:cs="Arial" w:hint="eastAsia"/>
                  <w:szCs w:val="18"/>
                  <w:lang w:eastAsia="zh-TW"/>
                </w:rPr>
                <w:t>completed</w:t>
              </w:r>
            </w:ins>
            <w:del w:id="5841"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4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43"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44"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45"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46"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47"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48"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49"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0188A"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50"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51"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B52015" w14:textId="1D035BB5" w:rsidR="006C7DCA" w:rsidRPr="00840CFD" w:rsidDel="00597620" w:rsidRDefault="006C7DCA" w:rsidP="006C7DCA">
            <w:pPr>
              <w:pStyle w:val="TAL"/>
              <w:snapToGrid w:val="0"/>
              <w:jc w:val="both"/>
              <w:rPr>
                <w:rFonts w:eastAsia="新細明體" w:cs="Arial"/>
                <w:szCs w:val="18"/>
                <w:lang w:eastAsia="zh-TW"/>
              </w:rPr>
            </w:pPr>
            <w:ins w:id="5852" w:author="tank" w:date="2019-10-15T18:37:00Z">
              <w:r w:rsidRPr="00365074">
                <w:rPr>
                  <w:rFonts w:eastAsia="新細明體" w:cs="Arial" w:hint="eastAsia"/>
                  <w:szCs w:val="18"/>
                  <w:lang w:eastAsia="zh-TW"/>
                </w:rPr>
                <w:t>completed</w:t>
              </w:r>
            </w:ins>
            <w:del w:id="5853"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54"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5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5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5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5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5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6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6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F1A36"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6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6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81DC19" w14:textId="0A1DD2AF" w:rsidR="006C7DCA" w:rsidRPr="00840CFD" w:rsidDel="00597620" w:rsidRDefault="006C7DCA" w:rsidP="006C7DCA">
            <w:pPr>
              <w:pStyle w:val="TAL"/>
              <w:snapToGrid w:val="0"/>
              <w:jc w:val="both"/>
              <w:rPr>
                <w:rFonts w:eastAsia="新細明體" w:cs="Arial"/>
                <w:szCs w:val="18"/>
                <w:lang w:eastAsia="zh-TW"/>
              </w:rPr>
            </w:pPr>
            <w:ins w:id="5864" w:author="tank" w:date="2019-10-15T18:37:00Z">
              <w:r w:rsidRPr="00365074">
                <w:rPr>
                  <w:rFonts w:eastAsia="新細明體" w:cs="Arial" w:hint="eastAsia"/>
                  <w:szCs w:val="18"/>
                  <w:lang w:eastAsia="zh-TW"/>
                </w:rPr>
                <w:t>completed</w:t>
              </w:r>
            </w:ins>
            <w:del w:id="5865"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6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67"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68"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69"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70"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71"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72"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73"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4BFA15"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74"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75"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5C06D3" w14:textId="64D18880" w:rsidR="006C7DCA" w:rsidRPr="00840CFD" w:rsidDel="00597620" w:rsidRDefault="006C7DCA" w:rsidP="006C7DCA">
            <w:pPr>
              <w:pStyle w:val="TAL"/>
              <w:snapToGrid w:val="0"/>
              <w:jc w:val="both"/>
              <w:rPr>
                <w:rFonts w:eastAsia="新細明體" w:cs="Arial"/>
                <w:szCs w:val="18"/>
                <w:lang w:eastAsia="zh-TW"/>
              </w:rPr>
            </w:pPr>
            <w:ins w:id="5876" w:author="tank" w:date="2019-10-15T18:37:00Z">
              <w:r w:rsidRPr="00365074">
                <w:rPr>
                  <w:rFonts w:eastAsia="新細明體" w:cs="Arial" w:hint="eastAsia"/>
                  <w:szCs w:val="18"/>
                  <w:lang w:eastAsia="zh-TW"/>
                </w:rPr>
                <w:t>completed</w:t>
              </w:r>
            </w:ins>
            <w:del w:id="5877"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78"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79"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80"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81"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82"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83"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84"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85"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183873"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86"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87"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6999A0" w14:textId="0E72EABF" w:rsidR="006C7DCA" w:rsidRPr="00840CFD" w:rsidDel="00597620" w:rsidRDefault="006C7DCA" w:rsidP="006C7DCA">
            <w:pPr>
              <w:pStyle w:val="TAL"/>
              <w:snapToGrid w:val="0"/>
              <w:jc w:val="both"/>
              <w:rPr>
                <w:rFonts w:eastAsia="新細明體" w:cs="Arial"/>
                <w:szCs w:val="18"/>
                <w:lang w:eastAsia="zh-TW"/>
              </w:rPr>
            </w:pPr>
            <w:ins w:id="5888" w:author="tank" w:date="2019-10-15T18:37:00Z">
              <w:r w:rsidRPr="00365074">
                <w:rPr>
                  <w:rFonts w:eastAsia="新細明體" w:cs="Arial" w:hint="eastAsia"/>
                  <w:szCs w:val="18"/>
                  <w:lang w:eastAsia="zh-TW"/>
                </w:rPr>
                <w:t>completed</w:t>
              </w:r>
            </w:ins>
            <w:del w:id="5889"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890"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9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89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89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89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89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89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89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268F6C"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89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89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75517A" w14:textId="628EBA7A" w:rsidR="006C7DCA" w:rsidRPr="00840CFD" w:rsidDel="00597620" w:rsidRDefault="006C7DCA" w:rsidP="006C7DCA">
            <w:pPr>
              <w:pStyle w:val="TAL"/>
              <w:snapToGrid w:val="0"/>
              <w:jc w:val="both"/>
              <w:rPr>
                <w:rFonts w:eastAsia="新細明體" w:cs="Arial"/>
                <w:szCs w:val="18"/>
                <w:lang w:eastAsia="zh-TW"/>
              </w:rPr>
            </w:pPr>
            <w:ins w:id="5900" w:author="tank" w:date="2019-10-15T18:37:00Z">
              <w:r w:rsidRPr="00365074">
                <w:rPr>
                  <w:rFonts w:eastAsia="新細明體" w:cs="Arial" w:hint="eastAsia"/>
                  <w:szCs w:val="18"/>
                  <w:lang w:eastAsia="zh-TW"/>
                </w:rPr>
                <w:t>completed</w:t>
              </w:r>
            </w:ins>
            <w:del w:id="5901"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0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03"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04"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05"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06"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07"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08"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09"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E725C"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10"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11"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6E8DF" w14:textId="209043DD" w:rsidR="006C7DCA" w:rsidRPr="00840CFD" w:rsidDel="00597620" w:rsidRDefault="006C7DCA" w:rsidP="006C7DCA">
            <w:pPr>
              <w:pStyle w:val="TAL"/>
              <w:snapToGrid w:val="0"/>
              <w:jc w:val="both"/>
              <w:rPr>
                <w:rFonts w:eastAsia="新細明體" w:cs="Arial"/>
                <w:szCs w:val="18"/>
                <w:lang w:eastAsia="zh-TW"/>
              </w:rPr>
            </w:pPr>
            <w:ins w:id="5912" w:author="tank" w:date="2019-10-15T18:37:00Z">
              <w:r w:rsidRPr="00365074">
                <w:rPr>
                  <w:rFonts w:eastAsia="新細明體" w:cs="Arial" w:hint="eastAsia"/>
                  <w:szCs w:val="18"/>
                  <w:lang w:eastAsia="zh-TW"/>
                </w:rPr>
                <w:t>completed</w:t>
              </w:r>
            </w:ins>
            <w:del w:id="5913"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14"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1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1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1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1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1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2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2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8D7C6"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2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2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BF084" w14:textId="5AB84E2B" w:rsidR="006C7DCA" w:rsidRPr="00840CFD" w:rsidDel="00597620" w:rsidRDefault="006C7DCA" w:rsidP="006C7DCA">
            <w:pPr>
              <w:pStyle w:val="TAL"/>
              <w:snapToGrid w:val="0"/>
              <w:jc w:val="both"/>
              <w:rPr>
                <w:rFonts w:eastAsia="新細明體" w:cs="Arial"/>
                <w:szCs w:val="18"/>
                <w:lang w:eastAsia="zh-TW"/>
              </w:rPr>
            </w:pPr>
            <w:ins w:id="5924" w:author="tank" w:date="2019-10-15T18:37:00Z">
              <w:r w:rsidRPr="00365074">
                <w:rPr>
                  <w:rFonts w:eastAsia="新細明體" w:cs="Arial" w:hint="eastAsia"/>
                  <w:szCs w:val="18"/>
                  <w:lang w:eastAsia="zh-TW"/>
                </w:rPr>
                <w:t>completed</w:t>
              </w:r>
            </w:ins>
            <w:del w:id="5925"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2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27"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28"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29"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30"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31"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32"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33"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81601"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34"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35"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9691F0" w14:textId="512B6863" w:rsidR="006C7DCA" w:rsidRPr="00840CFD" w:rsidDel="00597620" w:rsidRDefault="006C7DCA" w:rsidP="006C7DCA">
            <w:pPr>
              <w:pStyle w:val="TAL"/>
              <w:snapToGrid w:val="0"/>
              <w:jc w:val="both"/>
              <w:rPr>
                <w:rFonts w:eastAsia="新細明體" w:cs="Arial"/>
                <w:szCs w:val="18"/>
                <w:lang w:eastAsia="zh-TW"/>
              </w:rPr>
            </w:pPr>
            <w:ins w:id="5936" w:author="tank" w:date="2019-10-15T18:37:00Z">
              <w:r w:rsidRPr="00365074">
                <w:rPr>
                  <w:rFonts w:eastAsia="新細明體" w:cs="Arial" w:hint="eastAsia"/>
                  <w:szCs w:val="18"/>
                  <w:lang w:eastAsia="zh-TW"/>
                </w:rPr>
                <w:t>completed</w:t>
              </w:r>
            </w:ins>
            <w:del w:id="5937" w:author="tank" w:date="2019-10-15T18:37:00Z">
              <w:r w:rsidRPr="00840CFD" w:rsidDel="006046D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38"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39"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40"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41"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42"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43"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44"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45"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8B296B"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46"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47"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901E48" w14:textId="6B488465" w:rsidR="006C7DCA" w:rsidRPr="00840CFD" w:rsidDel="00597620" w:rsidRDefault="006C7DCA" w:rsidP="006C7DCA">
            <w:pPr>
              <w:pStyle w:val="TAL"/>
              <w:snapToGrid w:val="0"/>
              <w:jc w:val="both"/>
              <w:rPr>
                <w:rFonts w:eastAsia="新細明體" w:cs="Arial"/>
                <w:szCs w:val="18"/>
                <w:lang w:eastAsia="zh-TW"/>
              </w:rPr>
            </w:pPr>
            <w:ins w:id="5948" w:author="tank" w:date="2019-10-15T18:37:00Z">
              <w:r w:rsidRPr="00993AB0">
                <w:rPr>
                  <w:rFonts w:eastAsia="新細明體" w:cs="Arial" w:hint="eastAsia"/>
                  <w:szCs w:val="18"/>
                  <w:lang w:eastAsia="zh-TW"/>
                </w:rPr>
                <w:t>completed</w:t>
              </w:r>
            </w:ins>
            <w:del w:id="5949" w:author="tank" w:date="2019-10-15T18:37:00Z">
              <w:r w:rsidRPr="00840CFD" w:rsidDel="00D8349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50"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51"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52"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53"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54"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55"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56"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57"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F5316"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58"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59"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94A92" w14:textId="607E5C0A" w:rsidR="006C7DCA" w:rsidRPr="00840CFD" w:rsidDel="00597620" w:rsidRDefault="006C7DCA" w:rsidP="006C7DCA">
            <w:pPr>
              <w:pStyle w:val="TAL"/>
              <w:snapToGrid w:val="0"/>
              <w:jc w:val="both"/>
              <w:rPr>
                <w:rFonts w:eastAsia="新細明體" w:cs="Arial"/>
                <w:szCs w:val="18"/>
                <w:lang w:eastAsia="zh-TW"/>
              </w:rPr>
            </w:pPr>
            <w:ins w:id="5960" w:author="tank" w:date="2019-10-15T18:37:00Z">
              <w:r w:rsidRPr="00993AB0">
                <w:rPr>
                  <w:rFonts w:eastAsia="新細明體" w:cs="Arial" w:hint="eastAsia"/>
                  <w:szCs w:val="18"/>
                  <w:lang w:eastAsia="zh-TW"/>
                </w:rPr>
                <w:t>completed</w:t>
              </w:r>
            </w:ins>
            <w:del w:id="5961" w:author="tank" w:date="2019-10-15T18:37:00Z">
              <w:r w:rsidRPr="00840CFD" w:rsidDel="00D8349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62"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63"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64"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65"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66"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67"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68"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69"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CD80C"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70"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71"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E4B97D" w14:textId="464AEF7A" w:rsidR="006C7DCA" w:rsidRPr="00840CFD" w:rsidDel="00597620" w:rsidRDefault="006C7DCA" w:rsidP="006C7DCA">
            <w:pPr>
              <w:pStyle w:val="TAL"/>
              <w:snapToGrid w:val="0"/>
              <w:jc w:val="both"/>
              <w:rPr>
                <w:rFonts w:eastAsia="新細明體" w:cs="Arial"/>
                <w:szCs w:val="18"/>
                <w:lang w:eastAsia="zh-TW"/>
              </w:rPr>
            </w:pPr>
            <w:ins w:id="5972" w:author="tank" w:date="2019-10-15T18:37:00Z">
              <w:r w:rsidRPr="00993AB0">
                <w:rPr>
                  <w:rFonts w:eastAsia="新細明體" w:cs="Arial" w:hint="eastAsia"/>
                  <w:szCs w:val="18"/>
                  <w:lang w:eastAsia="zh-TW"/>
                </w:rPr>
                <w:t>completed</w:t>
              </w:r>
            </w:ins>
            <w:del w:id="5973" w:author="tank" w:date="2019-10-15T18:37:00Z">
              <w:r w:rsidRPr="00840CFD" w:rsidDel="00D8349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74"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75" w:author="tank" w:date="2019-10-15T18:3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76" w:author="tank" w:date="2019-10-15T18:3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77" w:author="tank" w:date="2019-10-1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78" w:author="tank" w:date="2019-10-15T18:3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79" w:author="tank" w:date="2019-10-1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80" w:author="tank" w:date="2019-10-1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81" w:author="tank" w:date="2019-10-1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ABA440"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82" w:author="tank" w:date="2019-10-15T18:3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83" w:author="tank" w:date="2019-10-15T18:3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1963F5" w14:textId="67C8624C" w:rsidR="006C7DCA" w:rsidRPr="00840CFD" w:rsidDel="00597620" w:rsidRDefault="006C7DCA" w:rsidP="006C7DCA">
            <w:pPr>
              <w:pStyle w:val="TAL"/>
              <w:snapToGrid w:val="0"/>
              <w:jc w:val="both"/>
              <w:rPr>
                <w:rFonts w:eastAsia="新細明體" w:cs="Arial"/>
                <w:szCs w:val="18"/>
                <w:lang w:eastAsia="zh-TW"/>
              </w:rPr>
            </w:pPr>
            <w:ins w:id="5984" w:author="tank" w:date="2019-10-15T18:37:00Z">
              <w:r w:rsidRPr="00993AB0">
                <w:rPr>
                  <w:rFonts w:eastAsia="新細明體" w:cs="Arial" w:hint="eastAsia"/>
                  <w:szCs w:val="18"/>
                  <w:lang w:eastAsia="zh-TW"/>
                </w:rPr>
                <w:t>completed</w:t>
              </w:r>
            </w:ins>
            <w:del w:id="5985" w:author="tank" w:date="2019-10-15T18:37:00Z">
              <w:r w:rsidRPr="00840CFD" w:rsidDel="00D8349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86" w:author="tank" w:date="2019-10-1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6C7DCA" w:rsidRPr="000549BB" w14:paraId="6A704687"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87" w:author="tank" w:date="2019-10-15T18: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5988" w:author="tank" w:date="2019-10-15T18: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989" w:author="tank" w:date="2019-10-15T18: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990" w:author="tank" w:date="2019-10-15T18:3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991" w:author="tank" w:date="2019-10-15T18: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992" w:author="tank" w:date="2019-10-15T18: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993" w:author="tank" w:date="2019-10-15T18:3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B627FC"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994" w:author="tank" w:date="2019-10-15T18:3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995" w:author="tank" w:date="2019-10-15T18:3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72114" w14:textId="22E8FB9C" w:rsidR="006C7DCA" w:rsidRPr="00840CFD" w:rsidDel="00597620" w:rsidRDefault="006C7DCA" w:rsidP="006C7DCA">
            <w:pPr>
              <w:pStyle w:val="TAL"/>
              <w:snapToGrid w:val="0"/>
              <w:jc w:val="both"/>
              <w:rPr>
                <w:rFonts w:eastAsia="新細明體" w:cs="Arial"/>
                <w:szCs w:val="18"/>
                <w:lang w:eastAsia="zh-TW"/>
              </w:rPr>
            </w:pPr>
            <w:ins w:id="5996" w:author="tank" w:date="2019-10-15T18:38:00Z">
              <w:r w:rsidRPr="00DA687B">
                <w:rPr>
                  <w:rFonts w:eastAsia="新細明體" w:cs="Arial" w:hint="eastAsia"/>
                  <w:szCs w:val="18"/>
                  <w:lang w:eastAsia="zh-TW"/>
                </w:rPr>
                <w:t>completed</w:t>
              </w:r>
            </w:ins>
            <w:del w:id="5997" w:author="tank" w:date="2019-10-15T18:38:00Z">
              <w:r w:rsidRPr="00840CFD" w:rsidDel="002F7E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998" w:author="tank" w:date="2019-10-15T18: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6C7DCA" w:rsidRPr="000549BB" w14:paraId="2F729037"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99" w:author="tank" w:date="2019-10-15T18: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00" w:author="tank" w:date="2019-10-15T18: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001" w:author="tank" w:date="2019-10-15T18: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002" w:author="tank" w:date="2019-10-15T18:3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003" w:author="tank" w:date="2019-10-15T18: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004" w:author="tank" w:date="2019-10-15T18: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005" w:author="tank" w:date="2019-10-15T18:3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5F4DB1"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006" w:author="tank" w:date="2019-10-15T18:3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007" w:author="tank" w:date="2019-10-15T18:3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24D64" w14:textId="05AEC8F3" w:rsidR="006C7DCA" w:rsidRPr="00840CFD" w:rsidDel="00597620" w:rsidRDefault="006C7DCA" w:rsidP="006C7DCA">
            <w:pPr>
              <w:pStyle w:val="TAL"/>
              <w:snapToGrid w:val="0"/>
              <w:jc w:val="both"/>
              <w:rPr>
                <w:rFonts w:eastAsia="新細明體" w:cs="Arial"/>
                <w:szCs w:val="18"/>
                <w:lang w:eastAsia="zh-TW"/>
              </w:rPr>
            </w:pPr>
            <w:ins w:id="6008" w:author="tank" w:date="2019-10-15T18:38:00Z">
              <w:r w:rsidRPr="00DA687B">
                <w:rPr>
                  <w:rFonts w:eastAsia="新細明體" w:cs="Arial" w:hint="eastAsia"/>
                  <w:szCs w:val="18"/>
                  <w:lang w:eastAsia="zh-TW"/>
                </w:rPr>
                <w:t>completed</w:t>
              </w:r>
            </w:ins>
            <w:del w:id="6009" w:author="tank" w:date="2019-10-15T18:38:00Z">
              <w:r w:rsidRPr="00840CFD" w:rsidDel="002F7E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010" w:author="tank" w:date="2019-10-15T18: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6C7DC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11" w:author="tank" w:date="2019-10-15T18:3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12" w:author="tank" w:date="2019-10-15T18:3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013" w:author="tank" w:date="2019-10-15T18:3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014" w:author="tank" w:date="2019-10-15T18:3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015" w:author="tank" w:date="2019-10-15T18:3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016" w:author="tank" w:date="2019-10-15T18:3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017" w:author="tank" w:date="2019-10-15T18:3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585212" w14:textId="77777777" w:rsidR="006C7DCA" w:rsidRPr="00840CFD" w:rsidRDefault="006C7DCA"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018" w:author="tank" w:date="2019-10-15T18:3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019" w:author="tank" w:date="2019-10-15T18:3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BE471E" w14:textId="7D4F3900" w:rsidR="006C7DCA" w:rsidRPr="00840CFD" w:rsidDel="00597620" w:rsidRDefault="006C7DCA" w:rsidP="006C7DCA">
            <w:pPr>
              <w:pStyle w:val="TAL"/>
              <w:snapToGrid w:val="0"/>
              <w:jc w:val="both"/>
              <w:rPr>
                <w:rFonts w:eastAsia="新細明體" w:cs="Arial"/>
                <w:szCs w:val="18"/>
                <w:lang w:eastAsia="zh-TW"/>
              </w:rPr>
            </w:pPr>
            <w:ins w:id="6020" w:author="tank" w:date="2019-10-15T18:38:00Z">
              <w:r w:rsidRPr="00DA687B">
                <w:rPr>
                  <w:rFonts w:eastAsia="新細明體" w:cs="Arial" w:hint="eastAsia"/>
                  <w:szCs w:val="18"/>
                  <w:lang w:eastAsia="zh-TW"/>
                </w:rPr>
                <w:t>completed</w:t>
              </w:r>
            </w:ins>
            <w:del w:id="6021" w:author="tank" w:date="2019-10-15T18:38:00Z">
              <w:r w:rsidRPr="00840CFD" w:rsidDel="002F7EC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022" w:author="tank" w:date="2019-10-15T18:3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23"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24"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025"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026" w:author="tank" w:date="2019-10-15T18:3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027"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028"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029" w:author="tank" w:date="2019-10-15T18:3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0B833A" w14:textId="77777777" w:rsidR="00B0536D" w:rsidRPr="00840CFD" w:rsidRDefault="00B0536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030" w:author="tank" w:date="2019-10-15T18:3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031"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83DF9" w14:textId="71F23745" w:rsidR="00B0536D" w:rsidRPr="00840CFD" w:rsidDel="00597620" w:rsidRDefault="00B0536D" w:rsidP="00B0536D">
            <w:pPr>
              <w:pStyle w:val="TAL"/>
              <w:snapToGrid w:val="0"/>
              <w:jc w:val="both"/>
              <w:rPr>
                <w:rFonts w:eastAsia="新細明體" w:cs="Arial"/>
                <w:szCs w:val="18"/>
                <w:lang w:eastAsia="zh-TW"/>
              </w:rPr>
            </w:pPr>
            <w:ins w:id="6032" w:author="tank" w:date="2019-10-15T18:39:00Z">
              <w:r w:rsidRPr="00AA482F">
                <w:rPr>
                  <w:rFonts w:eastAsia="新細明體" w:cs="Arial" w:hint="eastAsia"/>
                  <w:szCs w:val="18"/>
                  <w:lang w:eastAsia="zh-TW"/>
                </w:rPr>
                <w:t>completed</w:t>
              </w:r>
            </w:ins>
            <w:del w:id="6033"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034"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35"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36"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037"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038" w:author="tank" w:date="2019-10-15T18:3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039"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040"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041" w:author="tank" w:date="2019-10-15T18:3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235F3C" w14:textId="77777777" w:rsidR="00B0536D" w:rsidRPr="00840CFD" w:rsidRDefault="00B0536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042" w:author="tank" w:date="2019-10-15T18:3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043"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6DA54" w14:textId="3CCDEC9B" w:rsidR="00B0536D" w:rsidRPr="00840CFD" w:rsidDel="00597620" w:rsidRDefault="00B0536D" w:rsidP="00B0536D">
            <w:pPr>
              <w:pStyle w:val="TAL"/>
              <w:snapToGrid w:val="0"/>
              <w:jc w:val="both"/>
              <w:rPr>
                <w:rFonts w:eastAsia="新細明體" w:cs="Arial"/>
                <w:szCs w:val="18"/>
                <w:lang w:eastAsia="zh-TW"/>
              </w:rPr>
            </w:pPr>
            <w:ins w:id="6044" w:author="tank" w:date="2019-10-15T18:39:00Z">
              <w:r w:rsidRPr="00AA482F">
                <w:rPr>
                  <w:rFonts w:eastAsia="新細明體" w:cs="Arial" w:hint="eastAsia"/>
                  <w:szCs w:val="18"/>
                  <w:lang w:eastAsia="zh-TW"/>
                </w:rPr>
                <w:t>completed</w:t>
              </w:r>
            </w:ins>
            <w:del w:id="6045"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046"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47"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48"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049"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Change w:id="6050"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051"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53"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34AF7"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054"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055"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CEC66" w14:textId="2B271272" w:rsidR="00B0536D" w:rsidRPr="00840CFD" w:rsidRDefault="00B0536D" w:rsidP="00B0536D">
            <w:pPr>
              <w:pStyle w:val="TAL"/>
              <w:snapToGrid w:val="0"/>
              <w:jc w:val="both"/>
              <w:rPr>
                <w:rFonts w:cs="Arial"/>
                <w:szCs w:val="18"/>
              </w:rPr>
            </w:pPr>
            <w:ins w:id="6056" w:author="tank" w:date="2019-10-15T18:39:00Z">
              <w:r w:rsidRPr="00AA482F">
                <w:rPr>
                  <w:rFonts w:eastAsia="新細明體" w:cs="Arial" w:hint="eastAsia"/>
                  <w:szCs w:val="18"/>
                  <w:lang w:eastAsia="zh-TW"/>
                </w:rPr>
                <w:t>completed</w:t>
              </w:r>
            </w:ins>
            <w:del w:id="6057"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59"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60"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061"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Change w:id="6062"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063"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65"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73C77"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066"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067"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1B1DE" w14:textId="159E42AD" w:rsidR="00B0536D" w:rsidRPr="00840CFD" w:rsidRDefault="00B0536D" w:rsidP="00B0536D">
            <w:pPr>
              <w:pStyle w:val="TAL"/>
              <w:snapToGrid w:val="0"/>
              <w:jc w:val="both"/>
              <w:rPr>
                <w:rFonts w:cs="Arial"/>
                <w:szCs w:val="18"/>
              </w:rPr>
            </w:pPr>
            <w:ins w:id="6068" w:author="tank" w:date="2019-10-15T18:39:00Z">
              <w:r w:rsidRPr="00AA482F">
                <w:rPr>
                  <w:rFonts w:eastAsia="新細明體" w:cs="Arial" w:hint="eastAsia"/>
                  <w:szCs w:val="18"/>
                  <w:lang w:eastAsia="zh-TW"/>
                </w:rPr>
                <w:t>completed</w:t>
              </w:r>
            </w:ins>
            <w:del w:id="6069"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71"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72"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073"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Change w:id="6074"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075"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77"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7C731"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078"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079"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8A23" w14:textId="43D43D31" w:rsidR="00B0536D" w:rsidRPr="00840CFD" w:rsidRDefault="00B0536D" w:rsidP="00B0536D">
            <w:pPr>
              <w:pStyle w:val="TAL"/>
              <w:snapToGrid w:val="0"/>
              <w:jc w:val="both"/>
              <w:rPr>
                <w:rFonts w:cs="Arial"/>
                <w:szCs w:val="18"/>
              </w:rPr>
            </w:pPr>
            <w:ins w:id="6080" w:author="tank" w:date="2019-10-15T18:39:00Z">
              <w:r w:rsidRPr="00AA482F">
                <w:rPr>
                  <w:rFonts w:eastAsia="新細明體" w:cs="Arial" w:hint="eastAsia"/>
                  <w:szCs w:val="18"/>
                  <w:lang w:eastAsia="zh-TW"/>
                </w:rPr>
                <w:t>completed</w:t>
              </w:r>
            </w:ins>
            <w:del w:id="6081"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83"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84"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085"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Change w:id="6086"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087"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088"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89"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E7EE8"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090"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091"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9FB82" w14:textId="6787CA93" w:rsidR="00B0536D" w:rsidRPr="00840CFD" w:rsidRDefault="00B0536D" w:rsidP="00B0536D">
            <w:pPr>
              <w:pStyle w:val="TAL"/>
              <w:snapToGrid w:val="0"/>
              <w:jc w:val="both"/>
              <w:rPr>
                <w:rFonts w:cs="Arial"/>
                <w:szCs w:val="18"/>
              </w:rPr>
            </w:pPr>
            <w:ins w:id="6092" w:author="tank" w:date="2019-10-15T18:39:00Z">
              <w:r w:rsidRPr="00AA482F">
                <w:rPr>
                  <w:rFonts w:eastAsia="新細明體" w:cs="Arial" w:hint="eastAsia"/>
                  <w:szCs w:val="18"/>
                  <w:lang w:eastAsia="zh-TW"/>
                </w:rPr>
                <w:t>completed</w:t>
              </w:r>
            </w:ins>
            <w:del w:id="6093"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094"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95"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096"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097"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Change w:id="6098"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099"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1"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B03A3"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03"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042D" w14:textId="668DD4AC" w:rsidR="00B0536D" w:rsidRPr="00840CFD" w:rsidRDefault="00B0536D" w:rsidP="00B0536D">
            <w:pPr>
              <w:pStyle w:val="TAL"/>
              <w:snapToGrid w:val="0"/>
              <w:jc w:val="both"/>
              <w:rPr>
                <w:rFonts w:cs="Arial"/>
                <w:szCs w:val="18"/>
              </w:rPr>
            </w:pPr>
            <w:ins w:id="6104" w:author="tank" w:date="2019-10-15T18:39:00Z">
              <w:r w:rsidRPr="00AA482F">
                <w:rPr>
                  <w:rFonts w:eastAsia="新細明體" w:cs="Arial" w:hint="eastAsia"/>
                  <w:szCs w:val="18"/>
                  <w:lang w:eastAsia="zh-TW"/>
                </w:rPr>
                <w:t>completed</w:t>
              </w:r>
            </w:ins>
            <w:del w:id="6105"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4A0DE72"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07"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08"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09"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Change w:id="6110"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11"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12"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13"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20497"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15"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A59F4" w14:textId="1E69EBAB" w:rsidR="00B0536D" w:rsidRPr="00840CFD" w:rsidRDefault="00B0536D" w:rsidP="00B0536D">
            <w:pPr>
              <w:pStyle w:val="TAL"/>
              <w:snapToGrid w:val="0"/>
              <w:jc w:val="both"/>
              <w:rPr>
                <w:rFonts w:cs="Arial"/>
                <w:szCs w:val="18"/>
              </w:rPr>
            </w:pPr>
            <w:ins w:id="6116" w:author="tank" w:date="2019-10-15T18:39:00Z">
              <w:r w:rsidRPr="00AA482F">
                <w:rPr>
                  <w:rFonts w:eastAsia="新細明體" w:cs="Arial" w:hint="eastAsia"/>
                  <w:szCs w:val="18"/>
                  <w:lang w:eastAsia="zh-TW"/>
                </w:rPr>
                <w:t>completed</w:t>
              </w:r>
            </w:ins>
            <w:del w:id="6117"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9"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20"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21"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Change w:id="6122"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23"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24"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25"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3121"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27"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9151A" w14:textId="10DC6B54" w:rsidR="00B0536D" w:rsidRPr="00840CFD" w:rsidRDefault="00B0536D" w:rsidP="00B0536D">
            <w:pPr>
              <w:pStyle w:val="TAL"/>
              <w:snapToGrid w:val="0"/>
              <w:jc w:val="both"/>
              <w:rPr>
                <w:rFonts w:cs="Arial"/>
                <w:szCs w:val="18"/>
              </w:rPr>
            </w:pPr>
            <w:ins w:id="6128" w:author="tank" w:date="2019-10-15T18:39:00Z">
              <w:r w:rsidRPr="00AA482F">
                <w:rPr>
                  <w:rFonts w:eastAsia="新細明體" w:cs="Arial" w:hint="eastAsia"/>
                  <w:szCs w:val="18"/>
                  <w:lang w:eastAsia="zh-TW"/>
                </w:rPr>
                <w:t>completed</w:t>
              </w:r>
            </w:ins>
            <w:del w:id="6129"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31"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32"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33"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Change w:id="6134"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35"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37"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DDE6"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39"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E3B6D" w14:textId="7F983D57" w:rsidR="00B0536D" w:rsidRPr="00840CFD" w:rsidRDefault="00B0536D" w:rsidP="00B0536D">
            <w:pPr>
              <w:pStyle w:val="TAL"/>
              <w:snapToGrid w:val="0"/>
              <w:jc w:val="both"/>
              <w:rPr>
                <w:rFonts w:cs="Arial"/>
                <w:szCs w:val="18"/>
              </w:rPr>
            </w:pPr>
            <w:ins w:id="6140" w:author="tank" w:date="2019-10-15T18:39:00Z">
              <w:r w:rsidRPr="00AA482F">
                <w:rPr>
                  <w:rFonts w:eastAsia="新細明體" w:cs="Arial" w:hint="eastAsia"/>
                  <w:szCs w:val="18"/>
                  <w:lang w:eastAsia="zh-TW"/>
                </w:rPr>
                <w:t>completed</w:t>
              </w:r>
            </w:ins>
            <w:del w:id="6141"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43"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44"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45"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Change w:id="6146"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47"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49"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81D78"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50"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51"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C38A1" w14:textId="681D7A38" w:rsidR="00B0536D" w:rsidRPr="00840CFD" w:rsidRDefault="00B0536D" w:rsidP="00B0536D">
            <w:pPr>
              <w:pStyle w:val="TAL"/>
              <w:snapToGrid w:val="0"/>
              <w:jc w:val="both"/>
              <w:rPr>
                <w:rFonts w:cs="Arial"/>
                <w:szCs w:val="18"/>
              </w:rPr>
            </w:pPr>
            <w:ins w:id="6152" w:author="tank" w:date="2019-10-15T18:39:00Z">
              <w:r w:rsidRPr="00AA482F">
                <w:rPr>
                  <w:rFonts w:eastAsia="新細明體" w:cs="Arial" w:hint="eastAsia"/>
                  <w:szCs w:val="18"/>
                  <w:lang w:eastAsia="zh-TW"/>
                </w:rPr>
                <w:t>completed</w:t>
              </w:r>
            </w:ins>
            <w:del w:id="6153"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B0536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55"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56"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57"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Change w:id="6158"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1"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3B55E" w14:textId="77777777" w:rsidR="00B0536D" w:rsidRPr="00840CFD" w:rsidRDefault="00B0536D"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62"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63"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FAB94" w14:textId="2491A614" w:rsidR="00B0536D" w:rsidRPr="00840CFD" w:rsidRDefault="00B0536D" w:rsidP="00B0536D">
            <w:pPr>
              <w:pStyle w:val="TAL"/>
              <w:snapToGrid w:val="0"/>
              <w:jc w:val="both"/>
              <w:rPr>
                <w:rFonts w:cs="Arial"/>
                <w:szCs w:val="18"/>
              </w:rPr>
            </w:pPr>
            <w:ins w:id="6164" w:author="tank" w:date="2019-10-15T18:39:00Z">
              <w:r w:rsidRPr="00AA482F">
                <w:rPr>
                  <w:rFonts w:eastAsia="新細明體" w:cs="Arial" w:hint="eastAsia"/>
                  <w:szCs w:val="18"/>
                  <w:lang w:eastAsia="zh-TW"/>
                </w:rPr>
                <w:t>completed</w:t>
              </w:r>
            </w:ins>
            <w:del w:id="6165" w:author="tank" w:date="2019-10-15T18:39:00Z">
              <w:r w:rsidRPr="00840CFD" w:rsidDel="009E126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67"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68"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69"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Change w:id="6170"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72"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73"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1FB46"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74"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F1A3" w14:textId="5EAAA8C0" w:rsidR="00874F95" w:rsidRPr="00840CFD" w:rsidRDefault="00874F95" w:rsidP="00874F95">
            <w:pPr>
              <w:pStyle w:val="TAL"/>
              <w:snapToGrid w:val="0"/>
              <w:jc w:val="both"/>
              <w:rPr>
                <w:rFonts w:cs="Arial"/>
                <w:szCs w:val="18"/>
              </w:rPr>
            </w:pPr>
            <w:ins w:id="6176" w:author="tank" w:date="2019-10-15T18:39:00Z">
              <w:r w:rsidRPr="005454A1">
                <w:rPr>
                  <w:rFonts w:eastAsia="新細明體" w:cs="Arial" w:hint="eastAsia"/>
                  <w:szCs w:val="18"/>
                  <w:lang w:eastAsia="zh-TW"/>
                </w:rPr>
                <w:t>completed</w:t>
              </w:r>
            </w:ins>
            <w:del w:id="6177"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78"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79"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80"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81"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Change w:id="6182"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85"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F59E2"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86"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87"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67E38" w14:textId="545775B2" w:rsidR="00874F95" w:rsidRPr="00840CFD" w:rsidRDefault="00874F95" w:rsidP="00874F95">
            <w:pPr>
              <w:pStyle w:val="TAL"/>
              <w:snapToGrid w:val="0"/>
              <w:jc w:val="both"/>
              <w:rPr>
                <w:rFonts w:cs="Arial"/>
                <w:szCs w:val="18"/>
              </w:rPr>
            </w:pPr>
            <w:ins w:id="6188" w:author="tank" w:date="2019-10-15T18:39:00Z">
              <w:r w:rsidRPr="005454A1">
                <w:rPr>
                  <w:rFonts w:eastAsia="新細明體" w:cs="Arial" w:hint="eastAsia"/>
                  <w:szCs w:val="18"/>
                  <w:lang w:eastAsia="zh-TW"/>
                </w:rPr>
                <w:t>completed</w:t>
              </w:r>
            </w:ins>
            <w:del w:id="6189"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190"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91"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92"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193"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Change w:id="6194"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195"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7"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BAF7F"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198"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199"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72F49" w14:textId="6ADBF800" w:rsidR="00874F95" w:rsidRPr="00840CFD" w:rsidRDefault="00874F95" w:rsidP="00874F95">
            <w:pPr>
              <w:pStyle w:val="TAL"/>
              <w:snapToGrid w:val="0"/>
              <w:jc w:val="both"/>
              <w:rPr>
                <w:rFonts w:cs="Arial"/>
                <w:szCs w:val="18"/>
              </w:rPr>
            </w:pPr>
            <w:ins w:id="6200" w:author="tank" w:date="2019-10-15T18:39:00Z">
              <w:r w:rsidRPr="005454A1">
                <w:rPr>
                  <w:rFonts w:eastAsia="新細明體" w:cs="Arial" w:hint="eastAsia"/>
                  <w:szCs w:val="18"/>
                  <w:lang w:eastAsia="zh-TW"/>
                </w:rPr>
                <w:t>completed</w:t>
              </w:r>
            </w:ins>
            <w:del w:id="6201"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02"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03"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04"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05"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Change w:id="6206"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07"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09"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C06DD"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10"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11"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F724" w14:textId="2DEC7F0F" w:rsidR="00874F95" w:rsidRPr="00840CFD" w:rsidRDefault="00874F95" w:rsidP="00874F95">
            <w:pPr>
              <w:pStyle w:val="TAL"/>
              <w:snapToGrid w:val="0"/>
              <w:jc w:val="both"/>
              <w:rPr>
                <w:rFonts w:cs="Arial"/>
                <w:szCs w:val="18"/>
              </w:rPr>
            </w:pPr>
            <w:ins w:id="6212" w:author="tank" w:date="2019-10-15T18:39:00Z">
              <w:r w:rsidRPr="005454A1">
                <w:rPr>
                  <w:rFonts w:eastAsia="新細明體" w:cs="Arial" w:hint="eastAsia"/>
                  <w:szCs w:val="18"/>
                  <w:lang w:eastAsia="zh-TW"/>
                </w:rPr>
                <w:t>completed</w:t>
              </w:r>
            </w:ins>
            <w:del w:id="6213"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14"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15"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16"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17"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Change w:id="6218"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19"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20"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21"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3DA0F"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23"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713E5" w14:textId="134FFC01" w:rsidR="00874F95" w:rsidRPr="00840CFD" w:rsidRDefault="00874F95" w:rsidP="00874F95">
            <w:pPr>
              <w:pStyle w:val="TAL"/>
              <w:snapToGrid w:val="0"/>
              <w:jc w:val="both"/>
              <w:rPr>
                <w:rFonts w:cs="Arial"/>
                <w:szCs w:val="18"/>
              </w:rPr>
            </w:pPr>
            <w:ins w:id="6224" w:author="tank" w:date="2019-10-15T18:39:00Z">
              <w:r w:rsidRPr="005454A1">
                <w:rPr>
                  <w:rFonts w:eastAsia="新細明體" w:cs="Arial" w:hint="eastAsia"/>
                  <w:szCs w:val="18"/>
                  <w:lang w:eastAsia="zh-TW"/>
                </w:rPr>
                <w:t>completed</w:t>
              </w:r>
            </w:ins>
            <w:del w:id="6225"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26"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27"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28"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29"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Change w:id="6230"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31"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32"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3"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AEA52"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35"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2DB58" w14:textId="1079AB34" w:rsidR="00874F95" w:rsidRPr="00840CFD" w:rsidRDefault="00874F95" w:rsidP="00874F95">
            <w:pPr>
              <w:pStyle w:val="TAL"/>
              <w:snapToGrid w:val="0"/>
              <w:jc w:val="both"/>
              <w:rPr>
                <w:rFonts w:cs="Arial"/>
                <w:szCs w:val="18"/>
              </w:rPr>
            </w:pPr>
            <w:ins w:id="6236" w:author="tank" w:date="2019-10-15T18:39:00Z">
              <w:r w:rsidRPr="005454A1">
                <w:rPr>
                  <w:rFonts w:eastAsia="新細明體" w:cs="Arial" w:hint="eastAsia"/>
                  <w:szCs w:val="18"/>
                  <w:lang w:eastAsia="zh-TW"/>
                </w:rPr>
                <w:t>completed</w:t>
              </w:r>
            </w:ins>
            <w:del w:id="6237"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38"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74F95" w:rsidRPr="000549BB" w14:paraId="4021CA09"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39"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40"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Change w:id="6242"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43"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44"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45"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7324B"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46"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47"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5AD38" w14:textId="57AA46EB" w:rsidR="00874F95" w:rsidRPr="00840CFD" w:rsidRDefault="00874F95" w:rsidP="00874F95">
            <w:pPr>
              <w:pStyle w:val="TAL"/>
              <w:snapToGrid w:val="0"/>
              <w:jc w:val="both"/>
              <w:rPr>
                <w:rFonts w:cs="Arial"/>
                <w:szCs w:val="18"/>
              </w:rPr>
            </w:pPr>
            <w:ins w:id="6248" w:author="tank" w:date="2019-10-15T18:39:00Z">
              <w:r w:rsidRPr="005454A1">
                <w:rPr>
                  <w:rFonts w:eastAsia="新細明體" w:cs="Arial" w:hint="eastAsia"/>
                  <w:szCs w:val="18"/>
                  <w:lang w:eastAsia="zh-TW"/>
                </w:rPr>
                <w:t>completed</w:t>
              </w:r>
            </w:ins>
            <w:del w:id="6249"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50"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63D6CEF4"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51"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52"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Change w:id="6254"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55"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56"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57"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A7BF"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59"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C5E0C" w14:textId="637E4021" w:rsidR="00874F95" w:rsidRPr="00840CFD" w:rsidRDefault="00874F95" w:rsidP="00874F95">
            <w:pPr>
              <w:pStyle w:val="TAL"/>
              <w:snapToGrid w:val="0"/>
              <w:jc w:val="both"/>
              <w:rPr>
                <w:rFonts w:cs="Arial"/>
                <w:szCs w:val="18"/>
              </w:rPr>
            </w:pPr>
            <w:ins w:id="6260" w:author="tank" w:date="2019-10-15T18:39:00Z">
              <w:r w:rsidRPr="005454A1">
                <w:rPr>
                  <w:rFonts w:eastAsia="新細明體" w:cs="Arial" w:hint="eastAsia"/>
                  <w:szCs w:val="18"/>
                  <w:lang w:eastAsia="zh-TW"/>
                </w:rPr>
                <w:t>completed</w:t>
              </w:r>
            </w:ins>
            <w:del w:id="6261"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62"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63"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64"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65"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Change w:id="6266"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67"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69"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F0996"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71"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2D3B7" w14:textId="2D445AB7" w:rsidR="00874F95" w:rsidRPr="00840CFD" w:rsidRDefault="00874F95" w:rsidP="00874F95">
            <w:pPr>
              <w:pStyle w:val="TAL"/>
              <w:snapToGrid w:val="0"/>
              <w:jc w:val="both"/>
              <w:rPr>
                <w:rFonts w:cs="Arial"/>
                <w:szCs w:val="18"/>
              </w:rPr>
            </w:pPr>
            <w:ins w:id="6272" w:author="tank" w:date="2019-10-15T18:39:00Z">
              <w:r w:rsidRPr="005454A1">
                <w:rPr>
                  <w:rFonts w:eastAsia="新細明體" w:cs="Arial" w:hint="eastAsia"/>
                  <w:szCs w:val="18"/>
                  <w:lang w:eastAsia="zh-TW"/>
                </w:rPr>
                <w:t>completed</w:t>
              </w:r>
            </w:ins>
            <w:del w:id="6273"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74"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75"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76"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77"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Change w:id="6278"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79"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80"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81"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F40D5"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83"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D991E" w14:textId="1A46B2F2" w:rsidR="00874F95" w:rsidRPr="00840CFD" w:rsidRDefault="00874F95" w:rsidP="00874F95">
            <w:pPr>
              <w:pStyle w:val="TAL"/>
              <w:snapToGrid w:val="0"/>
              <w:jc w:val="both"/>
              <w:rPr>
                <w:rFonts w:cs="Arial"/>
                <w:szCs w:val="18"/>
              </w:rPr>
            </w:pPr>
            <w:ins w:id="6284" w:author="tank" w:date="2019-10-15T18:39:00Z">
              <w:r w:rsidRPr="005454A1">
                <w:rPr>
                  <w:rFonts w:eastAsia="新細明體" w:cs="Arial" w:hint="eastAsia"/>
                  <w:szCs w:val="18"/>
                  <w:lang w:eastAsia="zh-TW"/>
                </w:rPr>
                <w:t>completed</w:t>
              </w:r>
            </w:ins>
            <w:del w:id="6285"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87" w:author="tank" w:date="2019-10-15T18:3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88" w:author="tank" w:date="2019-10-15T18:3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289" w:author="tank" w:date="2019-10-15T18:3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Change w:id="6290" w:author="tank" w:date="2019-10-15T18:3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291" w:author="tank" w:date="2019-10-15T18:3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292" w:author="tank" w:date="2019-10-15T18:3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93" w:author="tank" w:date="2019-10-15T18:3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E0E9E"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tank" w:date="2019-10-15T18:3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295" w:author="tank" w:date="2019-10-15T18:3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A9D4" w14:textId="64B16603" w:rsidR="00874F95" w:rsidRPr="00840CFD" w:rsidRDefault="00874F95" w:rsidP="00874F95">
            <w:pPr>
              <w:pStyle w:val="TAL"/>
              <w:snapToGrid w:val="0"/>
              <w:jc w:val="both"/>
              <w:rPr>
                <w:rFonts w:cs="Arial"/>
                <w:szCs w:val="18"/>
              </w:rPr>
            </w:pPr>
            <w:ins w:id="6296" w:author="tank" w:date="2019-10-15T18:39:00Z">
              <w:r w:rsidRPr="005454A1">
                <w:rPr>
                  <w:rFonts w:eastAsia="新細明體" w:cs="Arial" w:hint="eastAsia"/>
                  <w:szCs w:val="18"/>
                  <w:lang w:eastAsia="zh-TW"/>
                </w:rPr>
                <w:t>completed</w:t>
              </w:r>
            </w:ins>
            <w:del w:id="6297" w:author="tank" w:date="2019-10-15T18:39:00Z">
              <w:r w:rsidRPr="00840CFD" w:rsidDel="0018074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tank" w:date="2019-10-15T18:3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99"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00"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01"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Change w:id="6302"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03"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04"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05"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4AB66"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07"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D7C" w14:textId="41740FB5" w:rsidR="00874F95" w:rsidRPr="00840CFD" w:rsidRDefault="00874F95" w:rsidP="00874F95">
            <w:pPr>
              <w:pStyle w:val="TAL"/>
              <w:snapToGrid w:val="0"/>
              <w:jc w:val="both"/>
              <w:rPr>
                <w:rFonts w:cs="Arial"/>
                <w:szCs w:val="18"/>
              </w:rPr>
            </w:pPr>
            <w:ins w:id="6308" w:author="tank" w:date="2019-10-15T18:40:00Z">
              <w:r w:rsidRPr="0032671B">
                <w:rPr>
                  <w:rFonts w:eastAsia="新細明體" w:cs="Arial" w:hint="eastAsia"/>
                  <w:szCs w:val="18"/>
                  <w:lang w:eastAsia="zh-TW"/>
                </w:rPr>
                <w:t>completed</w:t>
              </w:r>
            </w:ins>
            <w:del w:id="6309"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10"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11"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12"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13"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Change w:id="6314"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16"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17"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14454"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18"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917EB" w14:textId="29BB2CF2" w:rsidR="00874F95" w:rsidRPr="00840CFD" w:rsidRDefault="00874F95" w:rsidP="00874F95">
            <w:pPr>
              <w:pStyle w:val="TAL"/>
              <w:snapToGrid w:val="0"/>
              <w:jc w:val="both"/>
              <w:rPr>
                <w:rFonts w:cs="Arial"/>
                <w:szCs w:val="18"/>
              </w:rPr>
            </w:pPr>
            <w:ins w:id="6320" w:author="tank" w:date="2019-10-15T18:40:00Z">
              <w:r w:rsidRPr="0032671B">
                <w:rPr>
                  <w:rFonts w:eastAsia="新細明體" w:cs="Arial" w:hint="eastAsia"/>
                  <w:szCs w:val="18"/>
                  <w:lang w:eastAsia="zh-TW"/>
                </w:rPr>
                <w:t>completed</w:t>
              </w:r>
            </w:ins>
            <w:del w:id="6321"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22"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23"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24"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25"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Change w:id="6326"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27"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28"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9"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93184"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1BD70" w14:textId="0D92D4DC" w:rsidR="00874F95" w:rsidRPr="00840CFD" w:rsidRDefault="00874F95" w:rsidP="00874F95">
            <w:pPr>
              <w:pStyle w:val="TAL"/>
              <w:snapToGrid w:val="0"/>
              <w:jc w:val="both"/>
              <w:rPr>
                <w:rFonts w:cs="Arial"/>
                <w:szCs w:val="18"/>
              </w:rPr>
            </w:pPr>
            <w:ins w:id="6332" w:author="tank" w:date="2019-10-15T18:40:00Z">
              <w:r w:rsidRPr="0032671B">
                <w:rPr>
                  <w:rFonts w:eastAsia="新細明體" w:cs="Arial" w:hint="eastAsia"/>
                  <w:szCs w:val="18"/>
                  <w:lang w:eastAsia="zh-TW"/>
                </w:rPr>
                <w:t>completed</w:t>
              </w:r>
            </w:ins>
            <w:del w:id="6333"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34"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35"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36"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37"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Change w:id="6338"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40"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41"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A22AD"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43"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5E239" w14:textId="7B32811F" w:rsidR="00874F95" w:rsidRPr="00840CFD" w:rsidRDefault="00874F95" w:rsidP="00874F95">
            <w:pPr>
              <w:pStyle w:val="TAL"/>
              <w:snapToGrid w:val="0"/>
              <w:jc w:val="both"/>
              <w:rPr>
                <w:rFonts w:cs="Arial"/>
                <w:szCs w:val="18"/>
              </w:rPr>
            </w:pPr>
            <w:ins w:id="6344" w:author="tank" w:date="2019-10-15T18:40:00Z">
              <w:r w:rsidRPr="0032671B">
                <w:rPr>
                  <w:rFonts w:eastAsia="新細明體" w:cs="Arial" w:hint="eastAsia"/>
                  <w:szCs w:val="18"/>
                  <w:lang w:eastAsia="zh-TW"/>
                </w:rPr>
                <w:t>completed</w:t>
              </w:r>
            </w:ins>
            <w:del w:id="6345"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46"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47"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48"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49"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Change w:id="6350"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51"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52"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3"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59AF"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55"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2DCA1" w14:textId="527F5A40" w:rsidR="00874F95" w:rsidRPr="00840CFD" w:rsidRDefault="00874F95" w:rsidP="00874F95">
            <w:pPr>
              <w:pStyle w:val="TAL"/>
              <w:snapToGrid w:val="0"/>
              <w:jc w:val="both"/>
              <w:rPr>
                <w:rFonts w:cs="Arial"/>
                <w:szCs w:val="18"/>
              </w:rPr>
            </w:pPr>
            <w:ins w:id="6356" w:author="tank" w:date="2019-10-15T18:40:00Z">
              <w:r w:rsidRPr="0032671B">
                <w:rPr>
                  <w:rFonts w:eastAsia="新細明體" w:cs="Arial" w:hint="eastAsia"/>
                  <w:szCs w:val="18"/>
                  <w:lang w:eastAsia="zh-TW"/>
                </w:rPr>
                <w:t>completed</w:t>
              </w:r>
            </w:ins>
            <w:del w:id="6357"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58"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59"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60"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61"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Change w:id="6362"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63"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65"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0AF74"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67"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3692F" w14:textId="3BC8745C" w:rsidR="00874F95" w:rsidRPr="00840CFD" w:rsidRDefault="00874F95" w:rsidP="00874F95">
            <w:pPr>
              <w:pStyle w:val="TAL"/>
              <w:snapToGrid w:val="0"/>
              <w:jc w:val="both"/>
              <w:rPr>
                <w:rFonts w:cs="Arial"/>
                <w:szCs w:val="18"/>
              </w:rPr>
            </w:pPr>
            <w:ins w:id="6368" w:author="tank" w:date="2019-10-15T18:40:00Z">
              <w:r w:rsidRPr="0032671B">
                <w:rPr>
                  <w:rFonts w:eastAsia="新細明體" w:cs="Arial" w:hint="eastAsia"/>
                  <w:szCs w:val="18"/>
                  <w:lang w:eastAsia="zh-TW"/>
                </w:rPr>
                <w:t>completed</w:t>
              </w:r>
            </w:ins>
            <w:del w:id="6369"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70"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71"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72"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73"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Change w:id="6374"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75"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77"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0284E"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78"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79"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3B994" w14:textId="613F6F8C" w:rsidR="00874F95" w:rsidRPr="00840CFD" w:rsidRDefault="00874F95" w:rsidP="00874F95">
            <w:pPr>
              <w:pStyle w:val="TAL"/>
              <w:snapToGrid w:val="0"/>
              <w:jc w:val="both"/>
              <w:rPr>
                <w:rFonts w:cs="Arial"/>
                <w:szCs w:val="18"/>
              </w:rPr>
            </w:pPr>
            <w:ins w:id="6380" w:author="tank" w:date="2019-10-15T18:40:00Z">
              <w:r w:rsidRPr="0032671B">
                <w:rPr>
                  <w:rFonts w:eastAsia="新細明體" w:cs="Arial" w:hint="eastAsia"/>
                  <w:szCs w:val="18"/>
                  <w:lang w:eastAsia="zh-TW"/>
                </w:rPr>
                <w:t>completed</w:t>
              </w:r>
            </w:ins>
            <w:del w:id="6381"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82"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874F9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83"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84"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Change w:id="6386"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87"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89"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3728A" w14:textId="77777777" w:rsidR="00874F95" w:rsidRPr="00840CFD" w:rsidRDefault="00874F9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390"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391"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350D0" w14:textId="7D1DCA86" w:rsidR="00874F95" w:rsidRPr="00840CFD" w:rsidRDefault="00874F95" w:rsidP="00874F95">
            <w:pPr>
              <w:pStyle w:val="TAL"/>
              <w:snapToGrid w:val="0"/>
              <w:jc w:val="both"/>
              <w:rPr>
                <w:rFonts w:cs="Arial"/>
                <w:szCs w:val="18"/>
              </w:rPr>
            </w:pPr>
            <w:ins w:id="6392" w:author="tank" w:date="2019-10-15T18:40:00Z">
              <w:r w:rsidRPr="0032671B">
                <w:rPr>
                  <w:rFonts w:eastAsia="新細明體" w:cs="Arial" w:hint="eastAsia"/>
                  <w:szCs w:val="18"/>
                  <w:lang w:eastAsia="zh-TW"/>
                </w:rPr>
                <w:t>completed</w:t>
              </w:r>
            </w:ins>
            <w:del w:id="6393" w:author="tank" w:date="2019-10-15T18:40:00Z">
              <w:r w:rsidRPr="00840CFD" w:rsidDel="00D3539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394"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95"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96"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397"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Change w:id="6398"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399"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00"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01"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81757"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02"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03"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D29C7" w14:textId="01A23000" w:rsidR="00296CEA" w:rsidRPr="00840CFD" w:rsidRDefault="00296CEA" w:rsidP="00296CEA">
            <w:pPr>
              <w:pStyle w:val="TAL"/>
              <w:snapToGrid w:val="0"/>
              <w:jc w:val="both"/>
              <w:rPr>
                <w:rFonts w:cs="Arial"/>
                <w:szCs w:val="18"/>
              </w:rPr>
            </w:pPr>
            <w:ins w:id="6404" w:author="tank" w:date="2019-10-15T18:40:00Z">
              <w:r w:rsidRPr="009D31BB">
                <w:rPr>
                  <w:rFonts w:eastAsia="新細明體" w:cs="Arial" w:hint="eastAsia"/>
                  <w:szCs w:val="18"/>
                  <w:lang w:eastAsia="zh-TW"/>
                </w:rPr>
                <w:t>completed</w:t>
              </w:r>
            </w:ins>
            <w:del w:id="6405" w:author="tank" w:date="2019-10-15T18:40:00Z">
              <w:r w:rsidRPr="00840CFD" w:rsidDel="00DB42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06"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07"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08"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Change w:id="6410"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11"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12"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13"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27000"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14"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15"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B77A5" w14:textId="2991146A" w:rsidR="00296CEA" w:rsidRPr="00840CFD" w:rsidRDefault="00296CEA" w:rsidP="00296CEA">
            <w:pPr>
              <w:pStyle w:val="TAL"/>
              <w:snapToGrid w:val="0"/>
              <w:jc w:val="both"/>
              <w:rPr>
                <w:rFonts w:cs="Arial"/>
                <w:szCs w:val="18"/>
              </w:rPr>
            </w:pPr>
            <w:ins w:id="6416" w:author="tank" w:date="2019-10-15T18:40:00Z">
              <w:r w:rsidRPr="009D31BB">
                <w:rPr>
                  <w:rFonts w:eastAsia="新細明體" w:cs="Arial" w:hint="eastAsia"/>
                  <w:szCs w:val="18"/>
                  <w:lang w:eastAsia="zh-TW"/>
                </w:rPr>
                <w:t>completed</w:t>
              </w:r>
            </w:ins>
            <w:del w:id="6417" w:author="tank" w:date="2019-10-15T18:40:00Z">
              <w:r w:rsidRPr="00840CFD" w:rsidDel="00DB42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18"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19"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20"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Change w:id="6422"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23"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24"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25"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8E46E"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26"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27"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5E42C" w14:textId="60844601" w:rsidR="00296CEA" w:rsidRPr="00840CFD" w:rsidRDefault="00296CEA" w:rsidP="00296CEA">
            <w:pPr>
              <w:pStyle w:val="TAL"/>
              <w:snapToGrid w:val="0"/>
              <w:jc w:val="both"/>
              <w:rPr>
                <w:rFonts w:cs="Arial"/>
                <w:szCs w:val="18"/>
              </w:rPr>
            </w:pPr>
            <w:ins w:id="6428" w:author="tank" w:date="2019-10-15T18:40:00Z">
              <w:r w:rsidRPr="009D31BB">
                <w:rPr>
                  <w:rFonts w:eastAsia="新細明體" w:cs="Arial" w:hint="eastAsia"/>
                  <w:szCs w:val="18"/>
                  <w:lang w:eastAsia="zh-TW"/>
                </w:rPr>
                <w:t>completed</w:t>
              </w:r>
            </w:ins>
            <w:del w:id="6429" w:author="tank" w:date="2019-10-15T18:40:00Z">
              <w:r w:rsidRPr="00840CFD" w:rsidDel="00DB42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30"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31" w:author="tank" w:date="2019-10-15T18:4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32" w:author="tank" w:date="2019-10-15T18:4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tank" w:date="2019-10-15T18:4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Change w:id="6434" w:author="tank" w:date="2019-10-15T18:4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35" w:author="tank" w:date="2019-10-15T18:4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36" w:author="tank" w:date="2019-10-15T18:4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37" w:author="tank" w:date="2019-10-15T18:4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ED23A"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tank" w:date="2019-10-15T18:4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tank" w:date="2019-10-15T18:4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2490E" w14:textId="0B92164D" w:rsidR="00296CEA" w:rsidRPr="00840CFD" w:rsidRDefault="00296CEA" w:rsidP="00296CEA">
            <w:pPr>
              <w:pStyle w:val="TAL"/>
              <w:snapToGrid w:val="0"/>
              <w:jc w:val="both"/>
              <w:rPr>
                <w:rFonts w:cs="Arial"/>
                <w:szCs w:val="18"/>
              </w:rPr>
            </w:pPr>
            <w:ins w:id="6440" w:author="tank" w:date="2019-10-15T18:40:00Z">
              <w:r w:rsidRPr="009D31BB">
                <w:rPr>
                  <w:rFonts w:eastAsia="新細明體" w:cs="Arial" w:hint="eastAsia"/>
                  <w:szCs w:val="18"/>
                  <w:lang w:eastAsia="zh-TW"/>
                </w:rPr>
                <w:t>completed</w:t>
              </w:r>
            </w:ins>
            <w:del w:id="6441" w:author="tank" w:date="2019-10-15T18:40:00Z">
              <w:r w:rsidRPr="00840CFD" w:rsidDel="00DB42E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42" w:author="tank" w:date="2019-10-15T18:4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43"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44"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45"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Change w:id="6446"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47"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48"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49"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8E88F"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51"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3D54A" w14:textId="0DDEDEC9" w:rsidR="00296CEA" w:rsidRPr="00840CFD" w:rsidRDefault="00296CEA" w:rsidP="00296CEA">
            <w:pPr>
              <w:pStyle w:val="TAL"/>
              <w:snapToGrid w:val="0"/>
              <w:jc w:val="both"/>
              <w:rPr>
                <w:rFonts w:cs="Arial"/>
                <w:szCs w:val="18"/>
              </w:rPr>
            </w:pPr>
            <w:ins w:id="6452" w:author="tank" w:date="2019-10-15T18:41:00Z">
              <w:r w:rsidRPr="002B59D9">
                <w:rPr>
                  <w:rFonts w:eastAsia="新細明體" w:cs="Arial" w:hint="eastAsia"/>
                  <w:szCs w:val="18"/>
                  <w:lang w:eastAsia="zh-TW"/>
                </w:rPr>
                <w:t>completed</w:t>
              </w:r>
            </w:ins>
            <w:del w:id="6453" w:author="tank" w:date="2019-10-15T18:41:00Z">
              <w:r w:rsidRPr="00840CFD" w:rsidDel="00B6317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54"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55"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56"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57"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w:t>
            </w:r>
          </w:p>
        </w:tc>
        <w:tc>
          <w:tcPr>
            <w:tcW w:w="1531" w:type="dxa"/>
            <w:tcBorders>
              <w:top w:val="single" w:sz="4" w:space="0" w:color="auto"/>
              <w:left w:val="single" w:sz="4" w:space="0" w:color="auto"/>
              <w:bottom w:val="single" w:sz="4" w:space="0" w:color="auto"/>
              <w:right w:val="single" w:sz="4" w:space="0" w:color="auto"/>
            </w:tcBorders>
            <w:vAlign w:val="center"/>
            <w:tcPrChange w:id="6458"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59"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60"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61"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65C46"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63"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E52BC" w14:textId="650FCE0E" w:rsidR="00296CEA" w:rsidRPr="00840CFD" w:rsidRDefault="00296CEA" w:rsidP="00296CEA">
            <w:pPr>
              <w:pStyle w:val="TAL"/>
              <w:snapToGrid w:val="0"/>
              <w:jc w:val="both"/>
              <w:rPr>
                <w:rFonts w:cs="Arial"/>
                <w:szCs w:val="18"/>
              </w:rPr>
            </w:pPr>
            <w:ins w:id="6464" w:author="tank" w:date="2019-10-15T18:41:00Z">
              <w:r w:rsidRPr="002B59D9">
                <w:rPr>
                  <w:rFonts w:eastAsia="新細明體" w:cs="Arial" w:hint="eastAsia"/>
                  <w:szCs w:val="18"/>
                  <w:lang w:eastAsia="zh-TW"/>
                </w:rPr>
                <w:t>completed</w:t>
              </w:r>
            </w:ins>
            <w:del w:id="6465" w:author="tank" w:date="2019-10-15T18:41:00Z">
              <w:r w:rsidRPr="00840CFD" w:rsidDel="00B6317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66"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67"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68"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69"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Change w:id="6470"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71"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72"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3"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FD53D"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BAFC7" w14:textId="630DE3F6" w:rsidR="00296CEA" w:rsidRPr="00840CFD" w:rsidRDefault="00296CEA" w:rsidP="00296CEA">
            <w:pPr>
              <w:pStyle w:val="TAL"/>
              <w:snapToGrid w:val="0"/>
              <w:jc w:val="both"/>
              <w:rPr>
                <w:rFonts w:cs="Arial"/>
                <w:szCs w:val="18"/>
              </w:rPr>
            </w:pPr>
            <w:ins w:id="6476" w:author="tank" w:date="2019-10-15T18:41:00Z">
              <w:r w:rsidRPr="002B59D9">
                <w:rPr>
                  <w:rFonts w:eastAsia="新細明體" w:cs="Arial" w:hint="eastAsia"/>
                  <w:szCs w:val="18"/>
                  <w:lang w:eastAsia="zh-TW"/>
                </w:rPr>
                <w:t>completed</w:t>
              </w:r>
            </w:ins>
            <w:del w:id="6477" w:author="tank" w:date="2019-10-15T18:41:00Z">
              <w:r w:rsidRPr="00840CFD" w:rsidDel="00B6317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78"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79"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80"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81"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Change w:id="6482"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83"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84"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85"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EF551"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0D148" w14:textId="40A15ADE" w:rsidR="00296CEA" w:rsidRPr="00840CFD" w:rsidRDefault="00296CEA" w:rsidP="00296CEA">
            <w:pPr>
              <w:pStyle w:val="TAL"/>
              <w:snapToGrid w:val="0"/>
              <w:jc w:val="both"/>
              <w:rPr>
                <w:rFonts w:cs="Arial"/>
                <w:szCs w:val="18"/>
              </w:rPr>
            </w:pPr>
            <w:ins w:id="6488" w:author="tank" w:date="2019-10-15T18:41:00Z">
              <w:r w:rsidRPr="002B59D9">
                <w:rPr>
                  <w:rFonts w:eastAsia="新細明體" w:cs="Arial" w:hint="eastAsia"/>
                  <w:szCs w:val="18"/>
                  <w:lang w:eastAsia="zh-TW"/>
                </w:rPr>
                <w:t>completed</w:t>
              </w:r>
            </w:ins>
            <w:del w:id="6489" w:author="tank" w:date="2019-10-15T18:41:00Z">
              <w:r w:rsidRPr="00840CFD" w:rsidDel="00B6317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490"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91"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92"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493"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Change w:id="6494"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495"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496"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97"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521CD"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498"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EBDCE" w14:textId="77D9685A" w:rsidR="00296CEA" w:rsidRPr="00840CFD" w:rsidRDefault="00296CEA" w:rsidP="00296CEA">
            <w:pPr>
              <w:pStyle w:val="TAL"/>
              <w:snapToGrid w:val="0"/>
              <w:jc w:val="both"/>
              <w:rPr>
                <w:rFonts w:cs="Arial"/>
                <w:szCs w:val="18"/>
              </w:rPr>
            </w:pPr>
            <w:ins w:id="6500" w:author="tank" w:date="2019-10-15T18:41:00Z">
              <w:r w:rsidRPr="00E32DC0">
                <w:rPr>
                  <w:rFonts w:eastAsia="新細明體" w:cs="Arial" w:hint="eastAsia"/>
                  <w:szCs w:val="18"/>
                  <w:lang w:eastAsia="zh-TW"/>
                </w:rPr>
                <w:t>completed</w:t>
              </w:r>
            </w:ins>
            <w:del w:id="6501" w:author="tank" w:date="2019-10-15T18:41:00Z">
              <w:r w:rsidRPr="00840CFD" w:rsidDel="00B258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02"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296CE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3" w:author="tank" w:date="2019-10-15T18:4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04" w:author="tank" w:date="2019-10-15T18:4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05" w:author="tank" w:date="2019-10-15T18:4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Change w:id="6506" w:author="tank" w:date="2019-10-15T18:4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07" w:author="tank" w:date="2019-10-15T18:4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08" w:author="tank" w:date="2019-10-15T18:4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09" w:author="tank" w:date="2019-10-15T18:4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C312D" w14:textId="77777777" w:rsidR="00296CEA" w:rsidRPr="00840CFD" w:rsidRDefault="00296CE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10" w:author="tank" w:date="2019-10-15T18:4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tank" w:date="2019-10-15T18:4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29C50" w14:textId="14F065E5" w:rsidR="00296CEA" w:rsidRPr="00840CFD" w:rsidRDefault="00296CEA" w:rsidP="00296CEA">
            <w:pPr>
              <w:pStyle w:val="TAL"/>
              <w:snapToGrid w:val="0"/>
              <w:jc w:val="both"/>
              <w:rPr>
                <w:rFonts w:cs="Arial"/>
                <w:szCs w:val="18"/>
              </w:rPr>
            </w:pPr>
            <w:ins w:id="6512" w:author="tank" w:date="2019-10-15T18:41:00Z">
              <w:r w:rsidRPr="00E32DC0">
                <w:rPr>
                  <w:rFonts w:eastAsia="新細明體" w:cs="Arial" w:hint="eastAsia"/>
                  <w:szCs w:val="18"/>
                  <w:lang w:eastAsia="zh-TW"/>
                </w:rPr>
                <w:t>completed</w:t>
              </w:r>
            </w:ins>
            <w:del w:id="6513" w:author="tank" w:date="2019-10-15T18:41:00Z">
              <w:r w:rsidRPr="00840CFD" w:rsidDel="00B258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14" w:author="tank" w:date="2019-10-15T18:4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962C1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15" w:author="tank" w:date="2019-10-15T18:4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16" w:author="tank" w:date="2019-10-15T18:4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17" w:author="tank" w:date="2019-10-15T18:4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Change w:id="6518" w:author="tank" w:date="2019-10-15T18:4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19" w:author="tank" w:date="2019-10-15T18:4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20" w:author="tank" w:date="2019-10-15T18:4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21" w:author="tank" w:date="2019-10-15T18:4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7126A" w14:textId="77777777" w:rsidR="00962C1E" w:rsidRPr="00840CFD" w:rsidRDefault="00962C1E"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22" w:author="tank" w:date="2019-10-15T18:4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23" w:author="tank" w:date="2019-10-15T18:4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054A7" w14:textId="241B295E" w:rsidR="00962C1E" w:rsidRPr="00840CFD" w:rsidRDefault="00962C1E" w:rsidP="00962C1E">
            <w:pPr>
              <w:pStyle w:val="TAL"/>
              <w:snapToGrid w:val="0"/>
              <w:jc w:val="both"/>
              <w:rPr>
                <w:rFonts w:cs="Arial"/>
                <w:szCs w:val="18"/>
              </w:rPr>
            </w:pPr>
            <w:ins w:id="6524" w:author="tank" w:date="2019-10-15T18:42:00Z">
              <w:r w:rsidRPr="00150148">
                <w:rPr>
                  <w:rFonts w:eastAsia="新細明體" w:cs="Arial" w:hint="eastAsia"/>
                  <w:szCs w:val="18"/>
                  <w:lang w:eastAsia="zh-TW"/>
                </w:rPr>
                <w:t>completed</w:t>
              </w:r>
            </w:ins>
            <w:del w:id="6525" w:author="tank" w:date="2019-10-15T18:42:00Z">
              <w:r w:rsidRPr="00840CFD" w:rsidDel="00366BB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tank" w:date="2019-10-15T18:4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962C1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7" w:author="tank" w:date="2019-10-15T18:4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28" w:author="tank" w:date="2019-10-15T18:4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29" w:author="tank" w:date="2019-10-15T18:4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Change w:id="6530" w:author="tank" w:date="2019-10-15T18:4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31" w:author="tank" w:date="2019-10-15T18:4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tank" w:date="2019-10-15T18:4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3" w:author="tank" w:date="2019-10-15T18:4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45046" w14:textId="77777777" w:rsidR="00962C1E" w:rsidRPr="00840CFD" w:rsidRDefault="00962C1E"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34" w:author="tank" w:date="2019-10-15T18:4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tank" w:date="2019-10-15T18:4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C04BD" w14:textId="6C539607" w:rsidR="00962C1E" w:rsidRPr="00840CFD" w:rsidRDefault="00962C1E" w:rsidP="00962C1E">
            <w:pPr>
              <w:pStyle w:val="TAL"/>
              <w:snapToGrid w:val="0"/>
              <w:jc w:val="both"/>
              <w:rPr>
                <w:rFonts w:cs="Arial"/>
                <w:szCs w:val="18"/>
              </w:rPr>
            </w:pPr>
            <w:ins w:id="6536" w:author="tank" w:date="2019-10-15T18:42:00Z">
              <w:r w:rsidRPr="00150148">
                <w:rPr>
                  <w:rFonts w:eastAsia="新細明體" w:cs="Arial" w:hint="eastAsia"/>
                  <w:szCs w:val="18"/>
                  <w:lang w:eastAsia="zh-TW"/>
                </w:rPr>
                <w:t>completed</w:t>
              </w:r>
            </w:ins>
            <w:del w:id="6537" w:author="tank" w:date="2019-10-15T18:42:00Z">
              <w:r w:rsidRPr="00840CFD" w:rsidDel="00366BB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tank" w:date="2019-10-15T18:4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962C1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39" w:author="tank" w:date="2019-10-15T18:4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40" w:author="tank" w:date="2019-10-15T18:4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tank" w:date="2019-10-15T18:4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Change w:id="6542" w:author="tank" w:date="2019-10-15T18:4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43" w:author="tank" w:date="2019-10-15T18:4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tank" w:date="2019-10-15T18:4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45" w:author="tank" w:date="2019-10-15T18:4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96083" w14:textId="77777777" w:rsidR="00962C1E" w:rsidRPr="00840CFD" w:rsidRDefault="00962C1E"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46" w:author="tank" w:date="2019-10-15T18:4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tank" w:date="2019-10-15T18:4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76821" w14:textId="2DE4272E" w:rsidR="00962C1E" w:rsidRPr="00840CFD" w:rsidRDefault="00962C1E" w:rsidP="00962C1E">
            <w:pPr>
              <w:pStyle w:val="TAL"/>
              <w:snapToGrid w:val="0"/>
              <w:jc w:val="both"/>
              <w:rPr>
                <w:rFonts w:cs="Arial"/>
                <w:szCs w:val="18"/>
              </w:rPr>
            </w:pPr>
            <w:ins w:id="6548" w:author="tank" w:date="2019-10-15T18:42:00Z">
              <w:r w:rsidRPr="00150148">
                <w:rPr>
                  <w:rFonts w:eastAsia="新細明體" w:cs="Arial" w:hint="eastAsia"/>
                  <w:szCs w:val="18"/>
                  <w:lang w:eastAsia="zh-TW"/>
                </w:rPr>
                <w:t>completed</w:t>
              </w:r>
            </w:ins>
            <w:del w:id="6549" w:author="tank" w:date="2019-10-15T18:42:00Z">
              <w:r w:rsidRPr="00840CFD" w:rsidDel="00366BB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50" w:author="tank" w:date="2019-10-15T18:4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962C1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1" w:author="tank" w:date="2019-10-15T18:4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52" w:author="tank" w:date="2019-10-15T18:4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tank" w:date="2019-10-15T18:4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Change w:id="6554" w:author="tank" w:date="2019-10-15T18:4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55" w:author="tank" w:date="2019-10-15T18:4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tank" w:date="2019-10-15T18:4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57" w:author="tank" w:date="2019-10-15T18:4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2FC4B" w14:textId="77777777" w:rsidR="00962C1E" w:rsidRPr="00840CFD" w:rsidRDefault="00962C1E"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58" w:author="tank" w:date="2019-10-15T18:4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tank" w:date="2019-10-15T18:4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824C" w14:textId="6D4AE79D" w:rsidR="00962C1E" w:rsidRPr="00840CFD" w:rsidRDefault="00962C1E" w:rsidP="00962C1E">
            <w:pPr>
              <w:pStyle w:val="TAL"/>
              <w:snapToGrid w:val="0"/>
              <w:jc w:val="both"/>
              <w:rPr>
                <w:rFonts w:cs="Arial"/>
                <w:szCs w:val="18"/>
              </w:rPr>
            </w:pPr>
            <w:ins w:id="6560" w:author="tank" w:date="2019-10-15T18:42:00Z">
              <w:r w:rsidRPr="00150148">
                <w:rPr>
                  <w:rFonts w:eastAsia="新細明體" w:cs="Arial" w:hint="eastAsia"/>
                  <w:szCs w:val="18"/>
                  <w:lang w:eastAsia="zh-TW"/>
                </w:rPr>
                <w:t>completed</w:t>
              </w:r>
            </w:ins>
            <w:del w:id="6561" w:author="tank" w:date="2019-10-15T18:42:00Z">
              <w:r w:rsidRPr="00840CFD" w:rsidDel="00366BB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62" w:author="tank" w:date="2019-10-15T18:4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962C1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63" w:author="tank" w:date="2019-10-15T18:4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64" w:author="tank" w:date="2019-10-15T18:4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tank" w:date="2019-10-15T18:4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Change w:id="6566" w:author="tank" w:date="2019-10-15T18:4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5853517" w14:textId="6F655CEA"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del w:id="6567" w:author="tank" w:date="2019-10-15T18:41:00Z">
              <w:r w:rsidRPr="00840CFD" w:rsidDel="00962C1E">
                <w:rPr>
                  <w:rFonts w:ascii="Arial" w:eastAsia="Times New Roman" w:hAnsi="Arial" w:cs="Arial"/>
                  <w:color w:val="000000"/>
                  <w:sz w:val="18"/>
                  <w:szCs w:val="18"/>
                  <w:lang w:val="en-US"/>
                </w:rPr>
                <w:delText>23A</w:delText>
              </w:r>
            </w:del>
            <w:ins w:id="6568" w:author="tank" w:date="2019-10-15T18:41:00Z">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w:t>
              </w:r>
            </w:ins>
            <w:r w:rsidRPr="00840CFD">
              <w:rPr>
                <w:rFonts w:ascii="Arial" w:eastAsia="Times New Roman" w:hAnsi="Arial" w:cs="Arial"/>
                <w:color w:val="000000"/>
                <w:sz w:val="18"/>
                <w:szCs w:val="18"/>
                <w:lang w:val="en-US"/>
              </w:rPr>
              <w:t>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tank" w:date="2019-10-15T18:4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70" w:author="tank" w:date="2019-10-15T18:4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71" w:author="tank" w:date="2019-10-15T18:4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5C8E" w14:textId="77777777" w:rsidR="00962C1E" w:rsidRPr="00840CFD" w:rsidRDefault="00962C1E"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72" w:author="tank" w:date="2019-10-15T18:4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73" w:author="tank" w:date="2019-10-15T18:4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EE807" w14:textId="569A5888" w:rsidR="00962C1E" w:rsidRPr="00840CFD" w:rsidRDefault="00962C1E" w:rsidP="00962C1E">
            <w:pPr>
              <w:pStyle w:val="TAL"/>
              <w:snapToGrid w:val="0"/>
              <w:jc w:val="both"/>
              <w:rPr>
                <w:rFonts w:cs="Arial"/>
                <w:szCs w:val="18"/>
              </w:rPr>
            </w:pPr>
            <w:ins w:id="6574" w:author="tank" w:date="2019-10-15T18:42:00Z">
              <w:r w:rsidRPr="00150148">
                <w:rPr>
                  <w:rFonts w:eastAsia="新細明體" w:cs="Arial" w:hint="eastAsia"/>
                  <w:szCs w:val="18"/>
                  <w:lang w:eastAsia="zh-TW"/>
                </w:rPr>
                <w:t>completed</w:t>
              </w:r>
            </w:ins>
            <w:del w:id="6575" w:author="tank" w:date="2019-10-15T18:42:00Z">
              <w:r w:rsidRPr="00840CFD" w:rsidDel="00366BB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76" w:author="tank" w:date="2019-10-15T18:4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0B33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77"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78"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79"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Change w:id="6580"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82"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83"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3D4C0" w14:textId="77777777" w:rsidR="000B3385" w:rsidRPr="00840CFD" w:rsidRDefault="000B33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84"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85"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C3495" w14:textId="34DAD930" w:rsidR="000B3385" w:rsidRPr="00840CFD" w:rsidRDefault="000B3385" w:rsidP="000B3385">
            <w:pPr>
              <w:pStyle w:val="TAL"/>
              <w:snapToGrid w:val="0"/>
              <w:jc w:val="both"/>
              <w:rPr>
                <w:rFonts w:cs="Arial"/>
                <w:szCs w:val="18"/>
              </w:rPr>
            </w:pPr>
            <w:ins w:id="6586" w:author="tank" w:date="2019-10-15T18:43:00Z">
              <w:r w:rsidRPr="00D52E35">
                <w:rPr>
                  <w:rFonts w:eastAsia="新細明體" w:cs="Arial" w:hint="eastAsia"/>
                  <w:szCs w:val="18"/>
                  <w:lang w:eastAsia="zh-TW"/>
                </w:rPr>
                <w:t>completed</w:t>
              </w:r>
            </w:ins>
            <w:del w:id="6587" w:author="tank" w:date="2019-10-15T18:43:00Z">
              <w:r w:rsidRPr="00840CFD" w:rsidDel="002548E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588"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0B33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89"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590"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591"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Change w:id="6592"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593"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594"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95"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C621D" w14:textId="77777777" w:rsidR="000B3385" w:rsidRPr="00840CFD" w:rsidRDefault="000B33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596"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597"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1AB0" w14:textId="65162970" w:rsidR="000B3385" w:rsidRPr="00840CFD" w:rsidRDefault="000B3385" w:rsidP="000B3385">
            <w:pPr>
              <w:pStyle w:val="TAL"/>
              <w:snapToGrid w:val="0"/>
              <w:jc w:val="both"/>
              <w:rPr>
                <w:rFonts w:cs="Arial"/>
                <w:szCs w:val="18"/>
              </w:rPr>
            </w:pPr>
            <w:ins w:id="6598" w:author="tank" w:date="2019-10-15T18:43:00Z">
              <w:r w:rsidRPr="00D52E35">
                <w:rPr>
                  <w:rFonts w:eastAsia="新細明體" w:cs="Arial" w:hint="eastAsia"/>
                  <w:szCs w:val="18"/>
                  <w:lang w:eastAsia="zh-TW"/>
                </w:rPr>
                <w:t>completed</w:t>
              </w:r>
            </w:ins>
            <w:del w:id="6599" w:author="tank" w:date="2019-10-15T18:43:00Z">
              <w:r w:rsidRPr="00840CFD" w:rsidDel="002548E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00"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01"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02"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03"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Change w:id="6604"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05"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06"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07"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A9C35"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08"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09"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83771" w14:textId="2580FF33" w:rsidR="00882C55" w:rsidRPr="00840CFD" w:rsidRDefault="00882C55" w:rsidP="00882C55">
            <w:pPr>
              <w:pStyle w:val="TAL"/>
              <w:snapToGrid w:val="0"/>
              <w:jc w:val="both"/>
              <w:rPr>
                <w:rFonts w:cs="Arial"/>
                <w:szCs w:val="18"/>
              </w:rPr>
            </w:pPr>
            <w:ins w:id="6610" w:author="tank" w:date="2019-10-15T18:43:00Z">
              <w:r w:rsidRPr="00515EB1">
                <w:rPr>
                  <w:rFonts w:eastAsia="新細明體" w:cs="Arial" w:hint="eastAsia"/>
                  <w:szCs w:val="18"/>
                  <w:lang w:eastAsia="zh-TW"/>
                </w:rPr>
                <w:t>completed</w:t>
              </w:r>
            </w:ins>
            <w:del w:id="6611" w:author="tank" w:date="2019-10-15T18:43:00Z">
              <w:r w:rsidRPr="00840CFD" w:rsidDel="009919C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12"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3"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14"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15"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Change w:id="6616"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17"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18"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19"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FB864"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20"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21"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7792E" w14:textId="6BA0C6C2" w:rsidR="00882C55" w:rsidRPr="00840CFD" w:rsidRDefault="00882C55" w:rsidP="00882C55">
            <w:pPr>
              <w:pStyle w:val="TAL"/>
              <w:snapToGrid w:val="0"/>
              <w:jc w:val="both"/>
              <w:rPr>
                <w:rFonts w:cs="Arial"/>
                <w:szCs w:val="18"/>
              </w:rPr>
            </w:pPr>
            <w:ins w:id="6622" w:author="tank" w:date="2019-10-15T18:43:00Z">
              <w:r w:rsidRPr="00515EB1">
                <w:rPr>
                  <w:rFonts w:eastAsia="新細明體" w:cs="Arial" w:hint="eastAsia"/>
                  <w:szCs w:val="18"/>
                  <w:lang w:eastAsia="zh-TW"/>
                </w:rPr>
                <w:t>completed</w:t>
              </w:r>
            </w:ins>
            <w:del w:id="6623" w:author="tank" w:date="2019-10-15T18:43:00Z">
              <w:r w:rsidRPr="00840CFD" w:rsidDel="009919C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24"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6DDED5FF"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25"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26"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27"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Change w:id="6628"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29"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30"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31"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4BEB6"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32"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33"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BED34" w14:textId="23379F8C" w:rsidR="00882C55" w:rsidRPr="00840CFD" w:rsidRDefault="00882C55" w:rsidP="00882C55">
            <w:pPr>
              <w:pStyle w:val="TAL"/>
              <w:snapToGrid w:val="0"/>
              <w:jc w:val="both"/>
              <w:rPr>
                <w:rFonts w:cs="Arial"/>
                <w:szCs w:val="18"/>
              </w:rPr>
            </w:pPr>
            <w:ins w:id="6634" w:author="tank" w:date="2019-10-15T18:43:00Z">
              <w:r w:rsidRPr="00515EB1">
                <w:rPr>
                  <w:rFonts w:eastAsia="新細明體" w:cs="Arial" w:hint="eastAsia"/>
                  <w:szCs w:val="18"/>
                  <w:lang w:eastAsia="zh-TW"/>
                </w:rPr>
                <w:t>completed</w:t>
              </w:r>
            </w:ins>
            <w:del w:id="6635" w:author="tank" w:date="2019-10-15T18:43:00Z">
              <w:r w:rsidRPr="00840CFD" w:rsidDel="009919C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36"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67708EC2"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37"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38"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39"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DC_13A_n260(A-O-P)</w:t>
            </w:r>
          </w:p>
        </w:tc>
        <w:tc>
          <w:tcPr>
            <w:tcW w:w="1531" w:type="dxa"/>
            <w:tcBorders>
              <w:top w:val="single" w:sz="4" w:space="0" w:color="auto"/>
              <w:left w:val="single" w:sz="4" w:space="0" w:color="auto"/>
              <w:bottom w:val="single" w:sz="4" w:space="0" w:color="auto"/>
              <w:right w:val="single" w:sz="4" w:space="0" w:color="auto"/>
            </w:tcBorders>
            <w:vAlign w:val="center"/>
            <w:tcPrChange w:id="6640"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41"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42"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3"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909B9"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44"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45"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ABAC2" w14:textId="505DC936" w:rsidR="00882C55" w:rsidRPr="00840CFD" w:rsidRDefault="00882C55" w:rsidP="00882C55">
            <w:pPr>
              <w:pStyle w:val="TAL"/>
              <w:snapToGrid w:val="0"/>
              <w:jc w:val="both"/>
              <w:rPr>
                <w:rFonts w:cs="Arial"/>
                <w:szCs w:val="18"/>
              </w:rPr>
            </w:pPr>
            <w:ins w:id="6646" w:author="tank" w:date="2019-10-15T18:43:00Z">
              <w:r w:rsidRPr="00515EB1">
                <w:rPr>
                  <w:rFonts w:eastAsia="新細明體" w:cs="Arial" w:hint="eastAsia"/>
                  <w:szCs w:val="18"/>
                  <w:lang w:eastAsia="zh-TW"/>
                </w:rPr>
                <w:t>completed</w:t>
              </w:r>
            </w:ins>
            <w:del w:id="6647" w:author="tank" w:date="2019-10-15T18:43:00Z">
              <w:r w:rsidRPr="00840CFD" w:rsidDel="009919C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48"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49" w:author="tank" w:date="2019-10-15T18:4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50" w:author="tank" w:date="2019-10-15T18:4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tank" w:date="2019-10-15T18:4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Change w:id="6652" w:author="tank" w:date="2019-10-15T18:4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53" w:author="tank" w:date="2019-10-15T18:4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54" w:author="tank" w:date="2019-10-15T18:4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5" w:author="tank" w:date="2019-10-15T18:4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4D0EB"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56" w:author="tank" w:date="2019-10-15T18:4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57" w:author="tank" w:date="2019-10-15T18:4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B95D" w14:textId="50FB1F63" w:rsidR="00882C55" w:rsidRPr="00840CFD" w:rsidRDefault="00882C55" w:rsidP="00882C55">
            <w:pPr>
              <w:pStyle w:val="TAL"/>
              <w:snapToGrid w:val="0"/>
              <w:jc w:val="both"/>
              <w:rPr>
                <w:rFonts w:cs="Arial"/>
                <w:szCs w:val="18"/>
              </w:rPr>
            </w:pPr>
            <w:ins w:id="6658" w:author="tank" w:date="2019-10-15T18:43:00Z">
              <w:r w:rsidRPr="00515EB1">
                <w:rPr>
                  <w:rFonts w:eastAsia="新細明體" w:cs="Arial" w:hint="eastAsia"/>
                  <w:szCs w:val="18"/>
                  <w:lang w:eastAsia="zh-TW"/>
                </w:rPr>
                <w:t>completed</w:t>
              </w:r>
            </w:ins>
            <w:del w:id="6659" w:author="tank" w:date="2019-10-15T18:43:00Z">
              <w:r w:rsidRPr="00840CFD" w:rsidDel="009919C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60" w:author="tank" w:date="2019-10-15T18:4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61"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62"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Change w:id="6664"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65"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66"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67"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0A435"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68"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69"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D720D" w14:textId="7E2DEDB1" w:rsidR="00882C55" w:rsidRPr="00840CFD" w:rsidRDefault="00882C55" w:rsidP="00882C55">
            <w:pPr>
              <w:pStyle w:val="TAL"/>
              <w:snapToGrid w:val="0"/>
              <w:jc w:val="both"/>
              <w:rPr>
                <w:rFonts w:cs="Arial"/>
                <w:szCs w:val="18"/>
              </w:rPr>
            </w:pPr>
            <w:ins w:id="6670" w:author="tank" w:date="2019-10-15T18:44:00Z">
              <w:r w:rsidRPr="00546A17">
                <w:rPr>
                  <w:rFonts w:eastAsia="新細明體" w:cs="Arial" w:hint="eastAsia"/>
                  <w:szCs w:val="18"/>
                  <w:lang w:eastAsia="zh-TW"/>
                </w:rPr>
                <w:t>completed</w:t>
              </w:r>
            </w:ins>
            <w:del w:id="6671"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72"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73"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74"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Change w:id="6676"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77"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78"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79"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52C3C"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80"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81"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9BA60" w14:textId="23ACE682" w:rsidR="00882C55" w:rsidRPr="00840CFD" w:rsidRDefault="00882C55" w:rsidP="00882C55">
            <w:pPr>
              <w:pStyle w:val="TAL"/>
              <w:snapToGrid w:val="0"/>
              <w:jc w:val="both"/>
              <w:rPr>
                <w:rFonts w:cs="Arial"/>
                <w:szCs w:val="18"/>
              </w:rPr>
            </w:pPr>
            <w:ins w:id="6682" w:author="tank" w:date="2019-10-15T18:44:00Z">
              <w:r w:rsidRPr="00546A17">
                <w:rPr>
                  <w:rFonts w:eastAsia="新細明體" w:cs="Arial" w:hint="eastAsia"/>
                  <w:szCs w:val="18"/>
                  <w:lang w:eastAsia="zh-TW"/>
                </w:rPr>
                <w:t>completed</w:t>
              </w:r>
            </w:ins>
            <w:del w:id="6683"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85"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86"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87"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Change w:id="6688"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689"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91"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663B8"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692"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693"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EDCF2" w14:textId="02A20FE1" w:rsidR="00882C55" w:rsidRPr="00840CFD" w:rsidRDefault="00882C55" w:rsidP="00882C55">
            <w:pPr>
              <w:pStyle w:val="TAL"/>
              <w:snapToGrid w:val="0"/>
              <w:jc w:val="both"/>
              <w:rPr>
                <w:rFonts w:cs="Arial"/>
                <w:szCs w:val="18"/>
              </w:rPr>
            </w:pPr>
            <w:ins w:id="6694" w:author="tank" w:date="2019-10-15T18:44:00Z">
              <w:r w:rsidRPr="00546A17">
                <w:rPr>
                  <w:rFonts w:eastAsia="新細明體" w:cs="Arial" w:hint="eastAsia"/>
                  <w:szCs w:val="18"/>
                  <w:lang w:eastAsia="zh-TW"/>
                </w:rPr>
                <w:t>completed</w:t>
              </w:r>
            </w:ins>
            <w:del w:id="6695"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97"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98"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699"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Change w:id="6700"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701"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702"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03"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3558B"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704"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705"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5B20" w14:textId="48AB788E" w:rsidR="00882C55" w:rsidRPr="00840CFD" w:rsidRDefault="00882C55" w:rsidP="00882C55">
            <w:pPr>
              <w:pStyle w:val="TAL"/>
              <w:snapToGrid w:val="0"/>
              <w:jc w:val="both"/>
              <w:rPr>
                <w:rFonts w:cs="Arial"/>
                <w:szCs w:val="18"/>
              </w:rPr>
            </w:pPr>
            <w:ins w:id="6706" w:author="tank" w:date="2019-10-15T18:44:00Z">
              <w:r w:rsidRPr="00546A17">
                <w:rPr>
                  <w:rFonts w:eastAsia="新細明體" w:cs="Arial" w:hint="eastAsia"/>
                  <w:szCs w:val="18"/>
                  <w:lang w:eastAsia="zh-TW"/>
                </w:rPr>
                <w:t>completed</w:t>
              </w:r>
            </w:ins>
            <w:del w:id="6707"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09"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10"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711"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Change w:id="6712"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713"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15"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62F68"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716"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717"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A41E3" w14:textId="38098098" w:rsidR="00882C55" w:rsidRPr="00840CFD" w:rsidRDefault="00882C55" w:rsidP="00882C55">
            <w:pPr>
              <w:pStyle w:val="TAL"/>
              <w:snapToGrid w:val="0"/>
              <w:jc w:val="both"/>
              <w:rPr>
                <w:rFonts w:cs="Arial"/>
                <w:szCs w:val="18"/>
              </w:rPr>
            </w:pPr>
            <w:ins w:id="6718" w:author="tank" w:date="2019-10-15T18:44:00Z">
              <w:r w:rsidRPr="00546A17">
                <w:rPr>
                  <w:rFonts w:eastAsia="新細明體" w:cs="Arial" w:hint="eastAsia"/>
                  <w:szCs w:val="18"/>
                  <w:lang w:eastAsia="zh-TW"/>
                </w:rPr>
                <w:t>completed</w:t>
              </w:r>
            </w:ins>
            <w:del w:id="6719"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720"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882C5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21" w:author="tank" w:date="2019-10-15T18:4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22" w:author="tank" w:date="2019-10-15T18:4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6723" w:author="tank" w:date="2019-10-15T18:4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Change w:id="6724" w:author="tank" w:date="2019-10-15T18:4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6725" w:author="tank" w:date="2019-10-15T18:4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6726" w:author="tank" w:date="2019-10-15T18:4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27" w:author="tank" w:date="2019-10-15T18:4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BD7BE" w14:textId="77777777" w:rsidR="00882C55" w:rsidRPr="00840CFD" w:rsidRDefault="00882C5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6728" w:author="tank" w:date="2019-10-15T18:4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tank" w:date="2019-10-15T18: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167AE" w14:textId="43DC0E1F" w:rsidR="00882C55" w:rsidRPr="00840CFD" w:rsidRDefault="00882C55" w:rsidP="00882C55">
            <w:pPr>
              <w:pStyle w:val="TAL"/>
              <w:snapToGrid w:val="0"/>
              <w:jc w:val="both"/>
              <w:rPr>
                <w:rFonts w:cs="Arial"/>
                <w:szCs w:val="18"/>
              </w:rPr>
            </w:pPr>
            <w:ins w:id="6730" w:author="tank" w:date="2019-10-15T18:44:00Z">
              <w:r w:rsidRPr="00546A17">
                <w:rPr>
                  <w:rFonts w:eastAsia="新細明體" w:cs="Arial" w:hint="eastAsia"/>
                  <w:szCs w:val="18"/>
                  <w:lang w:eastAsia="zh-TW"/>
                </w:rPr>
                <w:t>completed</w:t>
              </w:r>
            </w:ins>
            <w:del w:id="6731" w:author="tank" w:date="2019-10-15T18:44:00Z">
              <w:r w:rsidRPr="00840CFD" w:rsidDel="0033187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6732" w:author="tank" w:date="2019-10-15T18:4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315F6D" w:rsidP="00BC6BDB">
            <w:pPr>
              <w:keepNext/>
              <w:snapToGrid w:val="0"/>
              <w:spacing w:after="0"/>
              <w:jc w:val="both"/>
              <w:rPr>
                <w:rStyle w:val="ae"/>
                <w:rFonts w:ascii="Arial" w:hAnsi="Arial" w:cs="Arial"/>
                <w:sz w:val="18"/>
                <w:szCs w:val="18"/>
              </w:rPr>
            </w:pPr>
            <w:hyperlink r:id="rId3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44F20FD0" w:rsidR="00A67257" w:rsidRPr="00840CFD" w:rsidRDefault="0024416A" w:rsidP="00BC6BDB">
            <w:pPr>
              <w:pStyle w:val="TAL"/>
              <w:snapToGrid w:val="0"/>
              <w:jc w:val="both"/>
              <w:rPr>
                <w:rFonts w:cs="Arial"/>
                <w:szCs w:val="18"/>
              </w:rPr>
            </w:pPr>
            <w:ins w:id="6733" w:author="tank" w:date="2019-10-15T18:45:00Z">
              <w:r>
                <w:rPr>
                  <w:rFonts w:eastAsia="新細明體" w:cs="Arial" w:hint="eastAsia"/>
                  <w:szCs w:val="18"/>
                  <w:lang w:eastAsia="zh-TW"/>
                </w:rPr>
                <w:t>completed</w:t>
              </w:r>
            </w:ins>
            <w:del w:id="6734" w:author="tank" w:date="2019-10-15T18:45:00Z">
              <w:r w:rsidR="00A67257" w:rsidRPr="00840CFD" w:rsidDel="0024416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24416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5" w:author="tank" w:date="2019-10-15T18:4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36" w:author="tank" w:date="2019-10-15T18:4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37" w:author="tank" w:date="2019-10-15T18: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738" w:author="tank" w:date="2019-10-15T18:4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39" w:author="tank" w:date="2019-10-15T18: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40" w:author="tank" w:date="2019-10-15T18: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41" w:author="tank" w:date="2019-10-15T18:4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F93682" w14:textId="77777777" w:rsidR="0024416A" w:rsidRPr="00840CFD" w:rsidRDefault="0024416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42" w:author="tank" w:date="2019-10-15T18:4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743" w:author="tank" w:date="2019-10-15T18:4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EA5E2" w14:textId="1E65C033" w:rsidR="0024416A" w:rsidRPr="00840CFD" w:rsidRDefault="0024416A" w:rsidP="0024416A">
            <w:pPr>
              <w:pStyle w:val="TAL"/>
              <w:snapToGrid w:val="0"/>
              <w:jc w:val="both"/>
              <w:rPr>
                <w:rFonts w:cs="Arial"/>
                <w:szCs w:val="18"/>
              </w:rPr>
            </w:pPr>
            <w:ins w:id="6744" w:author="tank" w:date="2019-10-15T18:45:00Z">
              <w:r w:rsidRPr="001144B9">
                <w:rPr>
                  <w:rFonts w:eastAsia="新細明體" w:cs="Arial" w:hint="eastAsia"/>
                  <w:szCs w:val="18"/>
                  <w:lang w:eastAsia="zh-TW"/>
                </w:rPr>
                <w:t>completed</w:t>
              </w:r>
            </w:ins>
            <w:del w:id="6745" w:author="tank" w:date="2019-10-15T18:45:00Z">
              <w:r w:rsidRPr="00840CFD" w:rsidDel="00260A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46" w:author="tank" w:date="2019-10-15T18: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24416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47" w:author="tank" w:date="2019-10-15T18:4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48" w:author="tank" w:date="2019-10-15T18:4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49" w:author="tank" w:date="2019-10-15T18: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750" w:author="tank" w:date="2019-10-15T18:4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51" w:author="tank" w:date="2019-10-15T18: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52" w:author="tank" w:date="2019-10-15T18: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53" w:author="tank" w:date="2019-10-15T18:4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7CBBC" w14:textId="77777777" w:rsidR="0024416A" w:rsidRPr="00840CFD" w:rsidRDefault="0024416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54" w:author="tank" w:date="2019-10-15T18:4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755" w:author="tank" w:date="2019-10-15T18:4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957C3" w14:textId="3283B747" w:rsidR="0024416A" w:rsidRPr="00840CFD" w:rsidRDefault="0024416A" w:rsidP="0024416A">
            <w:pPr>
              <w:pStyle w:val="TAL"/>
              <w:snapToGrid w:val="0"/>
              <w:jc w:val="both"/>
              <w:rPr>
                <w:rFonts w:cs="Arial"/>
                <w:szCs w:val="18"/>
              </w:rPr>
            </w:pPr>
            <w:ins w:id="6756" w:author="tank" w:date="2019-10-15T18:45:00Z">
              <w:r w:rsidRPr="001144B9">
                <w:rPr>
                  <w:rFonts w:eastAsia="新細明體" w:cs="Arial" w:hint="eastAsia"/>
                  <w:szCs w:val="18"/>
                  <w:lang w:eastAsia="zh-TW"/>
                </w:rPr>
                <w:t>completed</w:t>
              </w:r>
            </w:ins>
            <w:del w:id="6757" w:author="tank" w:date="2019-10-15T18:45:00Z">
              <w:r w:rsidRPr="00840CFD" w:rsidDel="00260AC4">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58" w:author="tank" w:date="2019-10-15T18: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24416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59" w:author="tank" w:date="2019-10-15T18:4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60" w:author="tank" w:date="2019-10-15T18:4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61" w:author="tank" w:date="2019-10-15T18: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762" w:author="tank" w:date="2019-10-15T18:4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63" w:author="tank" w:date="2019-10-15T18: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64" w:author="tank" w:date="2019-10-15T18: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65" w:author="tank" w:date="2019-10-15T18:4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1EFC69" w14:textId="77777777" w:rsidR="0024416A" w:rsidRPr="00840CFD" w:rsidRDefault="0024416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66" w:author="tank" w:date="2019-10-15T18:4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767" w:author="tank" w:date="2019-10-15T18:4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03921" w14:textId="63B95FA8" w:rsidR="0024416A" w:rsidRPr="00840CFD" w:rsidRDefault="0024416A" w:rsidP="0024416A">
            <w:pPr>
              <w:pStyle w:val="TAL"/>
              <w:snapToGrid w:val="0"/>
              <w:jc w:val="both"/>
              <w:rPr>
                <w:rFonts w:cs="Arial"/>
                <w:szCs w:val="18"/>
              </w:rPr>
            </w:pPr>
            <w:ins w:id="6768" w:author="tank" w:date="2019-10-15T18:45:00Z">
              <w:r w:rsidRPr="00FB7F10">
                <w:rPr>
                  <w:rFonts w:eastAsia="新細明體" w:cs="Arial" w:hint="eastAsia"/>
                  <w:szCs w:val="18"/>
                  <w:lang w:eastAsia="zh-TW"/>
                </w:rPr>
                <w:t>completed</w:t>
              </w:r>
            </w:ins>
            <w:del w:id="6769" w:author="tank" w:date="2019-10-15T18:45:00Z">
              <w:r w:rsidRPr="00840CFD" w:rsidDel="0086421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70" w:author="tank" w:date="2019-10-15T18: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24416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1" w:author="tank" w:date="2019-10-15T18:4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72" w:author="tank" w:date="2019-10-15T18:4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73" w:author="tank" w:date="2019-10-15T18: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774" w:author="tank" w:date="2019-10-15T18:4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75" w:author="tank" w:date="2019-10-15T18: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76" w:author="tank" w:date="2019-10-15T18: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77" w:author="tank" w:date="2019-10-15T18:4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4E8B0" w14:textId="77777777" w:rsidR="0024416A" w:rsidRPr="00840CFD" w:rsidRDefault="0024416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78" w:author="tank" w:date="2019-10-15T18:4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779" w:author="tank" w:date="2019-10-15T18:4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B2E264" w14:textId="27EF8666" w:rsidR="0024416A" w:rsidRPr="00840CFD" w:rsidRDefault="0024416A" w:rsidP="0024416A">
            <w:pPr>
              <w:pStyle w:val="TAL"/>
              <w:snapToGrid w:val="0"/>
              <w:jc w:val="both"/>
              <w:rPr>
                <w:rFonts w:cs="Arial"/>
                <w:szCs w:val="18"/>
              </w:rPr>
            </w:pPr>
            <w:ins w:id="6780" w:author="tank" w:date="2019-10-15T18:45:00Z">
              <w:r w:rsidRPr="00FB7F10">
                <w:rPr>
                  <w:rFonts w:eastAsia="新細明體" w:cs="Arial" w:hint="eastAsia"/>
                  <w:szCs w:val="18"/>
                  <w:lang w:eastAsia="zh-TW"/>
                </w:rPr>
                <w:t>completed</w:t>
              </w:r>
            </w:ins>
            <w:del w:id="6781" w:author="tank" w:date="2019-10-15T18:45:00Z">
              <w:r w:rsidRPr="00840CFD" w:rsidDel="0086421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82" w:author="tank" w:date="2019-10-15T18: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24416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83" w:author="tank" w:date="2019-10-15T18:4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84" w:author="tank" w:date="2019-10-15T18:4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85" w:author="tank" w:date="2019-10-15T18:4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786" w:author="tank" w:date="2019-10-15T18:4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787" w:author="tank" w:date="2019-10-15T18:4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788" w:author="tank" w:date="2019-10-15T18:4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789" w:author="tank" w:date="2019-10-15T18:4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2D4B1" w14:textId="77777777" w:rsidR="0024416A" w:rsidRPr="00840CFD" w:rsidRDefault="0024416A"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790" w:author="tank" w:date="2019-10-15T18:4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791" w:author="tank" w:date="2019-10-15T18:4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36EC3" w14:textId="488C3FBD" w:rsidR="0024416A" w:rsidRPr="00840CFD" w:rsidRDefault="0024416A" w:rsidP="0024416A">
            <w:pPr>
              <w:pStyle w:val="TAL"/>
              <w:snapToGrid w:val="0"/>
              <w:jc w:val="both"/>
              <w:rPr>
                <w:rFonts w:cs="Arial"/>
                <w:szCs w:val="18"/>
              </w:rPr>
            </w:pPr>
            <w:ins w:id="6792" w:author="tank" w:date="2019-10-15T18:45:00Z">
              <w:r w:rsidRPr="00FB7F10">
                <w:rPr>
                  <w:rFonts w:eastAsia="新細明體" w:cs="Arial" w:hint="eastAsia"/>
                  <w:szCs w:val="18"/>
                  <w:lang w:eastAsia="zh-TW"/>
                </w:rPr>
                <w:t>completed</w:t>
              </w:r>
            </w:ins>
            <w:del w:id="6793" w:author="tank" w:date="2019-10-15T18:45:00Z">
              <w:r w:rsidRPr="00840CFD" w:rsidDel="0086421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794" w:author="tank" w:date="2019-10-15T18:4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315F6D" w:rsidP="00BC6BDB">
            <w:pPr>
              <w:keepNext/>
              <w:snapToGrid w:val="0"/>
              <w:spacing w:after="0"/>
              <w:jc w:val="both"/>
              <w:rPr>
                <w:rStyle w:val="ae"/>
                <w:rFonts w:ascii="Arial" w:hAnsi="Arial" w:cs="Arial"/>
                <w:sz w:val="18"/>
                <w:szCs w:val="18"/>
              </w:rPr>
            </w:pPr>
            <w:hyperlink r:id="rId3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18C181B7" w:rsidR="00A67257" w:rsidRPr="00840CFD" w:rsidRDefault="0024416A" w:rsidP="00BC6BDB">
            <w:pPr>
              <w:pStyle w:val="TAL"/>
              <w:snapToGrid w:val="0"/>
              <w:jc w:val="both"/>
              <w:rPr>
                <w:rFonts w:cs="Arial"/>
                <w:szCs w:val="18"/>
              </w:rPr>
            </w:pPr>
            <w:ins w:id="6795" w:author="tank" w:date="2019-10-15T18:45:00Z">
              <w:r>
                <w:rPr>
                  <w:rFonts w:eastAsia="新細明體" w:cs="Arial" w:hint="eastAsia"/>
                  <w:szCs w:val="18"/>
                  <w:lang w:eastAsia="zh-TW"/>
                </w:rPr>
                <w:t>completed</w:t>
              </w:r>
            </w:ins>
            <w:del w:id="6796" w:author="tank" w:date="2019-10-15T18:45:00Z">
              <w:r w:rsidR="00A67257" w:rsidRPr="00840CFD" w:rsidDel="0024416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97"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98"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799"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00"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01"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02"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03"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5F7B5"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04"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05"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85F69" w14:textId="5FCF7C90" w:rsidR="00C80C98" w:rsidRPr="00840CFD" w:rsidRDefault="00C80C98" w:rsidP="00C80C98">
            <w:pPr>
              <w:pStyle w:val="TAL"/>
              <w:snapToGrid w:val="0"/>
              <w:jc w:val="both"/>
              <w:rPr>
                <w:rFonts w:cs="Arial"/>
                <w:szCs w:val="18"/>
              </w:rPr>
            </w:pPr>
            <w:ins w:id="6806" w:author="tank" w:date="2019-10-15T18:46:00Z">
              <w:r w:rsidRPr="000C4542">
                <w:rPr>
                  <w:rFonts w:eastAsia="新細明體" w:cs="Arial" w:hint="eastAsia"/>
                  <w:szCs w:val="18"/>
                  <w:lang w:eastAsia="zh-TW"/>
                </w:rPr>
                <w:t>completed</w:t>
              </w:r>
            </w:ins>
            <w:del w:id="6807"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08"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09"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10"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11"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12"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13"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14"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15"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222DDB"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16"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17"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AFFAB" w14:textId="01CF9FA7" w:rsidR="00C80C98" w:rsidRPr="00840CFD" w:rsidRDefault="00C80C98" w:rsidP="00C80C98">
            <w:pPr>
              <w:pStyle w:val="TAL"/>
              <w:snapToGrid w:val="0"/>
              <w:jc w:val="both"/>
              <w:rPr>
                <w:rFonts w:cs="Arial"/>
                <w:szCs w:val="18"/>
              </w:rPr>
            </w:pPr>
            <w:ins w:id="6818" w:author="tank" w:date="2019-10-15T18:46:00Z">
              <w:r w:rsidRPr="000C4542">
                <w:rPr>
                  <w:rFonts w:eastAsia="新細明體" w:cs="Arial" w:hint="eastAsia"/>
                  <w:szCs w:val="18"/>
                  <w:lang w:eastAsia="zh-TW"/>
                </w:rPr>
                <w:t>completed</w:t>
              </w:r>
            </w:ins>
            <w:del w:id="6819"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20"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21"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22"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23"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24"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25"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26"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27"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B6010F"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28"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29"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15EDF" w14:textId="64516291" w:rsidR="00C80C98" w:rsidRPr="00840CFD" w:rsidRDefault="00C80C98" w:rsidP="00C80C98">
            <w:pPr>
              <w:pStyle w:val="TAL"/>
              <w:snapToGrid w:val="0"/>
              <w:jc w:val="both"/>
              <w:rPr>
                <w:rFonts w:cs="Arial"/>
                <w:szCs w:val="18"/>
              </w:rPr>
            </w:pPr>
            <w:ins w:id="6830" w:author="tank" w:date="2019-10-15T18:46:00Z">
              <w:r w:rsidRPr="000C4542">
                <w:rPr>
                  <w:rFonts w:eastAsia="新細明體" w:cs="Arial" w:hint="eastAsia"/>
                  <w:szCs w:val="18"/>
                  <w:lang w:eastAsia="zh-TW"/>
                </w:rPr>
                <w:t>completed</w:t>
              </w:r>
            </w:ins>
            <w:del w:id="6831"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32"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3"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34"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35"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36"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37"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38"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39"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D7D6FA"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40"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41"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1B00A" w14:textId="112D2104" w:rsidR="00C80C98" w:rsidRPr="00840CFD" w:rsidRDefault="00C80C98" w:rsidP="00C80C98">
            <w:pPr>
              <w:pStyle w:val="TAL"/>
              <w:snapToGrid w:val="0"/>
              <w:jc w:val="both"/>
              <w:rPr>
                <w:rFonts w:cs="Arial"/>
                <w:szCs w:val="18"/>
              </w:rPr>
            </w:pPr>
            <w:ins w:id="6842" w:author="tank" w:date="2019-10-15T18:46:00Z">
              <w:r w:rsidRPr="000C4542">
                <w:rPr>
                  <w:rFonts w:eastAsia="新細明體" w:cs="Arial" w:hint="eastAsia"/>
                  <w:szCs w:val="18"/>
                  <w:lang w:eastAsia="zh-TW"/>
                </w:rPr>
                <w:t>completed</w:t>
              </w:r>
            </w:ins>
            <w:del w:id="6843"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44"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45"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46"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47"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48"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49"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50"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51"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192B7A"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52"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53"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A6EC9" w14:textId="543BAB17" w:rsidR="00C80C98" w:rsidRPr="00840CFD" w:rsidRDefault="00C80C98" w:rsidP="00C80C98">
            <w:pPr>
              <w:pStyle w:val="TAL"/>
              <w:snapToGrid w:val="0"/>
              <w:jc w:val="both"/>
              <w:rPr>
                <w:rFonts w:cs="Arial"/>
                <w:szCs w:val="18"/>
              </w:rPr>
            </w:pPr>
            <w:ins w:id="6854" w:author="tank" w:date="2019-10-15T18:46:00Z">
              <w:r w:rsidRPr="000C4542">
                <w:rPr>
                  <w:rFonts w:eastAsia="新細明體" w:cs="Arial" w:hint="eastAsia"/>
                  <w:szCs w:val="18"/>
                  <w:lang w:eastAsia="zh-TW"/>
                </w:rPr>
                <w:t>completed</w:t>
              </w:r>
            </w:ins>
            <w:del w:id="6855"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56"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57"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58"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59"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60"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61"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62"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63"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B577D"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64"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65"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A7474" w14:textId="21DE7DA3" w:rsidR="00C80C98" w:rsidRPr="00840CFD" w:rsidRDefault="00C80C98" w:rsidP="00C80C98">
            <w:pPr>
              <w:pStyle w:val="TAL"/>
              <w:snapToGrid w:val="0"/>
              <w:jc w:val="both"/>
              <w:rPr>
                <w:rFonts w:cs="Arial"/>
                <w:szCs w:val="18"/>
              </w:rPr>
            </w:pPr>
            <w:ins w:id="6866" w:author="tank" w:date="2019-10-15T18:46:00Z">
              <w:r w:rsidRPr="000C4542">
                <w:rPr>
                  <w:rFonts w:eastAsia="新細明體" w:cs="Arial" w:hint="eastAsia"/>
                  <w:szCs w:val="18"/>
                  <w:lang w:eastAsia="zh-TW"/>
                </w:rPr>
                <w:t>completed</w:t>
              </w:r>
            </w:ins>
            <w:del w:id="6867"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68"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69"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70"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71"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72"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73"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74"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75"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88FDD"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76"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77"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223B9" w14:textId="1B650E8C" w:rsidR="00C80C98" w:rsidRPr="00840CFD" w:rsidRDefault="00C80C98" w:rsidP="00C80C98">
            <w:pPr>
              <w:pStyle w:val="TAL"/>
              <w:snapToGrid w:val="0"/>
              <w:jc w:val="both"/>
              <w:rPr>
                <w:rFonts w:cs="Arial"/>
                <w:szCs w:val="18"/>
              </w:rPr>
            </w:pPr>
            <w:ins w:id="6878" w:author="tank" w:date="2019-10-15T18:46:00Z">
              <w:r w:rsidRPr="000C4542">
                <w:rPr>
                  <w:rFonts w:eastAsia="新細明體" w:cs="Arial" w:hint="eastAsia"/>
                  <w:szCs w:val="18"/>
                  <w:lang w:eastAsia="zh-TW"/>
                </w:rPr>
                <w:t>completed</w:t>
              </w:r>
            </w:ins>
            <w:del w:id="6879"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80"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1"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82"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83"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84"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85"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86"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87"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8A1102"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888"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889"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E67A54" w14:textId="084A8CBA" w:rsidR="00C80C98" w:rsidRPr="00840CFD" w:rsidRDefault="00C80C98" w:rsidP="00C80C98">
            <w:pPr>
              <w:pStyle w:val="TAL"/>
              <w:snapToGrid w:val="0"/>
              <w:jc w:val="both"/>
              <w:rPr>
                <w:rFonts w:cs="Arial"/>
                <w:szCs w:val="18"/>
              </w:rPr>
            </w:pPr>
            <w:ins w:id="6890" w:author="tank" w:date="2019-10-15T18:46:00Z">
              <w:r w:rsidRPr="000C4542">
                <w:rPr>
                  <w:rFonts w:eastAsia="新細明體" w:cs="Arial" w:hint="eastAsia"/>
                  <w:szCs w:val="18"/>
                  <w:lang w:eastAsia="zh-TW"/>
                </w:rPr>
                <w:t>completed</w:t>
              </w:r>
            </w:ins>
            <w:del w:id="6891"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892"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93"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94"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895"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896"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897"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898"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899"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09C04"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00"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01"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91DF6" w14:textId="7C098D7B" w:rsidR="00C80C98" w:rsidRPr="00840CFD" w:rsidRDefault="00C80C98" w:rsidP="00C80C98">
            <w:pPr>
              <w:pStyle w:val="TAL"/>
              <w:snapToGrid w:val="0"/>
              <w:jc w:val="both"/>
              <w:rPr>
                <w:rFonts w:cs="Arial"/>
                <w:szCs w:val="18"/>
              </w:rPr>
            </w:pPr>
            <w:ins w:id="6902" w:author="tank" w:date="2019-10-15T18:46:00Z">
              <w:r w:rsidRPr="000C4542">
                <w:rPr>
                  <w:rFonts w:eastAsia="新細明體" w:cs="Arial" w:hint="eastAsia"/>
                  <w:szCs w:val="18"/>
                  <w:lang w:eastAsia="zh-TW"/>
                </w:rPr>
                <w:t>completed</w:t>
              </w:r>
            </w:ins>
            <w:del w:id="6903"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04"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05"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06"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07"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08"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09"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10"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11"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E6E979"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12"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13"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99E1FD" w14:textId="4158DA4D" w:rsidR="00C80C98" w:rsidRPr="00840CFD" w:rsidRDefault="00C80C98" w:rsidP="00C80C98">
            <w:pPr>
              <w:pStyle w:val="TAL"/>
              <w:snapToGrid w:val="0"/>
              <w:jc w:val="both"/>
              <w:rPr>
                <w:rFonts w:cs="Arial"/>
                <w:szCs w:val="18"/>
              </w:rPr>
            </w:pPr>
            <w:ins w:id="6914" w:author="tank" w:date="2019-10-15T18:46:00Z">
              <w:r w:rsidRPr="000C4542">
                <w:rPr>
                  <w:rFonts w:eastAsia="新細明體" w:cs="Arial" w:hint="eastAsia"/>
                  <w:szCs w:val="18"/>
                  <w:lang w:eastAsia="zh-TW"/>
                </w:rPr>
                <w:t>completed</w:t>
              </w:r>
            </w:ins>
            <w:del w:id="6915"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16"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17"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18"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19"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20"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21"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22"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23"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69C7C3"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24"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25"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5E3F03" w14:textId="1F7D7D97" w:rsidR="00C80C98" w:rsidRPr="00840CFD" w:rsidRDefault="00C80C98" w:rsidP="00C80C98">
            <w:pPr>
              <w:pStyle w:val="TAL"/>
              <w:snapToGrid w:val="0"/>
              <w:jc w:val="both"/>
              <w:rPr>
                <w:rFonts w:cs="Arial"/>
                <w:szCs w:val="18"/>
              </w:rPr>
            </w:pPr>
            <w:ins w:id="6926" w:author="tank" w:date="2019-10-15T18:46:00Z">
              <w:r w:rsidRPr="000C4542">
                <w:rPr>
                  <w:rFonts w:eastAsia="新細明體" w:cs="Arial" w:hint="eastAsia"/>
                  <w:szCs w:val="18"/>
                  <w:lang w:eastAsia="zh-TW"/>
                </w:rPr>
                <w:t>completed</w:t>
              </w:r>
            </w:ins>
            <w:del w:id="6927"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28"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29"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30"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31"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32"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33"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34"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35"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EB90FA"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36"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37"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B77CEF" w14:textId="59CF39AD" w:rsidR="00C80C98" w:rsidRPr="00840CFD" w:rsidRDefault="00C80C98" w:rsidP="00C80C98">
            <w:pPr>
              <w:pStyle w:val="TAL"/>
              <w:snapToGrid w:val="0"/>
              <w:jc w:val="both"/>
              <w:rPr>
                <w:rFonts w:cs="Arial"/>
                <w:szCs w:val="18"/>
              </w:rPr>
            </w:pPr>
            <w:ins w:id="6938" w:author="tank" w:date="2019-10-15T18:46:00Z">
              <w:r w:rsidRPr="000C4542">
                <w:rPr>
                  <w:rFonts w:eastAsia="新細明體" w:cs="Arial" w:hint="eastAsia"/>
                  <w:szCs w:val="18"/>
                  <w:lang w:eastAsia="zh-TW"/>
                </w:rPr>
                <w:t>completed</w:t>
              </w:r>
            </w:ins>
            <w:del w:id="6939"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40"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41"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42"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43"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44"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45"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46"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47"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4468A6"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48"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49"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58374" w14:textId="4269B519" w:rsidR="00C80C98" w:rsidRPr="00840CFD" w:rsidRDefault="00C80C98" w:rsidP="00C80C98">
            <w:pPr>
              <w:pStyle w:val="TAL"/>
              <w:snapToGrid w:val="0"/>
              <w:jc w:val="both"/>
              <w:rPr>
                <w:rFonts w:cs="Arial"/>
                <w:szCs w:val="18"/>
              </w:rPr>
            </w:pPr>
            <w:ins w:id="6950" w:author="tank" w:date="2019-10-15T18:46:00Z">
              <w:r w:rsidRPr="000C4542">
                <w:rPr>
                  <w:rFonts w:eastAsia="新細明體" w:cs="Arial" w:hint="eastAsia"/>
                  <w:szCs w:val="18"/>
                  <w:lang w:eastAsia="zh-TW"/>
                </w:rPr>
                <w:t>completed</w:t>
              </w:r>
            </w:ins>
            <w:del w:id="6951"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52"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53"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54"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55"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56"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57"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58"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59"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9CAE1"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60"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61"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3C6E7" w14:textId="23DFE7F5" w:rsidR="00C80C98" w:rsidRPr="00840CFD" w:rsidRDefault="00C80C98" w:rsidP="00C80C98">
            <w:pPr>
              <w:pStyle w:val="TAL"/>
              <w:snapToGrid w:val="0"/>
              <w:jc w:val="both"/>
              <w:rPr>
                <w:rFonts w:cs="Arial"/>
                <w:szCs w:val="18"/>
              </w:rPr>
            </w:pPr>
            <w:ins w:id="6962" w:author="tank" w:date="2019-10-15T18:46:00Z">
              <w:r w:rsidRPr="000C4542">
                <w:rPr>
                  <w:rFonts w:eastAsia="新細明體" w:cs="Arial" w:hint="eastAsia"/>
                  <w:szCs w:val="18"/>
                  <w:lang w:eastAsia="zh-TW"/>
                </w:rPr>
                <w:t>completed</w:t>
              </w:r>
            </w:ins>
            <w:del w:id="6963"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64"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65"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66"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67"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68"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69"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70"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71"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847C65"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72"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73"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8FD7B7" w14:textId="25370990" w:rsidR="00C80C98" w:rsidRPr="00840CFD" w:rsidRDefault="00C80C98" w:rsidP="00C80C98">
            <w:pPr>
              <w:pStyle w:val="TAL"/>
              <w:snapToGrid w:val="0"/>
              <w:jc w:val="both"/>
              <w:rPr>
                <w:rFonts w:cs="Arial"/>
                <w:szCs w:val="18"/>
              </w:rPr>
            </w:pPr>
            <w:ins w:id="6974" w:author="tank" w:date="2019-10-15T18:46:00Z">
              <w:r w:rsidRPr="000C4542">
                <w:rPr>
                  <w:rFonts w:eastAsia="新細明體" w:cs="Arial" w:hint="eastAsia"/>
                  <w:szCs w:val="18"/>
                  <w:lang w:eastAsia="zh-TW"/>
                </w:rPr>
                <w:t>completed</w:t>
              </w:r>
            </w:ins>
            <w:del w:id="6975" w:author="tank" w:date="2019-10-15T18:46:00Z">
              <w:r w:rsidRPr="00840CFD" w:rsidDel="00C83D7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76"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C80C98" w:rsidRPr="000549BB" w14:paraId="7FEFA939"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77"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78"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79"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80"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81"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82"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83"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8B39BB"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84"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85"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AD28E" w14:textId="36DB8EF3" w:rsidR="00C80C98" w:rsidRPr="00840CFD" w:rsidRDefault="00C80C98" w:rsidP="00C80C98">
            <w:pPr>
              <w:pStyle w:val="TAL"/>
              <w:snapToGrid w:val="0"/>
              <w:jc w:val="both"/>
              <w:rPr>
                <w:rFonts w:cs="Arial"/>
                <w:szCs w:val="18"/>
              </w:rPr>
            </w:pPr>
            <w:ins w:id="6986" w:author="tank" w:date="2019-10-15T18:46:00Z">
              <w:r w:rsidRPr="00EA67F4">
                <w:rPr>
                  <w:rFonts w:eastAsia="新細明體" w:cs="Arial" w:hint="eastAsia"/>
                  <w:szCs w:val="18"/>
                  <w:lang w:eastAsia="zh-TW"/>
                </w:rPr>
                <w:t>completed</w:t>
              </w:r>
            </w:ins>
            <w:del w:id="6987" w:author="tank" w:date="2019-10-15T18:46:00Z">
              <w:r w:rsidRPr="00840CFD" w:rsidDel="009B41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6988"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C80C98" w:rsidRPr="000549BB" w14:paraId="2E79B1FA"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89"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90"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6991"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6992"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6993"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6994"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6995"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5146D8"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6996"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6997"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53F65F" w14:textId="675BCD2C" w:rsidR="00C80C98" w:rsidRPr="00840CFD" w:rsidRDefault="00C80C98" w:rsidP="00C80C98">
            <w:pPr>
              <w:pStyle w:val="TAL"/>
              <w:snapToGrid w:val="0"/>
              <w:jc w:val="both"/>
              <w:rPr>
                <w:rFonts w:cs="Arial"/>
                <w:szCs w:val="18"/>
              </w:rPr>
            </w:pPr>
            <w:ins w:id="6998" w:author="tank" w:date="2019-10-15T18:46:00Z">
              <w:r w:rsidRPr="00EA67F4">
                <w:rPr>
                  <w:rFonts w:eastAsia="新細明體" w:cs="Arial" w:hint="eastAsia"/>
                  <w:szCs w:val="18"/>
                  <w:lang w:eastAsia="zh-TW"/>
                </w:rPr>
                <w:t>completed</w:t>
              </w:r>
            </w:ins>
            <w:del w:id="6999" w:author="tank" w:date="2019-10-15T18:46:00Z">
              <w:r w:rsidRPr="00840CFD" w:rsidDel="009B41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000"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01"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02"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003"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004"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005"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006"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007"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2DCB18"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008"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009"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E62CC" w14:textId="39043D8F" w:rsidR="00C80C98" w:rsidRPr="00840CFD" w:rsidRDefault="00C80C98" w:rsidP="00C80C98">
            <w:pPr>
              <w:pStyle w:val="TAL"/>
              <w:snapToGrid w:val="0"/>
              <w:jc w:val="both"/>
              <w:rPr>
                <w:rFonts w:cs="Arial"/>
                <w:szCs w:val="18"/>
              </w:rPr>
            </w:pPr>
            <w:ins w:id="7010" w:author="tank" w:date="2019-10-15T18:46:00Z">
              <w:r w:rsidRPr="00EA67F4">
                <w:rPr>
                  <w:rFonts w:eastAsia="新細明體" w:cs="Arial" w:hint="eastAsia"/>
                  <w:szCs w:val="18"/>
                  <w:lang w:eastAsia="zh-TW"/>
                </w:rPr>
                <w:t>completed</w:t>
              </w:r>
            </w:ins>
            <w:del w:id="7011" w:author="tank" w:date="2019-10-15T18:46:00Z">
              <w:r w:rsidRPr="00840CFD" w:rsidDel="009B41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012"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13"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14"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015"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016" w:author="tank" w:date="2019-10-15T18:4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017"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018"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019" w:author="tank" w:date="2019-10-15T18:4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21F31D"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020" w:author="tank" w:date="2019-10-15T18:4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021"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E668C6" w14:textId="76717C72" w:rsidR="00C80C98" w:rsidRPr="00840CFD" w:rsidRDefault="00C80C98" w:rsidP="00C80C98">
            <w:pPr>
              <w:pStyle w:val="TAL"/>
              <w:snapToGrid w:val="0"/>
              <w:jc w:val="both"/>
              <w:rPr>
                <w:rFonts w:cs="Arial"/>
                <w:szCs w:val="18"/>
              </w:rPr>
            </w:pPr>
            <w:ins w:id="7022" w:author="tank" w:date="2019-10-15T18:46:00Z">
              <w:r w:rsidRPr="00EA67F4">
                <w:rPr>
                  <w:rFonts w:eastAsia="新細明體" w:cs="Arial" w:hint="eastAsia"/>
                  <w:szCs w:val="18"/>
                  <w:lang w:eastAsia="zh-TW"/>
                </w:rPr>
                <w:t>completed</w:t>
              </w:r>
            </w:ins>
            <w:del w:id="7023" w:author="tank" w:date="2019-10-15T18:46:00Z">
              <w:r w:rsidRPr="00840CFD" w:rsidDel="009B41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024"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25"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26"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Change w:id="7028" w:author="tank" w:date="2019-10-15T18:4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29"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30"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31" w:author="tank" w:date="2019-10-15T18:4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96367"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tank" w:date="2019-10-15T18:4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33"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1E634" w14:textId="0E9D7A94" w:rsidR="00C80C98" w:rsidRPr="00840CFD" w:rsidRDefault="00C80C98" w:rsidP="00C80C98">
            <w:pPr>
              <w:pStyle w:val="TAL"/>
              <w:snapToGrid w:val="0"/>
              <w:jc w:val="both"/>
              <w:rPr>
                <w:rFonts w:cs="Arial"/>
                <w:szCs w:val="18"/>
              </w:rPr>
            </w:pPr>
            <w:ins w:id="7034" w:author="tank" w:date="2019-10-15T18:46:00Z">
              <w:r w:rsidRPr="00B21121">
                <w:rPr>
                  <w:rFonts w:eastAsia="新細明體" w:cs="Arial" w:hint="eastAsia"/>
                  <w:szCs w:val="18"/>
                  <w:lang w:eastAsia="zh-TW"/>
                </w:rPr>
                <w:t>completed</w:t>
              </w:r>
            </w:ins>
            <w:del w:id="7035" w:author="tank" w:date="2019-10-15T18:46:00Z">
              <w:r w:rsidRPr="00840CFD" w:rsidDel="009E43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37"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38"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Change w:id="7040" w:author="tank" w:date="2019-10-15T18:4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41"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42"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43" w:author="tank" w:date="2019-10-15T18:4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F42AB"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tank" w:date="2019-10-15T18:4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F3B02" w14:textId="655A94A7" w:rsidR="00C80C98" w:rsidRPr="00840CFD" w:rsidRDefault="00C80C98" w:rsidP="00C80C98">
            <w:pPr>
              <w:pStyle w:val="TAL"/>
              <w:snapToGrid w:val="0"/>
              <w:jc w:val="both"/>
              <w:rPr>
                <w:rFonts w:cs="Arial"/>
                <w:szCs w:val="18"/>
              </w:rPr>
            </w:pPr>
            <w:ins w:id="7046" w:author="tank" w:date="2019-10-15T18:46:00Z">
              <w:r w:rsidRPr="00B21121">
                <w:rPr>
                  <w:rFonts w:eastAsia="新細明體" w:cs="Arial" w:hint="eastAsia"/>
                  <w:szCs w:val="18"/>
                  <w:lang w:eastAsia="zh-TW"/>
                </w:rPr>
                <w:t>completed</w:t>
              </w:r>
            </w:ins>
            <w:del w:id="7047" w:author="tank" w:date="2019-10-15T18:46:00Z">
              <w:r w:rsidRPr="00840CFD" w:rsidDel="009E43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48"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49"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50"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51"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Change w:id="7052" w:author="tank" w:date="2019-10-15T18:4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53"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54"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55" w:author="tank" w:date="2019-10-15T18:4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5DDE1"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tank" w:date="2019-10-15T18:4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0719" w14:textId="7956606F" w:rsidR="00C80C98" w:rsidRPr="00840CFD" w:rsidRDefault="00C80C98" w:rsidP="00C80C98">
            <w:pPr>
              <w:pStyle w:val="TAL"/>
              <w:snapToGrid w:val="0"/>
              <w:jc w:val="both"/>
              <w:rPr>
                <w:rFonts w:cs="Arial"/>
                <w:szCs w:val="18"/>
              </w:rPr>
            </w:pPr>
            <w:ins w:id="7058" w:author="tank" w:date="2019-10-15T18:46:00Z">
              <w:r w:rsidRPr="00B21121">
                <w:rPr>
                  <w:rFonts w:eastAsia="新細明體" w:cs="Arial" w:hint="eastAsia"/>
                  <w:szCs w:val="18"/>
                  <w:lang w:eastAsia="zh-TW"/>
                </w:rPr>
                <w:t>completed</w:t>
              </w:r>
            </w:ins>
            <w:del w:id="7059" w:author="tank" w:date="2019-10-15T18:46:00Z">
              <w:r w:rsidRPr="00840CFD" w:rsidDel="009E43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60"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61"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62"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63"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Change w:id="7064" w:author="tank" w:date="2019-10-15T18:4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65"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66"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7" w:author="tank" w:date="2019-10-15T18:4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DF5DB"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68" w:author="tank" w:date="2019-10-15T18:4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AE470" w14:textId="04C7A50A" w:rsidR="00C80C98" w:rsidRPr="00840CFD" w:rsidRDefault="00C80C98" w:rsidP="00C80C98">
            <w:pPr>
              <w:pStyle w:val="TAL"/>
              <w:snapToGrid w:val="0"/>
              <w:jc w:val="both"/>
              <w:rPr>
                <w:rFonts w:cs="Arial"/>
                <w:szCs w:val="18"/>
              </w:rPr>
            </w:pPr>
            <w:ins w:id="7070" w:author="tank" w:date="2019-10-15T18:46:00Z">
              <w:r w:rsidRPr="00B21121">
                <w:rPr>
                  <w:rFonts w:eastAsia="新細明體" w:cs="Arial" w:hint="eastAsia"/>
                  <w:szCs w:val="18"/>
                  <w:lang w:eastAsia="zh-TW"/>
                </w:rPr>
                <w:t>completed</w:t>
              </w:r>
            </w:ins>
            <w:del w:id="7071" w:author="tank" w:date="2019-10-15T18:46:00Z">
              <w:r w:rsidRPr="00840CFD" w:rsidDel="009E43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72"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80C9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73" w:author="tank" w:date="2019-10-15T18:4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74" w:author="tank" w:date="2019-10-15T18:4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75" w:author="tank" w:date="2019-10-15T18:46: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Change w:id="7076" w:author="tank" w:date="2019-10-15T18:46: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tank" w:date="2019-10-15T18:46: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tank" w:date="2019-10-15T18:46: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79" w:author="tank" w:date="2019-10-15T18:46: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56A34" w14:textId="77777777" w:rsidR="00C80C98" w:rsidRPr="00840CFD" w:rsidRDefault="00C80C9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80" w:author="tank" w:date="2019-10-15T18:46: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81" w:author="tank" w:date="2019-10-15T18:46: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3AEE" w14:textId="490469DE" w:rsidR="00C80C98" w:rsidRPr="00840CFD" w:rsidRDefault="00C80C98" w:rsidP="00C80C98">
            <w:pPr>
              <w:pStyle w:val="TAL"/>
              <w:snapToGrid w:val="0"/>
              <w:jc w:val="both"/>
              <w:rPr>
                <w:rFonts w:cs="Arial"/>
                <w:szCs w:val="18"/>
              </w:rPr>
            </w:pPr>
            <w:ins w:id="7082" w:author="tank" w:date="2019-10-15T18:46:00Z">
              <w:r w:rsidRPr="00B21121">
                <w:rPr>
                  <w:rFonts w:eastAsia="新細明體" w:cs="Arial" w:hint="eastAsia"/>
                  <w:szCs w:val="18"/>
                  <w:lang w:eastAsia="zh-TW"/>
                </w:rPr>
                <w:t>completed</w:t>
              </w:r>
            </w:ins>
            <w:del w:id="7083" w:author="tank" w:date="2019-10-15T18:46:00Z">
              <w:r w:rsidRPr="00840CFD" w:rsidDel="009E430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84" w:author="tank" w:date="2019-10-15T18:46: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315F6D" w:rsidP="00BC6BDB">
            <w:pPr>
              <w:keepNext/>
              <w:snapToGrid w:val="0"/>
              <w:spacing w:after="0"/>
              <w:jc w:val="both"/>
              <w:rPr>
                <w:rStyle w:val="ae"/>
                <w:rFonts w:ascii="Arial" w:hAnsi="Arial" w:cs="Arial"/>
                <w:sz w:val="18"/>
                <w:szCs w:val="18"/>
              </w:rPr>
            </w:pPr>
            <w:hyperlink r:id="rId3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3F3630C2" w:rsidR="00A67257" w:rsidRPr="00840CFD" w:rsidRDefault="00C80C98" w:rsidP="00BC6BDB">
            <w:pPr>
              <w:pStyle w:val="TAL"/>
              <w:snapToGrid w:val="0"/>
              <w:jc w:val="both"/>
              <w:rPr>
                <w:rFonts w:cs="Arial"/>
                <w:szCs w:val="18"/>
              </w:rPr>
            </w:pPr>
            <w:ins w:id="7085" w:author="tank" w:date="2019-10-15T18:47:00Z">
              <w:r>
                <w:rPr>
                  <w:rFonts w:eastAsia="新細明體" w:cs="Arial" w:hint="eastAsia"/>
                  <w:szCs w:val="18"/>
                  <w:lang w:eastAsia="zh-TW"/>
                </w:rPr>
                <w:t>completed</w:t>
              </w:r>
            </w:ins>
            <w:del w:id="7086" w:author="tank" w:date="2019-10-15T18:47:00Z">
              <w:r w:rsidR="0075428B" w:rsidRPr="00840CFD" w:rsidDel="00C80C9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87"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88"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Change w:id="7090"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091"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092"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93"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3BFAA"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094"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C6A3E" w14:textId="27AFD9B9" w:rsidR="001E4D32" w:rsidRPr="00840CFD" w:rsidRDefault="001E4D32" w:rsidP="001E4D32">
            <w:pPr>
              <w:pStyle w:val="TAL"/>
              <w:snapToGrid w:val="0"/>
              <w:jc w:val="both"/>
              <w:rPr>
                <w:rFonts w:cs="Arial"/>
                <w:szCs w:val="18"/>
              </w:rPr>
            </w:pPr>
            <w:ins w:id="7096" w:author="tank" w:date="2019-10-15T18:47:00Z">
              <w:r w:rsidRPr="00A043E2">
                <w:rPr>
                  <w:rFonts w:eastAsia="新細明體" w:cs="Arial" w:hint="eastAsia"/>
                  <w:szCs w:val="18"/>
                  <w:lang w:eastAsia="zh-TW"/>
                </w:rPr>
                <w:t>completed</w:t>
              </w:r>
            </w:ins>
            <w:del w:id="7097"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098"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99"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00"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01"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Change w:id="7102"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03"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04"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05"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59119"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06"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07"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B33E1" w14:textId="5DB71624" w:rsidR="001E4D32" w:rsidRPr="00840CFD" w:rsidRDefault="001E4D32" w:rsidP="001E4D32">
            <w:pPr>
              <w:pStyle w:val="TAL"/>
              <w:snapToGrid w:val="0"/>
              <w:jc w:val="both"/>
              <w:rPr>
                <w:rFonts w:cs="Arial"/>
                <w:szCs w:val="18"/>
              </w:rPr>
            </w:pPr>
            <w:ins w:id="7108" w:author="tank" w:date="2019-10-15T18:47:00Z">
              <w:r w:rsidRPr="00A043E2">
                <w:rPr>
                  <w:rFonts w:eastAsia="新細明體" w:cs="Arial" w:hint="eastAsia"/>
                  <w:szCs w:val="18"/>
                  <w:lang w:eastAsia="zh-TW"/>
                </w:rPr>
                <w:t>completed</w:t>
              </w:r>
            </w:ins>
            <w:del w:id="7109"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11"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12"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13"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Change w:id="7114"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15"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16"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17"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3457B"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18"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19"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82285" w14:textId="4FB81868" w:rsidR="001E4D32" w:rsidRPr="00840CFD" w:rsidRDefault="001E4D32" w:rsidP="001E4D32">
            <w:pPr>
              <w:pStyle w:val="TAL"/>
              <w:snapToGrid w:val="0"/>
              <w:jc w:val="both"/>
              <w:rPr>
                <w:rFonts w:cs="Arial"/>
                <w:szCs w:val="18"/>
              </w:rPr>
            </w:pPr>
            <w:ins w:id="7120" w:author="tank" w:date="2019-10-15T18:47:00Z">
              <w:r w:rsidRPr="00A043E2">
                <w:rPr>
                  <w:rFonts w:eastAsia="新細明體" w:cs="Arial" w:hint="eastAsia"/>
                  <w:szCs w:val="18"/>
                  <w:lang w:eastAsia="zh-TW"/>
                </w:rPr>
                <w:t>completed</w:t>
              </w:r>
            </w:ins>
            <w:del w:id="7121"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22"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23"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24"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25"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Change w:id="7126"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27"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29"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5F662"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30"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31"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E52A2" w14:textId="14F3DEEC" w:rsidR="001E4D32" w:rsidRPr="00840CFD" w:rsidRDefault="001E4D32" w:rsidP="001E4D32">
            <w:pPr>
              <w:pStyle w:val="TAL"/>
              <w:snapToGrid w:val="0"/>
              <w:jc w:val="both"/>
              <w:rPr>
                <w:rFonts w:cs="Arial"/>
                <w:szCs w:val="18"/>
              </w:rPr>
            </w:pPr>
            <w:ins w:id="7132" w:author="tank" w:date="2019-10-15T18:47:00Z">
              <w:r w:rsidRPr="00A043E2">
                <w:rPr>
                  <w:rFonts w:eastAsia="新細明體" w:cs="Arial" w:hint="eastAsia"/>
                  <w:szCs w:val="18"/>
                  <w:lang w:eastAsia="zh-TW"/>
                </w:rPr>
                <w:t>completed</w:t>
              </w:r>
            </w:ins>
            <w:del w:id="7133"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35"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36"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37"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Change w:id="7138"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39"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41"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1CCF9"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42"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A909A" w14:textId="3E8D22FF" w:rsidR="001E4D32" w:rsidRPr="00840CFD" w:rsidRDefault="001E4D32" w:rsidP="001E4D32">
            <w:pPr>
              <w:pStyle w:val="TAL"/>
              <w:snapToGrid w:val="0"/>
              <w:jc w:val="both"/>
              <w:rPr>
                <w:rFonts w:cs="Arial"/>
                <w:szCs w:val="18"/>
              </w:rPr>
            </w:pPr>
            <w:ins w:id="7144" w:author="tank" w:date="2019-10-15T18:47:00Z">
              <w:r w:rsidRPr="00A043E2">
                <w:rPr>
                  <w:rFonts w:eastAsia="新細明體" w:cs="Arial" w:hint="eastAsia"/>
                  <w:szCs w:val="18"/>
                  <w:lang w:eastAsia="zh-TW"/>
                </w:rPr>
                <w:t>completed</w:t>
              </w:r>
            </w:ins>
            <w:del w:id="7145"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47"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48"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49"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DC_13A_n261(G-I)</w:t>
            </w:r>
          </w:p>
        </w:tc>
        <w:tc>
          <w:tcPr>
            <w:tcW w:w="1531" w:type="dxa"/>
            <w:tcBorders>
              <w:top w:val="single" w:sz="4" w:space="0" w:color="auto"/>
              <w:left w:val="single" w:sz="4" w:space="0" w:color="auto"/>
              <w:bottom w:val="single" w:sz="4" w:space="0" w:color="auto"/>
              <w:right w:val="single" w:sz="4" w:space="0" w:color="auto"/>
            </w:tcBorders>
            <w:vAlign w:val="center"/>
            <w:tcPrChange w:id="7150"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51"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52"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53"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5699"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54"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11766" w14:textId="3D7721AF" w:rsidR="001E4D32" w:rsidRPr="00840CFD" w:rsidRDefault="001E4D32" w:rsidP="001E4D32">
            <w:pPr>
              <w:pStyle w:val="TAL"/>
              <w:snapToGrid w:val="0"/>
              <w:jc w:val="both"/>
              <w:rPr>
                <w:rFonts w:cs="Arial"/>
                <w:szCs w:val="18"/>
              </w:rPr>
            </w:pPr>
            <w:ins w:id="7156" w:author="tank" w:date="2019-10-15T18:47:00Z">
              <w:r w:rsidRPr="00A043E2">
                <w:rPr>
                  <w:rFonts w:eastAsia="新細明體" w:cs="Arial" w:hint="eastAsia"/>
                  <w:szCs w:val="18"/>
                  <w:lang w:eastAsia="zh-TW"/>
                </w:rPr>
                <w:t>completed</w:t>
              </w:r>
            </w:ins>
            <w:del w:id="7157"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58"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59"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60"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61"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Change w:id="7162"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63"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64"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65"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6D7DF"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66"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67"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03E01" w14:textId="1862D710" w:rsidR="001E4D32" w:rsidRPr="00840CFD" w:rsidRDefault="001E4D32" w:rsidP="001E4D32">
            <w:pPr>
              <w:pStyle w:val="TAL"/>
              <w:snapToGrid w:val="0"/>
              <w:jc w:val="both"/>
              <w:rPr>
                <w:rFonts w:cs="Arial"/>
                <w:szCs w:val="18"/>
              </w:rPr>
            </w:pPr>
            <w:ins w:id="7168" w:author="tank" w:date="2019-10-15T18:47:00Z">
              <w:r w:rsidRPr="00A043E2">
                <w:rPr>
                  <w:rFonts w:eastAsia="新細明體" w:cs="Arial" w:hint="eastAsia"/>
                  <w:szCs w:val="18"/>
                  <w:lang w:eastAsia="zh-TW"/>
                </w:rPr>
                <w:t>completed</w:t>
              </w:r>
            </w:ins>
            <w:del w:id="7169"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70"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71"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72"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73"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Change w:id="7174"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75"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76"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77"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B7759"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78"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79"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6F8F0" w14:textId="2015875E" w:rsidR="001E4D32" w:rsidRPr="00840CFD" w:rsidRDefault="001E4D32" w:rsidP="001E4D32">
            <w:pPr>
              <w:pStyle w:val="TAL"/>
              <w:snapToGrid w:val="0"/>
              <w:jc w:val="both"/>
              <w:rPr>
                <w:rFonts w:cs="Arial"/>
                <w:szCs w:val="18"/>
              </w:rPr>
            </w:pPr>
            <w:ins w:id="7180" w:author="tank" w:date="2019-10-15T18:47:00Z">
              <w:r w:rsidRPr="00A043E2">
                <w:rPr>
                  <w:rFonts w:eastAsia="新細明體" w:cs="Arial" w:hint="eastAsia"/>
                  <w:szCs w:val="18"/>
                  <w:lang w:eastAsia="zh-TW"/>
                </w:rPr>
                <w:t>completed</w:t>
              </w:r>
            </w:ins>
            <w:del w:id="7181"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82"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83"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84"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85"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Change w:id="7186"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87"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89"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6C77F"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190"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191"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7F7B6" w14:textId="3C9B2C0C" w:rsidR="001E4D32" w:rsidRPr="00840CFD" w:rsidRDefault="001E4D32" w:rsidP="001E4D32">
            <w:pPr>
              <w:pStyle w:val="TAL"/>
              <w:snapToGrid w:val="0"/>
              <w:jc w:val="both"/>
              <w:rPr>
                <w:rFonts w:cs="Arial"/>
                <w:szCs w:val="18"/>
              </w:rPr>
            </w:pPr>
            <w:ins w:id="7192" w:author="tank" w:date="2019-10-15T18:47:00Z">
              <w:r w:rsidRPr="00A043E2">
                <w:rPr>
                  <w:rFonts w:eastAsia="新細明體" w:cs="Arial" w:hint="eastAsia"/>
                  <w:szCs w:val="18"/>
                  <w:lang w:eastAsia="zh-TW"/>
                </w:rPr>
                <w:t>completed</w:t>
              </w:r>
            </w:ins>
            <w:del w:id="7193"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194"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95"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196"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197"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Change w:id="7198"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199"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01"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4FAF6"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02"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03"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21A38" w14:textId="14A4587B" w:rsidR="001E4D32" w:rsidRPr="00840CFD" w:rsidRDefault="001E4D32" w:rsidP="001E4D32">
            <w:pPr>
              <w:pStyle w:val="TAL"/>
              <w:snapToGrid w:val="0"/>
              <w:jc w:val="both"/>
              <w:rPr>
                <w:rFonts w:cs="Arial"/>
                <w:szCs w:val="18"/>
              </w:rPr>
            </w:pPr>
            <w:ins w:id="7204" w:author="tank" w:date="2019-10-15T18:47:00Z">
              <w:r w:rsidRPr="00A043E2">
                <w:rPr>
                  <w:rFonts w:eastAsia="新細明體" w:cs="Arial" w:hint="eastAsia"/>
                  <w:szCs w:val="18"/>
                  <w:lang w:eastAsia="zh-TW"/>
                </w:rPr>
                <w:t>completed</w:t>
              </w:r>
            </w:ins>
            <w:del w:id="7205"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06"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07"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08"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09"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Change w:id="7210"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11"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13"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971A6"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14"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15"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69255" w14:textId="45A6319F" w:rsidR="001E4D32" w:rsidRPr="00840CFD" w:rsidRDefault="001E4D32" w:rsidP="001E4D32">
            <w:pPr>
              <w:pStyle w:val="TAL"/>
              <w:snapToGrid w:val="0"/>
              <w:jc w:val="both"/>
              <w:rPr>
                <w:rFonts w:cs="Arial"/>
                <w:szCs w:val="18"/>
              </w:rPr>
            </w:pPr>
            <w:ins w:id="7216" w:author="tank" w:date="2019-10-15T18:47:00Z">
              <w:r w:rsidRPr="00A043E2">
                <w:rPr>
                  <w:rFonts w:eastAsia="新細明體" w:cs="Arial" w:hint="eastAsia"/>
                  <w:szCs w:val="18"/>
                  <w:lang w:eastAsia="zh-TW"/>
                </w:rPr>
                <w:t>completed</w:t>
              </w:r>
            </w:ins>
            <w:del w:id="7217"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19"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20"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21"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Change w:id="7222"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23"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25"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57030"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26"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27"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432A2" w14:textId="56F9D835" w:rsidR="001E4D32" w:rsidRPr="00840CFD" w:rsidRDefault="001E4D32" w:rsidP="001E4D32">
            <w:pPr>
              <w:pStyle w:val="TAL"/>
              <w:snapToGrid w:val="0"/>
              <w:jc w:val="both"/>
              <w:rPr>
                <w:rFonts w:cs="Arial"/>
                <w:szCs w:val="18"/>
              </w:rPr>
            </w:pPr>
            <w:ins w:id="7228" w:author="tank" w:date="2019-10-15T18:47:00Z">
              <w:r w:rsidRPr="00A043E2">
                <w:rPr>
                  <w:rFonts w:eastAsia="新細明體" w:cs="Arial" w:hint="eastAsia"/>
                  <w:szCs w:val="18"/>
                  <w:lang w:eastAsia="zh-TW"/>
                </w:rPr>
                <w:t>completed</w:t>
              </w:r>
            </w:ins>
            <w:del w:id="7229" w:author="tank" w:date="2019-10-15T18:47:00Z">
              <w:r w:rsidRPr="00840CFD" w:rsidDel="005F2C2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30"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31"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32"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33"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Change w:id="7234"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35"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36"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37"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C4B24"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38"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39"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64266" w14:textId="422FEE2A" w:rsidR="001E4D32" w:rsidRPr="00840CFD" w:rsidRDefault="001E4D32" w:rsidP="001E4D32">
            <w:pPr>
              <w:pStyle w:val="TAL"/>
              <w:snapToGrid w:val="0"/>
              <w:jc w:val="both"/>
              <w:rPr>
                <w:rFonts w:cs="Arial"/>
                <w:szCs w:val="18"/>
              </w:rPr>
            </w:pPr>
            <w:ins w:id="7240" w:author="tank" w:date="2019-10-15T18:47:00Z">
              <w:r w:rsidRPr="00E10BDA">
                <w:rPr>
                  <w:rFonts w:eastAsia="新細明體" w:cs="Arial" w:hint="eastAsia"/>
                  <w:szCs w:val="18"/>
                  <w:lang w:eastAsia="zh-TW"/>
                </w:rPr>
                <w:t>completed</w:t>
              </w:r>
            </w:ins>
            <w:del w:id="7241" w:author="tank" w:date="2019-10-15T18:47:00Z">
              <w:r w:rsidRPr="00840CFD" w:rsidDel="00A90E0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43"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44"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45"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Change w:id="7246"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47"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9"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EDAC2"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50"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51"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D12F8" w14:textId="3450E5F6" w:rsidR="001E4D32" w:rsidRPr="00840CFD" w:rsidRDefault="001E4D32" w:rsidP="001E4D32">
            <w:pPr>
              <w:pStyle w:val="TAL"/>
              <w:snapToGrid w:val="0"/>
              <w:jc w:val="both"/>
              <w:rPr>
                <w:rFonts w:cs="Arial"/>
                <w:szCs w:val="18"/>
              </w:rPr>
            </w:pPr>
            <w:ins w:id="7252" w:author="tank" w:date="2019-10-15T18:47:00Z">
              <w:r w:rsidRPr="00E10BDA">
                <w:rPr>
                  <w:rFonts w:eastAsia="新細明體" w:cs="Arial" w:hint="eastAsia"/>
                  <w:szCs w:val="18"/>
                  <w:lang w:eastAsia="zh-TW"/>
                </w:rPr>
                <w:t>completed</w:t>
              </w:r>
            </w:ins>
            <w:del w:id="7253" w:author="tank" w:date="2019-10-15T18:47:00Z">
              <w:r w:rsidRPr="00840CFD" w:rsidDel="00A90E0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55" w:author="tank" w:date="2019-10-15T18:4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56" w:author="tank" w:date="2019-10-15T18:4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57" w:author="tank" w:date="2019-10-15T18:4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Change w:id="7258" w:author="tank" w:date="2019-10-15T18:4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tank" w:date="2019-10-15T18:4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tank" w:date="2019-10-15T18:4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61" w:author="tank" w:date="2019-10-15T18:4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F387C"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62" w:author="tank" w:date="2019-10-15T18:4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63" w:author="tank" w:date="2019-10-15T18:4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D1926" w14:textId="05B7C15C" w:rsidR="001E4D32" w:rsidRPr="00840CFD" w:rsidRDefault="001E4D32" w:rsidP="001E4D32">
            <w:pPr>
              <w:pStyle w:val="TAL"/>
              <w:snapToGrid w:val="0"/>
              <w:jc w:val="both"/>
              <w:rPr>
                <w:rFonts w:cs="Arial"/>
                <w:szCs w:val="18"/>
              </w:rPr>
            </w:pPr>
            <w:ins w:id="7264" w:author="tank" w:date="2019-10-15T18:47:00Z">
              <w:r w:rsidRPr="00E10BDA">
                <w:rPr>
                  <w:rFonts w:eastAsia="新細明體" w:cs="Arial" w:hint="eastAsia"/>
                  <w:szCs w:val="18"/>
                  <w:lang w:eastAsia="zh-TW"/>
                </w:rPr>
                <w:t>completed</w:t>
              </w:r>
            </w:ins>
            <w:del w:id="7265" w:author="tank" w:date="2019-10-15T18:47:00Z">
              <w:r w:rsidRPr="00840CFD" w:rsidDel="00A90E0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tank" w:date="2019-10-15T18:4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67"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68"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69"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Change w:id="7270"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71"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72"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73"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0AE01"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74"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75"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8E477" w14:textId="426EB84A" w:rsidR="001E4D32" w:rsidRPr="00840CFD" w:rsidRDefault="001E4D32" w:rsidP="001E4D32">
            <w:pPr>
              <w:pStyle w:val="TAL"/>
              <w:snapToGrid w:val="0"/>
              <w:jc w:val="both"/>
              <w:rPr>
                <w:rFonts w:cs="Arial"/>
                <w:szCs w:val="18"/>
              </w:rPr>
            </w:pPr>
            <w:ins w:id="7276" w:author="tank" w:date="2019-10-15T18:48:00Z">
              <w:r w:rsidRPr="004F447E">
                <w:rPr>
                  <w:rFonts w:eastAsia="新細明體" w:cs="Arial" w:hint="eastAsia"/>
                  <w:szCs w:val="18"/>
                  <w:lang w:eastAsia="zh-TW"/>
                </w:rPr>
                <w:t>completed</w:t>
              </w:r>
            </w:ins>
            <w:del w:id="7277" w:author="tank" w:date="2019-10-15T18:48:00Z">
              <w:r w:rsidRPr="00840CFD" w:rsidDel="00C631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79"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80"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81"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Change w:id="7282"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83"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85"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9E4A1"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86"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87"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03C2D" w14:textId="2DEB2245" w:rsidR="001E4D32" w:rsidRPr="00840CFD" w:rsidRDefault="001E4D32" w:rsidP="001E4D32">
            <w:pPr>
              <w:pStyle w:val="TAL"/>
              <w:snapToGrid w:val="0"/>
              <w:jc w:val="both"/>
              <w:rPr>
                <w:rFonts w:cs="Arial"/>
                <w:szCs w:val="18"/>
              </w:rPr>
            </w:pPr>
            <w:ins w:id="7288" w:author="tank" w:date="2019-10-15T18:48:00Z">
              <w:r w:rsidRPr="004F447E">
                <w:rPr>
                  <w:rFonts w:eastAsia="新細明體" w:cs="Arial" w:hint="eastAsia"/>
                  <w:szCs w:val="18"/>
                  <w:lang w:eastAsia="zh-TW"/>
                </w:rPr>
                <w:t>completed</w:t>
              </w:r>
            </w:ins>
            <w:del w:id="7289" w:author="tank" w:date="2019-10-15T18:48:00Z">
              <w:r w:rsidRPr="00840CFD" w:rsidDel="00C631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1"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92"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293"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Change w:id="7294"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295"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296"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97"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C8C70"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298"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299"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9409C" w14:textId="66236715" w:rsidR="001E4D32" w:rsidRPr="00840CFD" w:rsidRDefault="001E4D32" w:rsidP="001E4D32">
            <w:pPr>
              <w:pStyle w:val="TAL"/>
              <w:snapToGrid w:val="0"/>
              <w:jc w:val="both"/>
              <w:rPr>
                <w:rFonts w:cs="Arial"/>
                <w:szCs w:val="18"/>
              </w:rPr>
            </w:pPr>
            <w:ins w:id="7300" w:author="tank" w:date="2019-10-15T18:48:00Z">
              <w:r w:rsidRPr="004F447E">
                <w:rPr>
                  <w:rFonts w:eastAsia="新細明體" w:cs="Arial" w:hint="eastAsia"/>
                  <w:szCs w:val="18"/>
                  <w:lang w:eastAsia="zh-TW"/>
                </w:rPr>
                <w:t>completed</w:t>
              </w:r>
            </w:ins>
            <w:del w:id="7301" w:author="tank" w:date="2019-10-15T18:48:00Z">
              <w:r w:rsidRPr="00840CFD" w:rsidDel="00C631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02"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1E4D3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03"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04"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05"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Change w:id="7306"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07"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08"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09"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81A13" w14:textId="77777777" w:rsidR="001E4D32" w:rsidRPr="00840CFD" w:rsidRDefault="001E4D3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10"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4DF9" w14:textId="00D28A69" w:rsidR="001E4D32" w:rsidRPr="00840CFD" w:rsidRDefault="001E4D32" w:rsidP="001E4D32">
            <w:pPr>
              <w:pStyle w:val="TAL"/>
              <w:snapToGrid w:val="0"/>
              <w:jc w:val="both"/>
              <w:rPr>
                <w:rFonts w:cs="Arial"/>
                <w:szCs w:val="18"/>
              </w:rPr>
            </w:pPr>
            <w:ins w:id="7312" w:author="tank" w:date="2019-10-15T18:48:00Z">
              <w:r w:rsidRPr="004F447E">
                <w:rPr>
                  <w:rFonts w:eastAsia="新細明體" w:cs="Arial" w:hint="eastAsia"/>
                  <w:szCs w:val="18"/>
                  <w:lang w:eastAsia="zh-TW"/>
                </w:rPr>
                <w:t>completed</w:t>
              </w:r>
            </w:ins>
            <w:del w:id="7313" w:author="tank" w:date="2019-10-15T18:48:00Z">
              <w:r w:rsidRPr="00840CFD" w:rsidDel="00C631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14"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15"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16"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17"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Change w:id="7318"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19"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20"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1"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EDD8"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22"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39613" w14:textId="02C54A5C" w:rsidR="00A90E85" w:rsidRPr="00840CFD" w:rsidRDefault="00A90E85" w:rsidP="00A90E85">
            <w:pPr>
              <w:pStyle w:val="TAL"/>
              <w:snapToGrid w:val="0"/>
              <w:jc w:val="both"/>
              <w:rPr>
                <w:rFonts w:cs="Arial"/>
                <w:szCs w:val="18"/>
              </w:rPr>
            </w:pPr>
            <w:ins w:id="7324" w:author="tank" w:date="2019-10-15T18:48:00Z">
              <w:r w:rsidRPr="006F6228">
                <w:rPr>
                  <w:rFonts w:eastAsia="新細明體" w:cs="Arial" w:hint="eastAsia"/>
                  <w:szCs w:val="18"/>
                  <w:lang w:eastAsia="zh-TW"/>
                </w:rPr>
                <w:t>completed</w:t>
              </w:r>
            </w:ins>
            <w:del w:id="7325"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26"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27"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28"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29"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DC_13A_n261J</w:t>
            </w:r>
          </w:p>
        </w:tc>
        <w:tc>
          <w:tcPr>
            <w:tcW w:w="1531" w:type="dxa"/>
            <w:tcBorders>
              <w:top w:val="single" w:sz="4" w:space="0" w:color="auto"/>
              <w:left w:val="single" w:sz="4" w:space="0" w:color="auto"/>
              <w:bottom w:val="single" w:sz="4" w:space="0" w:color="auto"/>
              <w:right w:val="single" w:sz="4" w:space="0" w:color="auto"/>
            </w:tcBorders>
            <w:vAlign w:val="center"/>
            <w:tcPrChange w:id="7330"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31"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32"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33"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E9FA6"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34"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CED7B" w14:textId="6ADC84F4" w:rsidR="00A90E85" w:rsidRPr="00840CFD" w:rsidRDefault="00A90E85" w:rsidP="00A90E85">
            <w:pPr>
              <w:pStyle w:val="TAL"/>
              <w:snapToGrid w:val="0"/>
              <w:jc w:val="both"/>
              <w:rPr>
                <w:rFonts w:cs="Arial"/>
                <w:szCs w:val="18"/>
              </w:rPr>
            </w:pPr>
            <w:ins w:id="7336" w:author="tank" w:date="2019-10-15T18:48:00Z">
              <w:r w:rsidRPr="006F6228">
                <w:rPr>
                  <w:rFonts w:eastAsia="新細明體" w:cs="Arial" w:hint="eastAsia"/>
                  <w:szCs w:val="18"/>
                  <w:lang w:eastAsia="zh-TW"/>
                </w:rPr>
                <w:t>completed</w:t>
              </w:r>
            </w:ins>
            <w:del w:id="7337"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38"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39"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40"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Change w:id="7342"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43"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44"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45"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D8637"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46"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47"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0ECA9" w14:textId="060C9C54" w:rsidR="00A90E85" w:rsidRPr="00840CFD" w:rsidRDefault="00A90E85" w:rsidP="00A90E85">
            <w:pPr>
              <w:pStyle w:val="TAL"/>
              <w:snapToGrid w:val="0"/>
              <w:jc w:val="both"/>
              <w:rPr>
                <w:rFonts w:cs="Arial"/>
                <w:szCs w:val="18"/>
              </w:rPr>
            </w:pPr>
            <w:ins w:id="7348" w:author="tank" w:date="2019-10-15T18:48:00Z">
              <w:r w:rsidRPr="006F6228">
                <w:rPr>
                  <w:rFonts w:eastAsia="新細明體" w:cs="Arial" w:hint="eastAsia"/>
                  <w:szCs w:val="18"/>
                  <w:lang w:eastAsia="zh-TW"/>
                </w:rPr>
                <w:t>completed</w:t>
              </w:r>
            </w:ins>
            <w:del w:id="7349"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50"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51"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52"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53"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Change w:id="7354"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55"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7"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DB91F"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58"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59"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B3C2B" w14:textId="27BAFDE7" w:rsidR="00A90E85" w:rsidRPr="00840CFD" w:rsidRDefault="00A90E85" w:rsidP="00A90E85">
            <w:pPr>
              <w:pStyle w:val="TAL"/>
              <w:snapToGrid w:val="0"/>
              <w:jc w:val="both"/>
              <w:rPr>
                <w:rFonts w:cs="Arial"/>
                <w:szCs w:val="18"/>
              </w:rPr>
            </w:pPr>
            <w:ins w:id="7360" w:author="tank" w:date="2019-10-15T18:48:00Z">
              <w:r w:rsidRPr="006F6228">
                <w:rPr>
                  <w:rFonts w:eastAsia="新細明體" w:cs="Arial" w:hint="eastAsia"/>
                  <w:szCs w:val="18"/>
                  <w:lang w:eastAsia="zh-TW"/>
                </w:rPr>
                <w:t>completed</w:t>
              </w:r>
            </w:ins>
            <w:del w:id="7361"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62"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63"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64"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65"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Change w:id="7366"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67"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68"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69"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94846"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70"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71"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0075A" w14:textId="0783B179" w:rsidR="00A90E85" w:rsidRPr="00840CFD" w:rsidRDefault="00A90E85" w:rsidP="00A90E85">
            <w:pPr>
              <w:pStyle w:val="TAL"/>
              <w:snapToGrid w:val="0"/>
              <w:jc w:val="both"/>
              <w:rPr>
                <w:rFonts w:cs="Arial"/>
                <w:szCs w:val="18"/>
              </w:rPr>
            </w:pPr>
            <w:ins w:id="7372" w:author="tank" w:date="2019-10-15T18:48:00Z">
              <w:r w:rsidRPr="006F6228">
                <w:rPr>
                  <w:rFonts w:eastAsia="新細明體" w:cs="Arial" w:hint="eastAsia"/>
                  <w:szCs w:val="18"/>
                  <w:lang w:eastAsia="zh-TW"/>
                </w:rPr>
                <w:t>completed</w:t>
              </w:r>
            </w:ins>
            <w:del w:id="7373"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74"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A90E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75" w:author="tank" w:date="2019-10-15T18: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76" w:author="tank" w:date="2019-10-15T18: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377" w:author="tank" w:date="2019-10-15T18:4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Change w:id="7378" w:author="tank" w:date="2019-10-15T18:4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379" w:author="tank" w:date="2019-10-15T18:4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380" w:author="tank" w:date="2019-10-15T18:4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81" w:author="tank" w:date="2019-10-15T18:4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E9A6" w14:textId="77777777" w:rsidR="00A90E85" w:rsidRPr="00840CFD" w:rsidRDefault="00A90E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382" w:author="tank" w:date="2019-10-15T18:4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383" w:author="tank" w:date="2019-10-15T18:4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34EEE" w14:textId="384F6A81" w:rsidR="00A90E85" w:rsidRPr="00840CFD" w:rsidRDefault="00A90E85" w:rsidP="00A90E85">
            <w:pPr>
              <w:pStyle w:val="TAL"/>
              <w:snapToGrid w:val="0"/>
              <w:jc w:val="both"/>
              <w:rPr>
                <w:rFonts w:cs="Arial"/>
                <w:szCs w:val="18"/>
              </w:rPr>
            </w:pPr>
            <w:ins w:id="7384" w:author="tank" w:date="2019-10-15T18:48:00Z">
              <w:r w:rsidRPr="006F6228">
                <w:rPr>
                  <w:rFonts w:eastAsia="新細明體" w:cs="Arial" w:hint="eastAsia"/>
                  <w:szCs w:val="18"/>
                  <w:lang w:eastAsia="zh-TW"/>
                </w:rPr>
                <w:t>completed</w:t>
              </w:r>
            </w:ins>
            <w:del w:id="7385" w:author="tank" w:date="2019-10-15T18:48:00Z">
              <w:r w:rsidRPr="00840CFD" w:rsidDel="0012003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386" w:author="tank" w:date="2019-10-15T18:4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315F6D" w:rsidP="00BC6BDB">
            <w:pPr>
              <w:pStyle w:val="TAL"/>
              <w:snapToGrid w:val="0"/>
              <w:jc w:val="both"/>
              <w:rPr>
                <w:rFonts w:cs="Arial"/>
                <w:szCs w:val="18"/>
              </w:rPr>
            </w:pPr>
            <w:hyperlink r:id="rId322"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315F6D" w:rsidP="00BC6BDB">
            <w:pPr>
              <w:pStyle w:val="TAL"/>
              <w:snapToGrid w:val="0"/>
              <w:jc w:val="both"/>
              <w:rPr>
                <w:rFonts w:cs="Arial"/>
                <w:szCs w:val="18"/>
              </w:rPr>
            </w:pPr>
            <w:hyperlink r:id="rId323"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315F6D" w:rsidP="00BC6BDB">
            <w:pPr>
              <w:pStyle w:val="TAL"/>
              <w:snapToGrid w:val="0"/>
              <w:jc w:val="both"/>
              <w:rPr>
                <w:rFonts w:cs="Arial"/>
                <w:szCs w:val="18"/>
              </w:rPr>
            </w:pPr>
            <w:hyperlink r:id="rId324"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315F6D" w:rsidP="00BC6BDB">
            <w:pPr>
              <w:pStyle w:val="TAL"/>
              <w:snapToGrid w:val="0"/>
              <w:jc w:val="both"/>
              <w:rPr>
                <w:rFonts w:cs="Arial"/>
                <w:szCs w:val="18"/>
              </w:rPr>
            </w:pPr>
            <w:hyperlink r:id="rId325"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315F6D" w:rsidP="00BC6BDB">
            <w:pPr>
              <w:pStyle w:val="TAL"/>
              <w:snapToGrid w:val="0"/>
              <w:jc w:val="both"/>
              <w:rPr>
                <w:rFonts w:cs="Arial"/>
                <w:szCs w:val="18"/>
              </w:rPr>
            </w:pPr>
            <w:hyperlink r:id="rId326"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315F6D" w:rsidP="00BC6BDB">
            <w:pPr>
              <w:pStyle w:val="TAL"/>
              <w:snapToGrid w:val="0"/>
              <w:jc w:val="both"/>
              <w:rPr>
                <w:rFonts w:cs="Arial"/>
                <w:szCs w:val="18"/>
              </w:rPr>
            </w:pPr>
            <w:hyperlink r:id="rId327"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315F6D" w:rsidP="00BC6BDB">
            <w:pPr>
              <w:pStyle w:val="TAL"/>
              <w:snapToGrid w:val="0"/>
              <w:jc w:val="both"/>
              <w:rPr>
                <w:rFonts w:cs="Arial"/>
                <w:szCs w:val="18"/>
              </w:rPr>
            </w:pPr>
            <w:hyperlink r:id="rId328"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315F6D" w:rsidP="00BC6BDB">
            <w:pPr>
              <w:pStyle w:val="TAL"/>
              <w:snapToGrid w:val="0"/>
              <w:jc w:val="both"/>
              <w:rPr>
                <w:rFonts w:cs="Arial"/>
                <w:szCs w:val="18"/>
              </w:rPr>
            </w:pPr>
            <w:hyperlink r:id="rId329"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315F6D" w:rsidP="00BC6BDB">
            <w:pPr>
              <w:pStyle w:val="TAL"/>
              <w:snapToGrid w:val="0"/>
              <w:jc w:val="both"/>
              <w:rPr>
                <w:rFonts w:cs="Arial"/>
                <w:szCs w:val="18"/>
              </w:rPr>
            </w:pPr>
            <w:hyperlink r:id="rId330"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F075F30" w:rsidR="00A67257" w:rsidRPr="00840CFD" w:rsidRDefault="00A1481F" w:rsidP="00BC6BDB">
            <w:pPr>
              <w:pStyle w:val="TAL"/>
              <w:snapToGrid w:val="0"/>
              <w:jc w:val="both"/>
              <w:rPr>
                <w:rFonts w:cs="Arial"/>
                <w:szCs w:val="18"/>
              </w:rPr>
            </w:pPr>
            <w:ins w:id="7387" w:author="tank" w:date="2019-10-15T18:49:00Z">
              <w:r w:rsidRPr="00A1481F">
                <w:rPr>
                  <w:rFonts w:eastAsia="新細明體" w:cs="Arial"/>
                  <w:szCs w:val="18"/>
                  <w:lang w:eastAsia="zh-TW"/>
                </w:rPr>
                <w:t>completed</w:t>
              </w:r>
            </w:ins>
            <w:del w:id="7388" w:author="tank" w:date="2019-10-15T18:49:00Z">
              <w:r w:rsidR="00A67257" w:rsidRPr="00840CFD" w:rsidDel="00A1481F">
                <w:rPr>
                  <w:rFonts w:eastAsia="新細明體" w:cs="Arial"/>
                  <w:szCs w:val="18"/>
                  <w:lang w:eastAsia="zh-TW"/>
                </w:rPr>
                <w:delText>Ongoing</w:delText>
              </w:r>
            </w:del>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315F6D" w:rsidP="00BC6BDB">
            <w:pPr>
              <w:pStyle w:val="TAL"/>
              <w:snapToGrid w:val="0"/>
              <w:jc w:val="both"/>
              <w:rPr>
                <w:rFonts w:eastAsia="新細明體" w:cs="Arial"/>
                <w:szCs w:val="18"/>
                <w:lang w:eastAsia="zh-TW"/>
              </w:rPr>
            </w:pPr>
            <w:hyperlink r:id="rId33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315F6D" w:rsidP="00BC6BDB">
            <w:pPr>
              <w:pStyle w:val="TAL"/>
              <w:snapToGrid w:val="0"/>
              <w:jc w:val="both"/>
              <w:rPr>
                <w:rFonts w:eastAsia="新細明體" w:cs="Arial"/>
                <w:szCs w:val="18"/>
                <w:lang w:eastAsia="zh-TW"/>
              </w:rPr>
            </w:pPr>
            <w:hyperlink r:id="rId33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315F6D" w:rsidP="00BC6BDB">
            <w:pPr>
              <w:pStyle w:val="TAL"/>
              <w:snapToGrid w:val="0"/>
              <w:jc w:val="both"/>
              <w:rPr>
                <w:rFonts w:eastAsia="新細明體" w:cs="Arial"/>
                <w:szCs w:val="18"/>
                <w:lang w:eastAsia="zh-TW"/>
              </w:rPr>
            </w:pPr>
            <w:hyperlink r:id="rId33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A148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89" w:author="tank" w:date="2019-10-15T18: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90" w:author="tank" w:date="2019-10-15T18:49: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7391" w:author="tank" w:date="2019-10-15T18:49: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Change w:id="7392" w:author="tank" w:date="2019-10-15T18:4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Change w:id="7393" w:author="tank" w:date="2019-10-15T18:49: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Change w:id="7394" w:author="tank" w:date="2019-10-15T18:49: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Change w:id="7395" w:author="tank" w:date="2019-10-15T18:49: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4D1AEE9" w14:textId="77777777" w:rsidR="00A1481F" w:rsidRPr="00840CFD" w:rsidRDefault="00A1481F" w:rsidP="00BC6BDB">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840CFD">
              <w:rPr>
                <w:rStyle w:val="ae"/>
                <w:rFonts w:eastAsia="新細明體" w:cs="Arial"/>
                <w:szCs w:val="18"/>
                <w:lang w:eastAsia="zh-TW"/>
              </w:rPr>
              <w:t>Marc.grant@att.com</w:t>
            </w:r>
            <w:r>
              <w:rPr>
                <w:rStyle w:val="ae"/>
                <w:rFonts w:eastAsia="新細明體" w:cs="Arial"/>
                <w:szCs w:val="18"/>
                <w:lang w:eastAsia="zh-TW"/>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7396" w:author="tank" w:date="2019-10-15T18:49: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Change w:id="7397" w:author="tank" w:date="2019-10-15T18:49: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72995592" w14:textId="2238CA11" w:rsidR="00A1481F" w:rsidRPr="00840CFD" w:rsidRDefault="00A1481F" w:rsidP="00A1481F">
            <w:pPr>
              <w:pStyle w:val="TAL"/>
              <w:snapToGrid w:val="0"/>
              <w:jc w:val="both"/>
              <w:rPr>
                <w:rFonts w:eastAsia="新細明體" w:cs="Arial"/>
                <w:szCs w:val="18"/>
                <w:lang w:eastAsia="zh-TW"/>
              </w:rPr>
            </w:pPr>
            <w:ins w:id="7398" w:author="tank" w:date="2019-10-15T18:49:00Z">
              <w:r w:rsidRPr="00BE10D5">
                <w:rPr>
                  <w:rFonts w:eastAsia="新細明體" w:cs="Arial" w:hint="eastAsia"/>
                  <w:szCs w:val="18"/>
                  <w:lang w:eastAsia="zh-TW"/>
                </w:rPr>
                <w:t>completed</w:t>
              </w:r>
            </w:ins>
            <w:del w:id="7399" w:author="tank" w:date="2019-10-15T18:49:00Z">
              <w:r w:rsidRPr="00840CFD" w:rsidDel="00456AD2">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7400" w:author="tank" w:date="2019-10-15T18:49: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A148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01" w:author="tank" w:date="2019-10-15T18: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02" w:author="tank" w:date="2019-10-15T18:49: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7403" w:author="tank" w:date="2019-10-15T18:49: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Change w:id="7404" w:author="tank" w:date="2019-10-15T18:4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Change w:id="7405" w:author="tank" w:date="2019-10-15T18:49: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Change w:id="7406" w:author="tank" w:date="2019-10-15T18:49: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Change w:id="7407" w:author="tank" w:date="2019-10-15T18:49: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62683D7" w14:textId="77777777" w:rsidR="00A1481F" w:rsidRPr="00840CFD" w:rsidRDefault="00A1481F" w:rsidP="00BC6BDB">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840CFD">
              <w:rPr>
                <w:rStyle w:val="ae"/>
                <w:rFonts w:eastAsia="新細明體" w:cs="Arial"/>
                <w:szCs w:val="18"/>
                <w:lang w:eastAsia="zh-TW"/>
              </w:rPr>
              <w:t>Marc.grant@att.com</w:t>
            </w:r>
            <w:r>
              <w:rPr>
                <w:rStyle w:val="ae"/>
                <w:rFonts w:eastAsia="新細明體" w:cs="Arial"/>
                <w:szCs w:val="18"/>
                <w:lang w:eastAsia="zh-TW"/>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7408" w:author="tank" w:date="2019-10-15T18:49: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Change w:id="7409" w:author="tank" w:date="2019-10-15T18:49: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1FD58684" w14:textId="37BC1312" w:rsidR="00A1481F" w:rsidRPr="00840CFD" w:rsidRDefault="00A1481F" w:rsidP="00A1481F">
            <w:pPr>
              <w:pStyle w:val="TAL"/>
              <w:snapToGrid w:val="0"/>
              <w:jc w:val="both"/>
              <w:rPr>
                <w:rFonts w:eastAsia="新細明體" w:cs="Arial"/>
                <w:szCs w:val="18"/>
                <w:lang w:eastAsia="zh-TW"/>
              </w:rPr>
            </w:pPr>
            <w:ins w:id="7410" w:author="tank" w:date="2019-10-15T18:49:00Z">
              <w:r w:rsidRPr="00BE10D5">
                <w:rPr>
                  <w:rFonts w:eastAsia="新細明體" w:cs="Arial" w:hint="eastAsia"/>
                  <w:szCs w:val="18"/>
                  <w:lang w:eastAsia="zh-TW"/>
                </w:rPr>
                <w:t>completed</w:t>
              </w:r>
            </w:ins>
            <w:del w:id="7411" w:author="tank" w:date="2019-10-15T18:49:00Z">
              <w:r w:rsidRPr="00840CFD" w:rsidDel="00456AD2">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7412" w:author="tank" w:date="2019-10-15T18:49: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A148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13" w:author="tank" w:date="2019-10-15T18: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14" w:author="tank" w:date="2019-10-15T18:49: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7415" w:author="tank" w:date="2019-10-15T18:49: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Change w:id="7416" w:author="tank" w:date="2019-10-15T18:4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Change w:id="7417" w:author="tank" w:date="2019-10-15T18:49: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Change w:id="7418" w:author="tank" w:date="2019-10-15T18:49: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Change w:id="7419" w:author="tank" w:date="2019-10-15T18:49: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05799E1" w14:textId="77777777" w:rsidR="00A1481F" w:rsidRPr="00840CFD" w:rsidRDefault="00A1481F" w:rsidP="00BC6BDB">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840CFD">
              <w:rPr>
                <w:rStyle w:val="ae"/>
                <w:rFonts w:eastAsia="新細明體" w:cs="Arial"/>
                <w:szCs w:val="18"/>
                <w:lang w:eastAsia="zh-TW"/>
              </w:rPr>
              <w:t>Marc.grant@att.com</w:t>
            </w:r>
            <w:r>
              <w:rPr>
                <w:rStyle w:val="ae"/>
                <w:rFonts w:eastAsia="新細明體" w:cs="Arial"/>
                <w:szCs w:val="18"/>
                <w:lang w:eastAsia="zh-TW"/>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7420" w:author="tank" w:date="2019-10-15T18:49: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Change w:id="7421" w:author="tank" w:date="2019-10-15T18:49: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3DE7FB13" w14:textId="057DC178" w:rsidR="00A1481F" w:rsidRPr="00840CFD" w:rsidRDefault="00A1481F" w:rsidP="00A1481F">
            <w:pPr>
              <w:pStyle w:val="TAL"/>
              <w:snapToGrid w:val="0"/>
              <w:jc w:val="both"/>
              <w:rPr>
                <w:rFonts w:eastAsia="新細明體" w:cs="Arial"/>
                <w:szCs w:val="18"/>
                <w:lang w:eastAsia="zh-TW"/>
              </w:rPr>
            </w:pPr>
            <w:ins w:id="7422" w:author="tank" w:date="2019-10-15T18:49:00Z">
              <w:r w:rsidRPr="00BE10D5">
                <w:rPr>
                  <w:rFonts w:eastAsia="新細明體" w:cs="Arial" w:hint="eastAsia"/>
                  <w:szCs w:val="18"/>
                  <w:lang w:eastAsia="zh-TW"/>
                </w:rPr>
                <w:t>completed</w:t>
              </w:r>
            </w:ins>
            <w:del w:id="7423" w:author="tank" w:date="2019-10-15T18:49:00Z">
              <w:r w:rsidRPr="00840CFD" w:rsidDel="00456AD2">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7424" w:author="tank" w:date="2019-10-15T18:49: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A148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25" w:author="tank" w:date="2019-10-15T18: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26" w:author="tank" w:date="2019-10-15T18:49: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7427" w:author="tank" w:date="2019-10-15T18:49: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7B17CFEC" w14:textId="77777777" w:rsidR="00A1481F" w:rsidRPr="00840CFD" w:rsidRDefault="00A1481F" w:rsidP="00BC6BDB">
            <w:pPr>
              <w:pStyle w:val="TAL"/>
              <w:snapToGrid w:val="0"/>
              <w:jc w:val="both"/>
              <w:rPr>
                <w:rFonts w:cs="Arial"/>
                <w:szCs w:val="18"/>
              </w:rPr>
            </w:pPr>
            <w:r w:rsidRPr="00840CFD">
              <w:rPr>
                <w:rFonts w:cs="Arial"/>
                <w:szCs w:val="18"/>
              </w:rPr>
              <w:lastRenderedPageBreak/>
              <w:t>DC_14A_n260J</w:t>
            </w:r>
          </w:p>
        </w:tc>
        <w:tc>
          <w:tcPr>
            <w:tcW w:w="1531" w:type="dxa"/>
            <w:tcBorders>
              <w:top w:val="single" w:sz="4" w:space="0" w:color="auto"/>
              <w:left w:val="single" w:sz="4" w:space="0" w:color="auto"/>
              <w:bottom w:val="single" w:sz="4" w:space="0" w:color="auto"/>
              <w:right w:val="single" w:sz="4" w:space="0" w:color="auto"/>
            </w:tcBorders>
            <w:vAlign w:val="center"/>
            <w:tcPrChange w:id="7428" w:author="tank" w:date="2019-10-15T18:4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Change w:id="7429" w:author="tank" w:date="2019-10-15T18:49: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Change w:id="7430" w:author="tank" w:date="2019-10-15T18:49: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Change w:id="7431" w:author="tank" w:date="2019-10-15T18:49: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DC25ECC" w14:textId="77777777" w:rsidR="00A1481F" w:rsidRPr="00840CFD" w:rsidRDefault="00A1481F" w:rsidP="00BC6BDB">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840CFD">
              <w:rPr>
                <w:rStyle w:val="ae"/>
                <w:rFonts w:eastAsia="新細明體" w:cs="Arial"/>
                <w:szCs w:val="18"/>
                <w:lang w:eastAsia="zh-TW"/>
              </w:rPr>
              <w:t>Marc.grant@att.com</w:t>
            </w:r>
            <w:r>
              <w:rPr>
                <w:rStyle w:val="ae"/>
                <w:rFonts w:eastAsia="新細明體" w:cs="Arial"/>
                <w:szCs w:val="18"/>
                <w:lang w:eastAsia="zh-TW"/>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7432" w:author="tank" w:date="2019-10-15T18:49: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Change w:id="7433" w:author="tank" w:date="2019-10-15T18:49: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66BBF869" w14:textId="2A8DD305" w:rsidR="00A1481F" w:rsidRPr="00840CFD" w:rsidRDefault="00A1481F" w:rsidP="00A1481F">
            <w:pPr>
              <w:pStyle w:val="TAL"/>
              <w:snapToGrid w:val="0"/>
              <w:jc w:val="both"/>
              <w:rPr>
                <w:rFonts w:eastAsia="新細明體" w:cs="Arial"/>
                <w:szCs w:val="18"/>
                <w:lang w:eastAsia="zh-TW"/>
              </w:rPr>
            </w:pPr>
            <w:ins w:id="7434" w:author="tank" w:date="2019-10-15T18:49:00Z">
              <w:r w:rsidRPr="00BE10D5">
                <w:rPr>
                  <w:rFonts w:eastAsia="新細明體" w:cs="Arial" w:hint="eastAsia"/>
                  <w:szCs w:val="18"/>
                  <w:lang w:eastAsia="zh-TW"/>
                </w:rPr>
                <w:t>completed</w:t>
              </w:r>
            </w:ins>
            <w:del w:id="7435" w:author="tank" w:date="2019-10-15T18:49:00Z">
              <w:r w:rsidRPr="00840CFD" w:rsidDel="00456AD2">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7436" w:author="tank" w:date="2019-10-15T18:49: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A148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7" w:author="tank" w:date="2019-10-15T18: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38" w:author="tank" w:date="2019-10-15T18:49:00Z">
            <w:trPr>
              <w:gridAfter w:val="0"/>
            </w:trPr>
          </w:trPrChange>
        </w:trPr>
        <w:tc>
          <w:tcPr>
            <w:tcW w:w="1978" w:type="dxa"/>
            <w:tcBorders>
              <w:top w:val="single" w:sz="4" w:space="0" w:color="auto"/>
              <w:left w:val="single" w:sz="4" w:space="0" w:color="auto"/>
              <w:bottom w:val="single" w:sz="4" w:space="0" w:color="auto"/>
              <w:right w:val="single" w:sz="4" w:space="0" w:color="auto"/>
            </w:tcBorders>
            <w:vAlign w:val="center"/>
            <w:tcPrChange w:id="7439" w:author="tank" w:date="2019-10-15T18:49: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Change w:id="7440" w:author="tank" w:date="2019-10-15T18:4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Change w:id="7441" w:author="tank" w:date="2019-10-15T18:49: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Change w:id="7442" w:author="tank" w:date="2019-10-15T18:49: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Change w:id="7443" w:author="tank" w:date="2019-10-15T18:49: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8742672" w14:textId="77777777" w:rsidR="00A1481F" w:rsidRPr="00840CFD" w:rsidRDefault="00A1481F" w:rsidP="00BC6BDB">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840CFD">
              <w:rPr>
                <w:rStyle w:val="ae"/>
                <w:rFonts w:eastAsia="新細明體" w:cs="Arial"/>
                <w:szCs w:val="18"/>
                <w:lang w:eastAsia="zh-TW"/>
              </w:rPr>
              <w:t>Marc.grant@att.com</w:t>
            </w:r>
            <w:r>
              <w:rPr>
                <w:rStyle w:val="ae"/>
                <w:rFonts w:eastAsia="新細明體" w:cs="Arial"/>
                <w:szCs w:val="18"/>
                <w:lang w:eastAsia="zh-TW"/>
              </w:rPr>
              <w:fldChar w:fldCharType="end"/>
            </w:r>
          </w:p>
        </w:tc>
        <w:tc>
          <w:tcPr>
            <w:tcW w:w="3239" w:type="dxa"/>
            <w:gridSpan w:val="2"/>
            <w:tcBorders>
              <w:top w:val="single" w:sz="4" w:space="0" w:color="auto"/>
              <w:left w:val="single" w:sz="4" w:space="0" w:color="auto"/>
              <w:bottom w:val="single" w:sz="4" w:space="0" w:color="auto"/>
              <w:right w:val="single" w:sz="4" w:space="0" w:color="auto"/>
            </w:tcBorders>
            <w:vAlign w:val="center"/>
            <w:tcPrChange w:id="7444" w:author="tank" w:date="2019-10-15T18:49:00Z">
              <w:tcPr>
                <w:tcW w:w="3239" w:type="dxa"/>
                <w:gridSpan w:val="4"/>
                <w:tcBorders>
                  <w:top w:val="single" w:sz="4" w:space="0" w:color="auto"/>
                  <w:left w:val="single" w:sz="4" w:space="0" w:color="auto"/>
                  <w:bottom w:val="single" w:sz="4" w:space="0" w:color="auto"/>
                  <w:right w:val="single" w:sz="4" w:space="0" w:color="auto"/>
                </w:tcBorders>
                <w:vAlign w:val="center"/>
              </w:tcPr>
            </w:tcPrChange>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Change w:id="7445" w:author="tank" w:date="2019-10-15T18:49:00Z">
              <w:tcPr>
                <w:tcW w:w="907" w:type="dxa"/>
                <w:gridSpan w:val="2"/>
                <w:tcBorders>
                  <w:top w:val="single" w:sz="4" w:space="0" w:color="auto"/>
                  <w:left w:val="single" w:sz="4" w:space="0" w:color="auto"/>
                  <w:bottom w:val="single" w:sz="4" w:space="0" w:color="auto"/>
                  <w:right w:val="single" w:sz="4" w:space="0" w:color="auto"/>
                </w:tcBorders>
                <w:vAlign w:val="center"/>
              </w:tcPr>
            </w:tcPrChange>
          </w:tcPr>
          <w:p w14:paraId="43C73740" w14:textId="7F1C3CA1" w:rsidR="00A1481F" w:rsidRPr="00840CFD" w:rsidRDefault="00A1481F" w:rsidP="00A1481F">
            <w:pPr>
              <w:pStyle w:val="TAL"/>
              <w:snapToGrid w:val="0"/>
              <w:jc w:val="both"/>
              <w:rPr>
                <w:rFonts w:eastAsia="新細明體" w:cs="Arial"/>
                <w:szCs w:val="18"/>
                <w:lang w:eastAsia="zh-TW"/>
              </w:rPr>
            </w:pPr>
            <w:ins w:id="7446" w:author="tank" w:date="2019-10-15T18:49:00Z">
              <w:r w:rsidRPr="00BE10D5">
                <w:rPr>
                  <w:rFonts w:eastAsia="新細明體" w:cs="Arial" w:hint="eastAsia"/>
                  <w:szCs w:val="18"/>
                  <w:lang w:eastAsia="zh-TW"/>
                </w:rPr>
                <w:t>completed</w:t>
              </w:r>
            </w:ins>
            <w:del w:id="7447" w:author="tank" w:date="2019-10-15T18:49:00Z">
              <w:r w:rsidRPr="00840CFD" w:rsidDel="00456AD2">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Change w:id="7448" w:author="tank" w:date="2019-10-15T18:49: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315F6D" w:rsidP="00BC6BDB">
            <w:pPr>
              <w:pStyle w:val="TAL"/>
              <w:snapToGrid w:val="0"/>
              <w:jc w:val="both"/>
              <w:rPr>
                <w:rFonts w:eastAsia="新細明體" w:cs="Arial"/>
                <w:szCs w:val="18"/>
                <w:lang w:eastAsia="zh-TW"/>
              </w:rPr>
            </w:pPr>
            <w:hyperlink r:id="rId33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6567C233" w:rsidR="00A67257" w:rsidRPr="00840CFD" w:rsidRDefault="00A1481F" w:rsidP="00BC6BDB">
            <w:pPr>
              <w:pStyle w:val="TAL"/>
              <w:snapToGrid w:val="0"/>
              <w:jc w:val="both"/>
              <w:rPr>
                <w:rFonts w:eastAsia="新細明體" w:cs="Arial"/>
                <w:szCs w:val="18"/>
                <w:lang w:eastAsia="zh-TW"/>
              </w:rPr>
            </w:pPr>
            <w:ins w:id="7449" w:author="tank" w:date="2019-10-15T18:49:00Z">
              <w:r>
                <w:rPr>
                  <w:rFonts w:eastAsia="新細明體" w:cs="Arial" w:hint="eastAsia"/>
                  <w:szCs w:val="18"/>
                  <w:lang w:eastAsia="zh-TW"/>
                </w:rPr>
                <w:t>completed</w:t>
              </w:r>
            </w:ins>
            <w:del w:id="7450" w:author="tank" w:date="2019-10-15T18:49:00Z">
              <w:r w:rsidR="00A67257" w:rsidRPr="00840CFD" w:rsidDel="00A1481F">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315F6D" w:rsidP="00BC6BDB">
            <w:pPr>
              <w:pStyle w:val="TAL"/>
              <w:snapToGrid w:val="0"/>
              <w:jc w:val="both"/>
              <w:rPr>
                <w:rFonts w:eastAsia="新細明體" w:cs="Arial"/>
                <w:szCs w:val="18"/>
                <w:lang w:eastAsia="zh-TW"/>
              </w:rPr>
            </w:pPr>
            <w:hyperlink r:id="rId33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F1A8CC" w:rsidR="00A67257" w:rsidRPr="00840CFD" w:rsidRDefault="00A1481F" w:rsidP="00BC6BDB">
            <w:pPr>
              <w:pStyle w:val="TAL"/>
              <w:snapToGrid w:val="0"/>
              <w:jc w:val="both"/>
              <w:rPr>
                <w:rFonts w:eastAsia="新細明體" w:cs="Arial"/>
                <w:szCs w:val="18"/>
                <w:lang w:eastAsia="zh-TW"/>
              </w:rPr>
            </w:pPr>
            <w:ins w:id="7451" w:author="tank" w:date="2019-10-15T18:49:00Z">
              <w:r>
                <w:rPr>
                  <w:rFonts w:eastAsia="新細明體" w:cs="Arial" w:hint="eastAsia"/>
                  <w:szCs w:val="18"/>
                  <w:lang w:eastAsia="zh-TW"/>
                </w:rPr>
                <w:t>completed</w:t>
              </w:r>
            </w:ins>
            <w:del w:id="7452" w:author="tank" w:date="2019-10-15T18:49:00Z">
              <w:r w:rsidR="00A67257" w:rsidRPr="00840CFD" w:rsidDel="00A1481F">
                <w:rPr>
                  <w:rFonts w:eastAsia="新細明體"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022BBB24" w:rsidR="00E20977" w:rsidRPr="00840CFD" w:rsidDel="00597620" w:rsidRDefault="00E4039A" w:rsidP="00BC6BDB">
            <w:pPr>
              <w:pStyle w:val="TAL"/>
              <w:snapToGrid w:val="0"/>
              <w:jc w:val="both"/>
              <w:rPr>
                <w:rFonts w:eastAsia="新細明體" w:cs="Arial"/>
                <w:szCs w:val="18"/>
                <w:lang w:eastAsia="zh-TW"/>
              </w:rPr>
            </w:pPr>
            <w:ins w:id="7453" w:author="tank" w:date="2019-10-15T18:50:00Z">
              <w:r>
                <w:rPr>
                  <w:rFonts w:eastAsia="新細明體" w:cs="Arial" w:hint="eastAsia"/>
                  <w:szCs w:val="18"/>
                  <w:lang w:eastAsia="zh-TW"/>
                </w:rPr>
                <w:t>completed</w:t>
              </w:r>
            </w:ins>
            <w:del w:id="7454" w:author="tank" w:date="2019-10-15T18:50:00Z">
              <w:r w:rsidR="00E20977" w:rsidRPr="00840CFD" w:rsidDel="00E4039A">
                <w:rPr>
                  <w:rFonts w:eastAsia="Yu Gothic"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315F6D" w:rsidP="00BC6BDB">
            <w:pPr>
              <w:pStyle w:val="TAL"/>
              <w:snapToGrid w:val="0"/>
              <w:jc w:val="both"/>
              <w:rPr>
                <w:rFonts w:eastAsia="新細明體" w:cs="Arial"/>
                <w:szCs w:val="18"/>
                <w:highlight w:val="yellow"/>
                <w:lang w:eastAsia="zh-TW"/>
              </w:rPr>
            </w:pPr>
            <w:hyperlink r:id="rId336"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315F6D" w:rsidP="00BC6BDB">
            <w:pPr>
              <w:pStyle w:val="TAL"/>
              <w:snapToGrid w:val="0"/>
              <w:jc w:val="both"/>
              <w:rPr>
                <w:rFonts w:eastAsia="新細明體" w:cs="Arial"/>
                <w:szCs w:val="18"/>
                <w:highlight w:val="yellow"/>
                <w:lang w:eastAsia="zh-TW"/>
              </w:rPr>
            </w:pPr>
            <w:hyperlink r:id="rId337"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315F6D" w:rsidP="00BC6BDB">
            <w:pPr>
              <w:pStyle w:val="TAL"/>
              <w:snapToGrid w:val="0"/>
              <w:jc w:val="both"/>
              <w:rPr>
                <w:rFonts w:eastAsia="新細明體" w:cs="Arial"/>
                <w:szCs w:val="18"/>
                <w:highlight w:val="yellow"/>
                <w:lang w:eastAsia="zh-TW"/>
              </w:rPr>
            </w:pPr>
            <w:hyperlink r:id="rId338"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315F6D" w:rsidP="00BC6BDB">
            <w:pPr>
              <w:pStyle w:val="TAL"/>
              <w:snapToGrid w:val="0"/>
              <w:jc w:val="both"/>
              <w:rPr>
                <w:rFonts w:eastAsia="新細明體" w:cs="Arial"/>
                <w:szCs w:val="18"/>
                <w:highlight w:val="yellow"/>
                <w:lang w:eastAsia="zh-TW"/>
              </w:rPr>
            </w:pPr>
            <w:hyperlink r:id="rId339"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w:t>
            </w:r>
            <w:r w:rsidRPr="00840CFD">
              <w:rPr>
                <w:rFonts w:ascii="Arial" w:hAnsi="Arial" w:cs="Arial"/>
                <w:sz w:val="18"/>
                <w:szCs w:val="18"/>
              </w:rPr>
              <w:lastRenderedPageBreak/>
              <w:t>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1CA920EC" w14:textId="77777777" w:rsidR="00A67257" w:rsidRPr="00840CFD" w:rsidRDefault="00315F6D" w:rsidP="00BC6BDB">
            <w:pPr>
              <w:pStyle w:val="TAL"/>
              <w:snapToGrid w:val="0"/>
              <w:jc w:val="both"/>
              <w:rPr>
                <w:rFonts w:cs="Arial"/>
                <w:szCs w:val="18"/>
              </w:rPr>
            </w:pPr>
            <w:hyperlink r:id="rId340"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lastRenderedPageBreak/>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lastRenderedPageBreak/>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315F6D" w:rsidP="00BC6BDB">
            <w:pPr>
              <w:pStyle w:val="TAL"/>
              <w:snapToGrid w:val="0"/>
              <w:jc w:val="both"/>
              <w:rPr>
                <w:rFonts w:cs="Arial"/>
                <w:szCs w:val="18"/>
              </w:rPr>
            </w:pPr>
            <w:hyperlink r:id="rId341"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315F6D" w:rsidP="00BC6BDB">
            <w:pPr>
              <w:pStyle w:val="TAL"/>
              <w:snapToGrid w:val="0"/>
              <w:jc w:val="both"/>
              <w:rPr>
                <w:rFonts w:cs="Arial"/>
                <w:szCs w:val="18"/>
              </w:rPr>
            </w:pPr>
            <w:hyperlink r:id="rId342"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315F6D" w:rsidP="00BC6BDB">
            <w:pPr>
              <w:pStyle w:val="TAL"/>
              <w:snapToGrid w:val="0"/>
              <w:jc w:val="both"/>
              <w:rPr>
                <w:rFonts w:cs="Arial"/>
                <w:szCs w:val="18"/>
              </w:rPr>
            </w:pPr>
            <w:hyperlink r:id="rId343"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315F6D" w:rsidP="00BC6BDB">
            <w:pPr>
              <w:pStyle w:val="TAL"/>
              <w:snapToGrid w:val="0"/>
              <w:jc w:val="both"/>
              <w:rPr>
                <w:rFonts w:cs="Arial"/>
                <w:szCs w:val="18"/>
              </w:rPr>
            </w:pPr>
            <w:hyperlink r:id="rId344"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315F6D" w:rsidP="00BC6BDB">
            <w:pPr>
              <w:pStyle w:val="TAL"/>
              <w:snapToGrid w:val="0"/>
              <w:jc w:val="both"/>
              <w:rPr>
                <w:rFonts w:cs="Arial"/>
                <w:szCs w:val="18"/>
              </w:rPr>
            </w:pPr>
            <w:hyperlink r:id="rId345"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9E4BD5" w14:textId="77777777" w:rsidR="00A67257" w:rsidRPr="00840CFD" w:rsidRDefault="00315F6D" w:rsidP="00BC6BDB">
            <w:pPr>
              <w:pStyle w:val="TAL"/>
              <w:snapToGrid w:val="0"/>
              <w:jc w:val="both"/>
              <w:rPr>
                <w:rFonts w:cs="Arial"/>
                <w:szCs w:val="18"/>
              </w:rPr>
            </w:pPr>
            <w:hyperlink r:id="rId346" w:history="1">
              <w:r w:rsidR="00A67257" w:rsidRPr="00840CFD">
                <w:rPr>
                  <w:rStyle w:val="ae"/>
                  <w:rFonts w:eastAsia="新細明體" w:cs="Arial"/>
                  <w:szCs w:val="18"/>
                  <w:lang w:eastAsia="zh-TW"/>
                </w:rPr>
                <w:t>Marc.grant@att.com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347AC04" w14:textId="77777777" w:rsidR="00A67257" w:rsidRPr="00840CFD" w:rsidRDefault="00315F6D" w:rsidP="00BC6BDB">
            <w:pPr>
              <w:pStyle w:val="TAL"/>
              <w:snapToGrid w:val="0"/>
              <w:jc w:val="both"/>
              <w:rPr>
                <w:rFonts w:eastAsia="新細明體" w:cs="Arial"/>
                <w:szCs w:val="18"/>
                <w:lang w:eastAsia="zh-TW"/>
              </w:rPr>
            </w:pPr>
            <w:hyperlink r:id="rId347" w:history="1">
              <w:r w:rsidR="00A67257" w:rsidRPr="00840CFD">
                <w:rPr>
                  <w:rStyle w:val="ae"/>
                  <w:rFonts w:eastAsia="新細明體" w:cs="Arial"/>
                  <w:szCs w:val="18"/>
                  <w:lang w:eastAsia="zh-TW"/>
                </w:rPr>
                <w:t>Marc.grant@att.com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315F6D" w:rsidP="00BC6BDB">
            <w:pPr>
              <w:pStyle w:val="TAL"/>
              <w:snapToGrid w:val="0"/>
              <w:jc w:val="both"/>
              <w:rPr>
                <w:rFonts w:eastAsia="新細明體" w:cs="Arial"/>
                <w:szCs w:val="18"/>
                <w:lang w:eastAsia="zh-TW"/>
              </w:rPr>
            </w:pPr>
            <w:hyperlink r:id="rId348"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315F6D" w:rsidP="00BC6BDB">
            <w:pPr>
              <w:pStyle w:val="TAL"/>
              <w:snapToGrid w:val="0"/>
              <w:jc w:val="both"/>
              <w:rPr>
                <w:rFonts w:eastAsia="新細明體" w:cs="Arial"/>
                <w:szCs w:val="18"/>
                <w:lang w:eastAsia="zh-TW"/>
              </w:rPr>
            </w:pPr>
            <w:hyperlink r:id="rId34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315F6D" w:rsidP="00BC6BDB">
            <w:pPr>
              <w:pStyle w:val="TAL"/>
              <w:snapToGrid w:val="0"/>
              <w:jc w:val="both"/>
              <w:rPr>
                <w:rFonts w:eastAsia="新細明體" w:cs="Arial"/>
                <w:szCs w:val="18"/>
                <w:lang w:eastAsia="zh-TW"/>
              </w:rPr>
            </w:pPr>
            <w:hyperlink r:id="rId35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315F6D" w:rsidP="00BC6BDB">
            <w:pPr>
              <w:pStyle w:val="TAL"/>
              <w:snapToGrid w:val="0"/>
              <w:jc w:val="both"/>
              <w:rPr>
                <w:rFonts w:eastAsia="新細明體" w:cs="Arial"/>
                <w:szCs w:val="18"/>
                <w:lang w:eastAsia="zh-TW"/>
              </w:rPr>
            </w:pPr>
            <w:hyperlink r:id="rId3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315F6D" w:rsidP="00BC6BDB">
            <w:pPr>
              <w:pStyle w:val="TAL"/>
              <w:snapToGrid w:val="0"/>
              <w:jc w:val="both"/>
              <w:rPr>
                <w:rFonts w:eastAsia="新細明體" w:cs="Arial"/>
                <w:szCs w:val="18"/>
                <w:lang w:eastAsia="zh-TW"/>
              </w:rPr>
            </w:pPr>
            <w:hyperlink r:id="rId3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315F6D" w:rsidP="00BC6BDB">
            <w:pPr>
              <w:pStyle w:val="TAL"/>
              <w:snapToGrid w:val="0"/>
              <w:jc w:val="both"/>
              <w:rPr>
                <w:rFonts w:eastAsia="新細明體" w:cs="Arial"/>
                <w:szCs w:val="18"/>
                <w:lang w:eastAsia="zh-TW"/>
              </w:rPr>
            </w:pPr>
            <w:hyperlink r:id="rId3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315F6D" w:rsidP="00BC6BDB">
            <w:pPr>
              <w:pStyle w:val="TAL"/>
              <w:snapToGrid w:val="0"/>
              <w:jc w:val="both"/>
              <w:rPr>
                <w:rFonts w:eastAsia="新細明體" w:cs="Arial"/>
                <w:szCs w:val="18"/>
                <w:lang w:eastAsia="zh-TW"/>
              </w:rPr>
            </w:pPr>
            <w:hyperlink r:id="rId3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315F6D" w:rsidP="00BC6BDB">
            <w:pPr>
              <w:pStyle w:val="TAL"/>
              <w:snapToGrid w:val="0"/>
              <w:jc w:val="both"/>
              <w:rPr>
                <w:rFonts w:eastAsia="新細明體" w:cs="Arial"/>
                <w:szCs w:val="18"/>
                <w:lang w:eastAsia="zh-TW"/>
              </w:rPr>
            </w:pPr>
            <w:hyperlink r:id="rId35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315F6D" w:rsidP="00BC6BDB">
            <w:pPr>
              <w:pStyle w:val="TAL"/>
              <w:snapToGrid w:val="0"/>
              <w:jc w:val="both"/>
              <w:rPr>
                <w:rFonts w:eastAsia="新細明體" w:cs="Arial"/>
                <w:szCs w:val="18"/>
                <w:lang w:eastAsia="zh-TW"/>
              </w:rPr>
            </w:pPr>
            <w:hyperlink r:id="rId35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315F6D" w:rsidP="00BC6BDB">
            <w:pPr>
              <w:pStyle w:val="TAL"/>
              <w:snapToGrid w:val="0"/>
              <w:jc w:val="both"/>
              <w:rPr>
                <w:rFonts w:eastAsia="新細明體" w:cs="Arial"/>
                <w:szCs w:val="18"/>
                <w:lang w:eastAsia="zh-TW"/>
              </w:rPr>
            </w:pPr>
            <w:hyperlink r:id="rId35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lastRenderedPageBreak/>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lastRenderedPageBreak/>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lastRenderedPageBreak/>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 xml:space="preserve">Yuta Oguma, NTT </w:t>
            </w:r>
            <w:r w:rsidRPr="00840CFD">
              <w:rPr>
                <w:rFonts w:cs="Arial"/>
                <w:color w:val="000000"/>
                <w:szCs w:val="18"/>
              </w:rPr>
              <w:lastRenderedPageBreak/>
              <w:t>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lastRenderedPageBreak/>
              <w:t>yuuta.oguma.yt@nttdocomo.co</w:t>
            </w:r>
            <w:r w:rsidRPr="00840CFD">
              <w:rPr>
                <w:rFonts w:cs="Arial"/>
                <w:szCs w:val="18"/>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lastRenderedPageBreak/>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 xml:space="preserve">Yuta Oguma, </w:t>
            </w:r>
            <w:r w:rsidRPr="00840CFD">
              <w:rPr>
                <w:rFonts w:cs="Arial"/>
                <w:color w:val="000000"/>
                <w:szCs w:val="18"/>
              </w:rPr>
              <w:lastRenderedPageBreak/>
              <w:t>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lastRenderedPageBreak/>
              <w:t>yuuta.oguma.yt</w:t>
            </w:r>
            <w:r w:rsidRPr="00840CFD">
              <w:rPr>
                <w:rFonts w:cs="Arial"/>
                <w:szCs w:val="18"/>
              </w:rPr>
              <w:lastRenderedPageBreak/>
              <w: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lastRenderedPageBreak/>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w:t>
            </w:r>
            <w:r w:rsidRPr="00840CFD">
              <w:rPr>
                <w:rFonts w:cs="Arial"/>
                <w:szCs w:val="18"/>
                <w:lang w:eastAsia="ja-JP"/>
              </w:rPr>
              <w:lastRenderedPageBreak/>
              <w:t>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lastRenderedPageBreak/>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lastRenderedPageBreak/>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315F6D" w:rsidP="00BC6BDB">
            <w:pPr>
              <w:pStyle w:val="TAL"/>
              <w:snapToGrid w:val="0"/>
              <w:jc w:val="both"/>
              <w:rPr>
                <w:rFonts w:cs="Arial"/>
                <w:szCs w:val="18"/>
              </w:rPr>
            </w:pPr>
            <w:hyperlink r:id="rId358"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315F6D" w:rsidP="00BC6BDB">
            <w:pPr>
              <w:pStyle w:val="TAL"/>
              <w:snapToGrid w:val="0"/>
              <w:jc w:val="both"/>
              <w:rPr>
                <w:rFonts w:cs="Arial"/>
                <w:szCs w:val="18"/>
              </w:rPr>
            </w:pPr>
            <w:hyperlink r:id="rId359"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315F6D" w:rsidP="00BC6BDB">
            <w:pPr>
              <w:pStyle w:val="TAL"/>
              <w:snapToGrid w:val="0"/>
              <w:jc w:val="both"/>
              <w:rPr>
                <w:rFonts w:cs="Arial"/>
                <w:szCs w:val="18"/>
              </w:rPr>
            </w:pPr>
            <w:hyperlink r:id="rId360"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315F6D" w:rsidP="00BC6BDB">
            <w:pPr>
              <w:pStyle w:val="TAL"/>
              <w:snapToGrid w:val="0"/>
              <w:jc w:val="both"/>
              <w:rPr>
                <w:rFonts w:cs="Arial"/>
                <w:szCs w:val="18"/>
              </w:rPr>
            </w:pPr>
            <w:hyperlink r:id="rId361"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315F6D" w:rsidP="00BC6BDB">
            <w:pPr>
              <w:pStyle w:val="TAL"/>
              <w:snapToGrid w:val="0"/>
              <w:jc w:val="both"/>
              <w:rPr>
                <w:rFonts w:cs="Arial"/>
                <w:szCs w:val="18"/>
              </w:rPr>
            </w:pPr>
            <w:hyperlink r:id="rId362"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77777777" w:rsidR="00A67257" w:rsidRPr="00840CFD" w:rsidRDefault="00A67257" w:rsidP="00BC6BDB">
            <w:pPr>
              <w:pStyle w:val="TAL"/>
              <w:snapToGrid w:val="0"/>
              <w:jc w:val="both"/>
              <w:rPr>
                <w:rFonts w:cs="Arial"/>
                <w:szCs w:val="18"/>
              </w:rPr>
            </w:pPr>
            <w:r w:rsidRPr="00840CFD">
              <w:rPr>
                <w:rFonts w:cs="Arial"/>
                <w:szCs w:val="18"/>
              </w:rPr>
              <w:t>DC_66A</w:t>
            </w:r>
            <w:del w:id="7455" w:author="tank" w:date="2019-10-15T19:20:00Z">
              <w:r w:rsidRPr="00840CFD" w:rsidDel="00C20454">
                <w:rPr>
                  <w:rFonts w:cs="Arial"/>
                  <w:szCs w:val="18"/>
                </w:rPr>
                <w:delText>_DC</w:delText>
              </w:r>
            </w:del>
            <w:r w:rsidRPr="00840CFD">
              <w:rPr>
                <w:rFonts w:cs="Arial"/>
                <w:szCs w:val="18"/>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315F6D" w:rsidP="00BC6BDB">
            <w:pPr>
              <w:pStyle w:val="TAL"/>
              <w:snapToGrid w:val="0"/>
              <w:jc w:val="both"/>
              <w:rPr>
                <w:rFonts w:eastAsia="新細明體" w:cs="Arial"/>
                <w:szCs w:val="18"/>
                <w:lang w:eastAsia="zh-TW"/>
              </w:rPr>
            </w:pPr>
            <w:hyperlink r:id="rId363"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40972859" w:rsidR="00A67257" w:rsidRPr="00840CFD" w:rsidRDefault="00A67257" w:rsidP="00C20454">
            <w:pPr>
              <w:pStyle w:val="TAL"/>
              <w:snapToGrid w:val="0"/>
              <w:jc w:val="both"/>
              <w:rPr>
                <w:rFonts w:cs="Arial"/>
                <w:szCs w:val="18"/>
              </w:rPr>
            </w:pPr>
            <w:r w:rsidRPr="00840CFD">
              <w:rPr>
                <w:rFonts w:cs="Arial"/>
                <w:szCs w:val="18"/>
              </w:rPr>
              <w:t>DC_66A</w:t>
            </w:r>
            <w:del w:id="7456" w:author="tank" w:date="2019-10-15T19:20:00Z">
              <w:r w:rsidRPr="00840CFD" w:rsidDel="00C20454">
                <w:rPr>
                  <w:rFonts w:cs="Arial"/>
                  <w:szCs w:val="18"/>
                </w:rPr>
                <w:delText>_DC</w:delText>
              </w:r>
            </w:del>
            <w:r w:rsidRPr="00840CFD">
              <w:rPr>
                <w:rFonts w:cs="Arial"/>
                <w:szCs w:val="18"/>
              </w:rPr>
              <w:t>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315F6D" w:rsidP="00BC6BDB">
            <w:pPr>
              <w:pStyle w:val="TAL"/>
              <w:snapToGrid w:val="0"/>
              <w:jc w:val="both"/>
              <w:rPr>
                <w:rFonts w:eastAsia="新細明體" w:cs="Arial"/>
                <w:szCs w:val="18"/>
                <w:lang w:eastAsia="zh-TW"/>
              </w:rPr>
            </w:pPr>
            <w:hyperlink r:id="rId364"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315F6D" w:rsidP="00BC6BDB">
            <w:pPr>
              <w:pStyle w:val="TAL"/>
              <w:snapToGrid w:val="0"/>
              <w:jc w:val="both"/>
              <w:rPr>
                <w:rFonts w:cs="Arial"/>
                <w:szCs w:val="18"/>
              </w:rPr>
            </w:pPr>
            <w:hyperlink r:id="rId365"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315F6D" w:rsidP="00BC6BDB">
            <w:pPr>
              <w:pStyle w:val="TAL"/>
              <w:snapToGrid w:val="0"/>
              <w:jc w:val="both"/>
              <w:rPr>
                <w:rFonts w:cs="Arial"/>
                <w:szCs w:val="18"/>
              </w:rPr>
            </w:pPr>
            <w:hyperlink r:id="rId366"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315F6D" w:rsidP="00BC6BDB">
            <w:pPr>
              <w:pStyle w:val="TAL"/>
              <w:snapToGrid w:val="0"/>
              <w:jc w:val="both"/>
              <w:rPr>
                <w:rFonts w:eastAsia="新細明體" w:cs="Arial"/>
                <w:szCs w:val="18"/>
                <w:lang w:eastAsia="zh-TW"/>
              </w:rPr>
            </w:pPr>
            <w:hyperlink r:id="rId367"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315F6D" w:rsidP="00BC6BDB">
            <w:pPr>
              <w:pStyle w:val="TAL"/>
              <w:snapToGrid w:val="0"/>
              <w:jc w:val="both"/>
              <w:rPr>
                <w:rFonts w:eastAsia="新細明體" w:cs="Arial"/>
                <w:szCs w:val="18"/>
                <w:lang w:eastAsia="zh-TW"/>
              </w:rPr>
            </w:pPr>
            <w:hyperlink r:id="rId368"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315F6D" w:rsidP="00BC6BDB">
            <w:pPr>
              <w:pStyle w:val="TAL"/>
              <w:snapToGrid w:val="0"/>
              <w:jc w:val="both"/>
              <w:rPr>
                <w:rFonts w:eastAsia="新細明體" w:cs="Arial"/>
                <w:szCs w:val="18"/>
                <w:lang w:eastAsia="zh-TW"/>
              </w:rPr>
            </w:pPr>
            <w:hyperlink r:id="rId369"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315F6D" w:rsidP="00BC6BDB">
            <w:pPr>
              <w:pStyle w:val="TAL"/>
              <w:snapToGrid w:val="0"/>
              <w:jc w:val="both"/>
              <w:rPr>
                <w:rFonts w:eastAsia="新細明體" w:cs="Arial"/>
                <w:szCs w:val="18"/>
                <w:lang w:eastAsia="zh-TW"/>
              </w:rPr>
            </w:pPr>
            <w:hyperlink r:id="rId370"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315F6D" w:rsidP="00BC6BDB">
            <w:pPr>
              <w:pStyle w:val="TAL"/>
              <w:snapToGrid w:val="0"/>
              <w:jc w:val="both"/>
              <w:rPr>
                <w:rFonts w:eastAsia="新細明體" w:cs="Arial"/>
                <w:szCs w:val="18"/>
                <w:lang w:eastAsia="zh-TW"/>
              </w:rPr>
            </w:pPr>
            <w:hyperlink r:id="rId371"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315F6D" w:rsidP="00BC6BDB">
            <w:pPr>
              <w:pStyle w:val="TAL"/>
              <w:snapToGrid w:val="0"/>
              <w:jc w:val="both"/>
              <w:rPr>
                <w:rFonts w:eastAsia="新細明體" w:cs="Arial"/>
                <w:szCs w:val="18"/>
                <w:lang w:eastAsia="zh-TW"/>
              </w:rPr>
            </w:pPr>
            <w:hyperlink r:id="rId372"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315F6D" w:rsidP="00BC6BDB">
            <w:pPr>
              <w:pStyle w:val="TAL"/>
              <w:snapToGrid w:val="0"/>
              <w:jc w:val="both"/>
              <w:rPr>
                <w:rFonts w:eastAsia="新細明體" w:cs="Arial"/>
                <w:szCs w:val="18"/>
                <w:lang w:eastAsia="zh-TW"/>
              </w:rPr>
            </w:pPr>
            <w:hyperlink r:id="rId373"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315F6D" w:rsidP="00BC6BDB">
            <w:pPr>
              <w:pStyle w:val="TAL"/>
              <w:snapToGrid w:val="0"/>
              <w:jc w:val="both"/>
              <w:rPr>
                <w:rFonts w:eastAsia="新細明體" w:cs="Arial"/>
                <w:szCs w:val="18"/>
                <w:lang w:eastAsia="zh-TW"/>
              </w:rPr>
            </w:pPr>
            <w:hyperlink r:id="rId374"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315F6D" w:rsidP="00BC6BDB">
            <w:pPr>
              <w:pStyle w:val="TAL"/>
              <w:snapToGrid w:val="0"/>
              <w:jc w:val="both"/>
              <w:rPr>
                <w:rFonts w:eastAsia="新細明體" w:cs="Arial"/>
                <w:szCs w:val="18"/>
                <w:lang w:eastAsia="zh-TW"/>
              </w:rPr>
            </w:pPr>
            <w:hyperlink r:id="rId375"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315F6D" w:rsidP="00BC6BDB">
            <w:pPr>
              <w:pStyle w:val="TAL"/>
              <w:snapToGrid w:val="0"/>
              <w:jc w:val="both"/>
              <w:rPr>
                <w:rFonts w:eastAsia="新細明體" w:cs="Arial"/>
                <w:szCs w:val="18"/>
                <w:lang w:eastAsia="zh-TW"/>
              </w:rPr>
            </w:pPr>
            <w:hyperlink r:id="rId376"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rsidDel="002C0A00" w14:paraId="3696993A" w14:textId="03D451EA" w:rsidTr="00BC6BDB">
        <w:trPr>
          <w:del w:id="7457" w:author="tank" w:date="2019-10-15T19:37:00Z"/>
        </w:trPr>
        <w:tc>
          <w:tcPr>
            <w:tcW w:w="1978" w:type="dxa"/>
            <w:vAlign w:val="center"/>
          </w:tcPr>
          <w:p w14:paraId="1675C0AE" w14:textId="2C6FD928" w:rsidR="00A67257" w:rsidRPr="00840CFD" w:rsidDel="002C0A00" w:rsidRDefault="00A67257" w:rsidP="00BC6BDB">
            <w:pPr>
              <w:pStyle w:val="TAL"/>
              <w:snapToGrid w:val="0"/>
              <w:jc w:val="both"/>
              <w:rPr>
                <w:del w:id="7458" w:author="tank" w:date="2019-10-15T19:37:00Z"/>
                <w:rFonts w:cs="Arial"/>
                <w:szCs w:val="18"/>
                <w:lang w:eastAsia="ja-JP"/>
              </w:rPr>
            </w:pPr>
            <w:del w:id="7459" w:author="tank" w:date="2019-10-15T19:37:00Z">
              <w:r w:rsidRPr="00840CFD" w:rsidDel="002C0A00">
                <w:rPr>
                  <w:rFonts w:cs="Arial"/>
                  <w:szCs w:val="18"/>
                  <w:lang w:eastAsia="ja-JP"/>
                </w:rPr>
                <w:delText>DC_66A</w:delText>
              </w:r>
              <w:r w:rsidRPr="00840CFD" w:rsidDel="002C0A00">
                <w:rPr>
                  <w:rFonts w:cs="Arial"/>
                  <w:color w:val="000000"/>
                  <w:szCs w:val="18"/>
                  <w:lang w:eastAsia="ja-JP"/>
                </w:rPr>
                <w:delText>_n78A</w:delText>
              </w:r>
            </w:del>
          </w:p>
        </w:tc>
        <w:tc>
          <w:tcPr>
            <w:tcW w:w="1531" w:type="dxa"/>
            <w:vAlign w:val="center"/>
          </w:tcPr>
          <w:p w14:paraId="3E6D845D" w14:textId="2786B46E" w:rsidR="00A67257" w:rsidRPr="00840CFD" w:rsidDel="002C0A00" w:rsidRDefault="00A67257" w:rsidP="002C0A00">
            <w:pPr>
              <w:keepNext/>
              <w:snapToGrid w:val="0"/>
              <w:spacing w:after="0"/>
              <w:jc w:val="both"/>
              <w:rPr>
                <w:del w:id="7460" w:author="tank" w:date="2019-10-15T19:37:00Z"/>
                <w:rFonts w:ascii="Arial" w:hAnsi="Arial" w:cs="Arial"/>
                <w:sz w:val="18"/>
                <w:szCs w:val="18"/>
              </w:rPr>
            </w:pPr>
            <w:del w:id="7461" w:author="tank" w:date="2019-10-15T19:37:00Z">
              <w:r w:rsidRPr="00840CFD" w:rsidDel="002C0A00">
                <w:rPr>
                  <w:rFonts w:ascii="Arial" w:hAnsi="Arial" w:cs="Arial"/>
                  <w:sz w:val="18"/>
                  <w:szCs w:val="18"/>
                  <w:lang w:eastAsia="ja-JP"/>
                </w:rPr>
                <w:delText>DC_66A</w:delText>
              </w:r>
            </w:del>
            <w:del w:id="7462" w:author="tank" w:date="2019-10-15T19:36:00Z">
              <w:r w:rsidRPr="00840CFD" w:rsidDel="002C0A00">
                <w:rPr>
                  <w:rFonts w:ascii="Arial" w:hAnsi="Arial" w:cs="Arial"/>
                  <w:sz w:val="18"/>
                  <w:szCs w:val="18"/>
                  <w:lang w:eastAsia="ja-JP"/>
                </w:rPr>
                <w:delText>-</w:delText>
              </w:r>
            </w:del>
            <w:del w:id="7463" w:author="tank" w:date="2019-10-15T19:37:00Z">
              <w:r w:rsidRPr="00840CFD" w:rsidDel="002C0A00">
                <w:rPr>
                  <w:rFonts w:ascii="Arial" w:hAnsi="Arial" w:cs="Arial"/>
                  <w:sz w:val="18"/>
                  <w:szCs w:val="18"/>
                  <w:lang w:eastAsia="ja-JP"/>
                </w:rPr>
                <w:delText>n78A</w:delText>
              </w:r>
            </w:del>
          </w:p>
        </w:tc>
        <w:tc>
          <w:tcPr>
            <w:tcW w:w="902" w:type="dxa"/>
            <w:vAlign w:val="center"/>
          </w:tcPr>
          <w:p w14:paraId="0A7BC39F" w14:textId="75C4A890" w:rsidR="00A67257" w:rsidRPr="00840CFD" w:rsidDel="002C0A00" w:rsidRDefault="00A67257" w:rsidP="00BC6BDB">
            <w:pPr>
              <w:keepNext/>
              <w:snapToGrid w:val="0"/>
              <w:spacing w:after="0"/>
              <w:jc w:val="both"/>
              <w:rPr>
                <w:del w:id="7464" w:author="tank" w:date="2019-10-15T19:37:00Z"/>
                <w:rFonts w:ascii="Arial" w:hAnsi="Arial" w:cs="Arial"/>
                <w:sz w:val="18"/>
                <w:szCs w:val="18"/>
              </w:rPr>
            </w:pPr>
            <w:del w:id="7465" w:author="tank" w:date="2019-10-15T19:37:00Z">
              <w:r w:rsidRPr="00840CFD" w:rsidDel="002C0A00">
                <w:rPr>
                  <w:rFonts w:ascii="Arial" w:hAnsi="Arial" w:cs="Arial"/>
                  <w:sz w:val="18"/>
                  <w:szCs w:val="18"/>
                </w:rPr>
                <w:delText>Rel-15</w:delText>
              </w:r>
            </w:del>
          </w:p>
        </w:tc>
        <w:tc>
          <w:tcPr>
            <w:tcW w:w="1262" w:type="dxa"/>
            <w:vAlign w:val="center"/>
          </w:tcPr>
          <w:p w14:paraId="490C6A73" w14:textId="14839CE4" w:rsidR="00A67257" w:rsidRPr="00840CFD" w:rsidDel="002C0A00" w:rsidRDefault="00A67257" w:rsidP="00BC6BDB">
            <w:pPr>
              <w:pStyle w:val="TAL"/>
              <w:snapToGrid w:val="0"/>
              <w:jc w:val="both"/>
              <w:rPr>
                <w:del w:id="7466" w:author="tank" w:date="2019-10-15T19:37:00Z"/>
                <w:rFonts w:eastAsia="新細明體" w:cs="Arial"/>
                <w:szCs w:val="18"/>
                <w:lang w:eastAsia="zh-TW"/>
              </w:rPr>
            </w:pPr>
            <w:del w:id="7467" w:author="tank" w:date="2019-10-15T19:37:00Z">
              <w:r w:rsidRPr="00840CFD" w:rsidDel="002C0A00">
                <w:rPr>
                  <w:rFonts w:eastAsia="新細明體" w:cs="Arial"/>
                  <w:szCs w:val="18"/>
                  <w:lang w:eastAsia="zh-TW"/>
                </w:rPr>
                <w:delText>Paul Rayment, Bell Mobility</w:delText>
              </w:r>
            </w:del>
          </w:p>
        </w:tc>
        <w:tc>
          <w:tcPr>
            <w:tcW w:w="1440" w:type="dxa"/>
            <w:vAlign w:val="center"/>
          </w:tcPr>
          <w:p w14:paraId="7C5CA6C0" w14:textId="1826A4FB" w:rsidR="00A67257" w:rsidRPr="00840CFD" w:rsidDel="002C0A00" w:rsidRDefault="00A67257" w:rsidP="00BC6BDB">
            <w:pPr>
              <w:pStyle w:val="TAL"/>
              <w:snapToGrid w:val="0"/>
              <w:jc w:val="both"/>
              <w:rPr>
                <w:del w:id="7468" w:author="tank" w:date="2019-10-15T19:37:00Z"/>
                <w:rFonts w:eastAsia="新細明體" w:cs="Arial"/>
                <w:szCs w:val="18"/>
                <w:lang w:eastAsia="zh-TW"/>
              </w:rPr>
            </w:pPr>
            <w:del w:id="7469" w:author="tank" w:date="2019-10-15T19:37:00Z">
              <w:r w:rsidRPr="00840CFD" w:rsidDel="002C0A00">
                <w:rPr>
                  <w:rFonts w:eastAsia="新細明體" w:cs="Arial"/>
                  <w:szCs w:val="18"/>
                  <w:lang w:eastAsia="zh-TW"/>
                </w:rPr>
                <w:delText>Paul.rayment@bell.ca</w:delText>
              </w:r>
            </w:del>
          </w:p>
        </w:tc>
        <w:tc>
          <w:tcPr>
            <w:tcW w:w="3239" w:type="dxa"/>
            <w:gridSpan w:val="2"/>
            <w:vAlign w:val="center"/>
          </w:tcPr>
          <w:p w14:paraId="0975FFF3" w14:textId="504FFB31" w:rsidR="00A67257" w:rsidRPr="00840CFD" w:rsidDel="002C0A00" w:rsidRDefault="00A67257" w:rsidP="00BC6BDB">
            <w:pPr>
              <w:pStyle w:val="TAL"/>
              <w:snapToGrid w:val="0"/>
              <w:jc w:val="both"/>
              <w:rPr>
                <w:del w:id="7470" w:author="tank" w:date="2019-10-15T19:37:00Z"/>
                <w:rFonts w:eastAsia="新細明體" w:cs="Arial"/>
                <w:szCs w:val="18"/>
                <w:lang w:val="en-US" w:eastAsia="zh-TW"/>
              </w:rPr>
            </w:pPr>
            <w:del w:id="7471" w:author="tank" w:date="2019-10-15T19:37:00Z">
              <w:r w:rsidRPr="00840CFD" w:rsidDel="002C0A00">
                <w:rPr>
                  <w:rFonts w:eastAsia="新細明體" w:cs="Arial"/>
                  <w:szCs w:val="18"/>
                  <w:lang w:val="en-US" w:eastAsia="zh-TW"/>
                </w:rPr>
                <w:delText>Rogers, Huawei, HiSilicon</w:delText>
              </w:r>
            </w:del>
          </w:p>
        </w:tc>
        <w:tc>
          <w:tcPr>
            <w:tcW w:w="907" w:type="dxa"/>
            <w:vAlign w:val="center"/>
          </w:tcPr>
          <w:p w14:paraId="0EE8CBD9" w14:textId="2764674F" w:rsidR="00A67257" w:rsidRPr="00840CFD" w:rsidDel="002C0A00" w:rsidRDefault="00A67257" w:rsidP="00BC6BDB">
            <w:pPr>
              <w:pStyle w:val="TAL"/>
              <w:snapToGrid w:val="0"/>
              <w:jc w:val="both"/>
              <w:rPr>
                <w:del w:id="7472" w:author="tank" w:date="2019-10-15T19:37:00Z"/>
                <w:rFonts w:eastAsia="新細明體" w:cs="Arial"/>
                <w:szCs w:val="18"/>
                <w:lang w:eastAsia="zh-TW"/>
              </w:rPr>
            </w:pPr>
            <w:del w:id="7473" w:author="tank" w:date="2019-10-15T19:37:00Z">
              <w:r w:rsidRPr="00840CFD" w:rsidDel="002C0A00">
                <w:rPr>
                  <w:rFonts w:eastAsia="新細明體" w:cs="Arial"/>
                  <w:szCs w:val="18"/>
                  <w:lang w:eastAsia="zh-TW"/>
                </w:rPr>
                <w:delText>Ongoing</w:delText>
              </w:r>
            </w:del>
          </w:p>
        </w:tc>
        <w:tc>
          <w:tcPr>
            <w:tcW w:w="4499" w:type="dxa"/>
            <w:vAlign w:val="center"/>
          </w:tcPr>
          <w:p w14:paraId="13E0EAA6" w14:textId="51DC19BD" w:rsidR="00A67257" w:rsidRPr="00840CFD" w:rsidDel="002C0A00" w:rsidRDefault="00A67257" w:rsidP="00BC6BDB">
            <w:pPr>
              <w:pStyle w:val="TAL"/>
              <w:snapToGrid w:val="0"/>
              <w:jc w:val="both"/>
              <w:rPr>
                <w:del w:id="7474" w:author="tank" w:date="2019-10-15T19:37:00Z"/>
                <w:rFonts w:cs="Arial"/>
                <w:szCs w:val="18"/>
                <w:lang w:eastAsia="ja-JP"/>
              </w:rPr>
            </w:pPr>
            <w:del w:id="7475" w:author="tank" w:date="2019-10-15T19:37:00Z">
              <w:r w:rsidRPr="00840CFD" w:rsidDel="002C0A00">
                <w:rPr>
                  <w:rFonts w:cs="Arial"/>
                  <w:szCs w:val="18"/>
                  <w:lang w:eastAsia="ja-JP"/>
                </w:rPr>
                <w:delText>NONE</w:delText>
              </w:r>
            </w:del>
          </w:p>
        </w:tc>
      </w:tr>
      <w:tr w:rsidR="00A67257" w:rsidRPr="000549BB" w14:paraId="044BCC93" w14:textId="77777777" w:rsidTr="00BC6BDB">
        <w:tc>
          <w:tcPr>
            <w:tcW w:w="1978" w:type="dxa"/>
            <w:vAlign w:val="center"/>
          </w:tcPr>
          <w:p w14:paraId="4A812561" w14:textId="024948A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del w:id="7476" w:author="tank" w:date="2019-10-15T19:39:00Z">
              <w:r w:rsidRPr="00840CFD" w:rsidDel="000E720E">
                <w:rPr>
                  <w:rFonts w:ascii="Arial" w:hAnsi="Arial" w:cs="Arial"/>
                  <w:sz w:val="18"/>
                  <w:szCs w:val="18"/>
                  <w:lang w:val="sv-SE" w:eastAsia="ja-JP"/>
                </w:rPr>
                <w:delText>-</w:delText>
              </w:r>
            </w:del>
            <w:ins w:id="7477" w:author="tank" w:date="2019-10-15T19:39:00Z">
              <w:r w:rsidR="000E720E">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n260(8A)</w:t>
            </w:r>
          </w:p>
        </w:tc>
        <w:tc>
          <w:tcPr>
            <w:tcW w:w="1531" w:type="dxa"/>
            <w:vAlign w:val="center"/>
          </w:tcPr>
          <w:p w14:paraId="5783D5E0" w14:textId="63BE564D" w:rsidR="00A67257" w:rsidRPr="00840CFD" w:rsidRDefault="00A67257" w:rsidP="00BC6BDB">
            <w:pPr>
              <w:keepNext/>
              <w:snapToGrid w:val="0"/>
              <w:spacing w:after="0"/>
              <w:jc w:val="both"/>
              <w:rPr>
                <w:rFonts w:ascii="Arial" w:hAnsi="Arial" w:cs="Arial"/>
                <w:sz w:val="18"/>
                <w:szCs w:val="18"/>
              </w:rPr>
            </w:pPr>
            <w:del w:id="7478" w:author="tank" w:date="2019-10-15T19:39:00Z">
              <w:r w:rsidRPr="00840CFD" w:rsidDel="00DD1DD6">
                <w:rPr>
                  <w:rFonts w:ascii="Arial" w:hAnsi="Arial" w:cs="Arial"/>
                  <w:sz w:val="18"/>
                  <w:szCs w:val="18"/>
                  <w:lang w:val="en-US" w:eastAsia="ja-JP"/>
                </w:rPr>
                <w:delText>DC_</w:delText>
              </w:r>
              <w:r w:rsidRPr="00840CFD" w:rsidDel="00DD1DD6">
                <w:rPr>
                  <w:rFonts w:ascii="Arial" w:eastAsia="SimSun" w:hAnsi="Arial" w:cs="Arial"/>
                  <w:sz w:val="18"/>
                  <w:szCs w:val="18"/>
                  <w:lang w:val="en-US"/>
                </w:rPr>
                <w:delText>66</w:delText>
              </w:r>
              <w:r w:rsidRPr="00840CFD" w:rsidDel="00DD1DD6">
                <w:rPr>
                  <w:rFonts w:ascii="Arial" w:hAnsi="Arial" w:cs="Arial"/>
                  <w:sz w:val="18"/>
                  <w:szCs w:val="18"/>
                  <w:lang w:val="sv-SE" w:eastAsia="ja-JP"/>
                </w:rPr>
                <w:delText>A-n260(8A)_</w:delText>
              </w:r>
            </w:del>
            <w:r w:rsidRPr="00840CFD">
              <w:rPr>
                <w:rFonts w:ascii="Arial" w:hAnsi="Arial" w:cs="Arial"/>
                <w:sz w:val="18"/>
                <w:szCs w:val="18"/>
                <w:lang w:val="sv-SE" w:eastAsia="ja-JP"/>
              </w:rPr>
              <w:t>DC_66</w:t>
            </w:r>
            <w:r w:rsidRPr="00840CFD">
              <w:rPr>
                <w:rFonts w:ascii="Arial" w:hAnsi="Arial" w:cs="Arial"/>
                <w:sz w:val="18"/>
                <w:szCs w:val="18"/>
                <w:lang w:val="sv-SE" w:eastAsia="ja-JP"/>
              </w:rPr>
              <w:lastRenderedPageBreak/>
              <w:t>A</w:t>
            </w:r>
            <w:ins w:id="7479" w:author="tank" w:date="2019-10-15T19:43:00Z">
              <w:r w:rsidR="000069DD">
                <w:rPr>
                  <w:rFonts w:ascii="Arial" w:eastAsia="新細明體" w:hAnsi="Arial" w:cs="Arial" w:hint="eastAsia"/>
                  <w:sz w:val="18"/>
                  <w:szCs w:val="18"/>
                  <w:lang w:val="sv-SE" w:eastAsia="zh-TW"/>
                </w:rPr>
                <w:t>_</w:t>
              </w:r>
            </w:ins>
            <w:del w:id="7480"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315F6D" w:rsidP="00BC6BDB">
            <w:pPr>
              <w:keepNext/>
              <w:snapToGrid w:val="0"/>
              <w:spacing w:after="0"/>
              <w:jc w:val="both"/>
              <w:rPr>
                <w:rFonts w:ascii="Arial" w:hAnsi="Arial" w:cs="Arial"/>
                <w:sz w:val="18"/>
                <w:szCs w:val="18"/>
              </w:rPr>
            </w:pPr>
            <w:hyperlink r:id="rId377"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701716F"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lastRenderedPageBreak/>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del w:id="7481" w:author="tank" w:date="2019-10-15T19:39:00Z">
              <w:r w:rsidRPr="00840CFD" w:rsidDel="000E720E">
                <w:rPr>
                  <w:rFonts w:ascii="Arial" w:hAnsi="Arial" w:cs="Arial"/>
                  <w:sz w:val="18"/>
                  <w:szCs w:val="18"/>
                  <w:lang w:val="sv-SE" w:eastAsia="ja-JP"/>
                </w:rPr>
                <w:delText>-</w:delText>
              </w:r>
            </w:del>
            <w:ins w:id="7482" w:author="tank" w:date="2019-10-15T19:39:00Z">
              <w:r w:rsidR="000E720E">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 xml:space="preserve">n260(10A) </w:t>
            </w:r>
          </w:p>
        </w:tc>
        <w:tc>
          <w:tcPr>
            <w:tcW w:w="1531" w:type="dxa"/>
            <w:vAlign w:val="center"/>
          </w:tcPr>
          <w:p w14:paraId="26F78DE1" w14:textId="12F12B7F" w:rsidR="00A67257" w:rsidRPr="00840CFD" w:rsidRDefault="00A67257" w:rsidP="00BC6BDB">
            <w:pPr>
              <w:keepNext/>
              <w:snapToGrid w:val="0"/>
              <w:spacing w:after="0"/>
              <w:jc w:val="both"/>
              <w:rPr>
                <w:rFonts w:ascii="Arial" w:hAnsi="Arial" w:cs="Arial"/>
                <w:sz w:val="18"/>
                <w:szCs w:val="18"/>
              </w:rPr>
            </w:pPr>
            <w:del w:id="7483" w:author="tank" w:date="2019-10-15T19:39:00Z">
              <w:r w:rsidRPr="00840CFD" w:rsidDel="00DD1DD6">
                <w:rPr>
                  <w:rFonts w:ascii="Arial" w:hAnsi="Arial" w:cs="Arial"/>
                  <w:sz w:val="18"/>
                  <w:szCs w:val="18"/>
                  <w:lang w:val="en-US" w:eastAsia="ja-JP"/>
                </w:rPr>
                <w:delText>DC_</w:delText>
              </w:r>
              <w:r w:rsidRPr="00840CFD" w:rsidDel="00DD1DD6">
                <w:rPr>
                  <w:rFonts w:ascii="Arial" w:eastAsia="SimSun" w:hAnsi="Arial" w:cs="Arial"/>
                  <w:sz w:val="18"/>
                  <w:szCs w:val="18"/>
                  <w:lang w:val="en-US"/>
                </w:rPr>
                <w:delText>66</w:delText>
              </w:r>
              <w:r w:rsidRPr="00840CFD" w:rsidDel="00DD1DD6">
                <w:rPr>
                  <w:rFonts w:ascii="Arial" w:hAnsi="Arial" w:cs="Arial"/>
                  <w:sz w:val="18"/>
                  <w:szCs w:val="18"/>
                  <w:lang w:val="sv-SE" w:eastAsia="ja-JP"/>
                </w:rPr>
                <w:delText>A-n260(10A) _</w:delText>
              </w:r>
            </w:del>
            <w:r w:rsidRPr="00840CFD">
              <w:rPr>
                <w:rFonts w:ascii="Arial" w:hAnsi="Arial" w:cs="Arial"/>
                <w:sz w:val="18"/>
                <w:szCs w:val="18"/>
                <w:lang w:val="sv-SE" w:eastAsia="ja-JP"/>
              </w:rPr>
              <w:t>DC_66A</w:t>
            </w:r>
            <w:ins w:id="7484" w:author="tank" w:date="2019-10-15T19:43:00Z">
              <w:r w:rsidR="000069DD">
                <w:rPr>
                  <w:rFonts w:ascii="Arial" w:eastAsia="新細明體" w:hAnsi="Arial" w:cs="Arial" w:hint="eastAsia"/>
                  <w:sz w:val="18"/>
                  <w:szCs w:val="18"/>
                  <w:lang w:val="sv-SE" w:eastAsia="zh-TW"/>
                </w:rPr>
                <w:t>_</w:t>
              </w:r>
            </w:ins>
            <w:del w:id="7485"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315F6D" w:rsidP="00BC6BDB">
            <w:pPr>
              <w:keepNext/>
              <w:snapToGrid w:val="0"/>
              <w:spacing w:after="0"/>
              <w:jc w:val="both"/>
              <w:rPr>
                <w:rFonts w:ascii="Arial" w:hAnsi="Arial" w:cs="Arial"/>
                <w:sz w:val="18"/>
                <w:szCs w:val="18"/>
              </w:rPr>
            </w:pPr>
            <w:hyperlink r:id="rId378"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46F348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486" w:author="tank" w:date="2019-10-15T19:42:00Z">
              <w:r w:rsidR="00603C3D">
                <w:rPr>
                  <w:rFonts w:ascii="Arial" w:eastAsia="新細明體" w:hAnsi="Arial" w:cs="Arial" w:hint="eastAsia"/>
                  <w:sz w:val="18"/>
                  <w:szCs w:val="18"/>
                  <w:lang w:val="sv-SE" w:eastAsia="zh-TW"/>
                </w:rPr>
                <w:t>_</w:t>
              </w:r>
            </w:ins>
            <w:del w:id="7487"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n260(2G-4A) </w:t>
            </w:r>
          </w:p>
        </w:tc>
        <w:tc>
          <w:tcPr>
            <w:tcW w:w="1531" w:type="dxa"/>
            <w:vAlign w:val="center"/>
          </w:tcPr>
          <w:p w14:paraId="4D6F3A3D" w14:textId="2B0B9BC8" w:rsidR="00A67257" w:rsidRPr="00840CFD" w:rsidRDefault="00A67257" w:rsidP="00BC6BDB">
            <w:pPr>
              <w:keepNext/>
              <w:snapToGrid w:val="0"/>
              <w:spacing w:after="0"/>
              <w:jc w:val="both"/>
              <w:rPr>
                <w:rFonts w:ascii="Arial" w:hAnsi="Arial" w:cs="Arial"/>
                <w:sz w:val="18"/>
                <w:szCs w:val="18"/>
              </w:rPr>
            </w:pPr>
            <w:del w:id="7488" w:author="tank" w:date="2019-10-15T19:39: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66A-n260(2G-4A) _</w:delText>
              </w:r>
            </w:del>
            <w:r w:rsidRPr="00840CFD">
              <w:rPr>
                <w:rFonts w:ascii="Arial" w:hAnsi="Arial" w:cs="Arial"/>
                <w:sz w:val="18"/>
                <w:szCs w:val="18"/>
                <w:lang w:val="sv-SE" w:eastAsia="ja-JP"/>
              </w:rPr>
              <w:t>DC_66A</w:t>
            </w:r>
            <w:ins w:id="7489" w:author="tank" w:date="2019-10-15T19:43:00Z">
              <w:r w:rsidR="000069DD">
                <w:rPr>
                  <w:rFonts w:ascii="Arial" w:eastAsia="新細明體" w:hAnsi="Arial" w:cs="Arial" w:hint="eastAsia"/>
                  <w:sz w:val="18"/>
                  <w:szCs w:val="18"/>
                  <w:lang w:val="sv-SE" w:eastAsia="zh-TW"/>
                </w:rPr>
                <w:t>_</w:t>
              </w:r>
            </w:ins>
            <w:del w:id="7490"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315F6D" w:rsidP="00BC6BDB">
            <w:pPr>
              <w:keepNext/>
              <w:snapToGrid w:val="0"/>
              <w:spacing w:after="0"/>
              <w:jc w:val="both"/>
              <w:rPr>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0E2F4BD4"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491" w:author="tank" w:date="2019-10-15T19:42:00Z">
              <w:r w:rsidR="00603C3D">
                <w:rPr>
                  <w:rFonts w:ascii="Arial" w:eastAsia="新細明體" w:hAnsi="Arial" w:cs="Arial" w:hint="eastAsia"/>
                  <w:sz w:val="18"/>
                  <w:szCs w:val="18"/>
                  <w:lang w:val="sv-SE" w:eastAsia="zh-TW"/>
                </w:rPr>
                <w:t>_</w:t>
              </w:r>
            </w:ins>
            <w:del w:id="7492"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n260(2G-2O-2A) </w:t>
            </w:r>
          </w:p>
        </w:tc>
        <w:tc>
          <w:tcPr>
            <w:tcW w:w="1531" w:type="dxa"/>
            <w:vAlign w:val="center"/>
          </w:tcPr>
          <w:p w14:paraId="345B4C60" w14:textId="529D4DE7" w:rsidR="00A67257" w:rsidRPr="00840CFD" w:rsidRDefault="00A67257" w:rsidP="00BC6BDB">
            <w:pPr>
              <w:keepNext/>
              <w:snapToGrid w:val="0"/>
              <w:spacing w:after="0"/>
              <w:jc w:val="both"/>
              <w:rPr>
                <w:rFonts w:ascii="Arial" w:hAnsi="Arial" w:cs="Arial"/>
                <w:sz w:val="18"/>
                <w:szCs w:val="18"/>
              </w:rPr>
            </w:pPr>
            <w:del w:id="7493" w:author="tank" w:date="2019-10-15T19:39: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66A-n260(2G-2O-2A) _</w:delText>
              </w:r>
            </w:del>
            <w:r w:rsidRPr="00840CFD">
              <w:rPr>
                <w:rFonts w:ascii="Arial" w:hAnsi="Arial" w:cs="Arial"/>
                <w:sz w:val="18"/>
                <w:szCs w:val="18"/>
                <w:lang w:val="sv-SE" w:eastAsia="ja-JP"/>
              </w:rPr>
              <w:t>DC_66A</w:t>
            </w:r>
            <w:ins w:id="7494" w:author="tank" w:date="2019-10-15T19:43:00Z">
              <w:r w:rsidR="000069DD">
                <w:rPr>
                  <w:rFonts w:ascii="Arial" w:eastAsia="新細明體" w:hAnsi="Arial" w:cs="Arial" w:hint="eastAsia"/>
                  <w:sz w:val="18"/>
                  <w:szCs w:val="18"/>
                  <w:lang w:val="sv-SE" w:eastAsia="zh-TW"/>
                </w:rPr>
                <w:t>_</w:t>
              </w:r>
            </w:ins>
            <w:del w:id="7495"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315F6D" w:rsidP="00BC6BDB">
            <w:pPr>
              <w:keepNext/>
              <w:snapToGrid w:val="0"/>
              <w:spacing w:after="0"/>
              <w:jc w:val="both"/>
              <w:rPr>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1919319C"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496" w:author="tank" w:date="2019-10-15T19:42:00Z">
              <w:r w:rsidR="00603C3D">
                <w:rPr>
                  <w:rFonts w:ascii="Arial" w:eastAsia="新細明體" w:hAnsi="Arial" w:cs="Arial" w:hint="eastAsia"/>
                  <w:sz w:val="18"/>
                  <w:szCs w:val="18"/>
                  <w:lang w:val="sv-SE" w:eastAsia="zh-TW"/>
                </w:rPr>
                <w:t>_</w:t>
              </w:r>
            </w:ins>
            <w:del w:id="7497"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n260(2H-2A) </w:t>
            </w:r>
          </w:p>
        </w:tc>
        <w:tc>
          <w:tcPr>
            <w:tcW w:w="1531" w:type="dxa"/>
            <w:vAlign w:val="center"/>
          </w:tcPr>
          <w:p w14:paraId="25201DBD" w14:textId="77FCA4B3" w:rsidR="00A67257" w:rsidRPr="00840CFD" w:rsidRDefault="00A67257" w:rsidP="00BC6BDB">
            <w:pPr>
              <w:keepNext/>
              <w:snapToGrid w:val="0"/>
              <w:spacing w:after="0"/>
              <w:jc w:val="both"/>
              <w:rPr>
                <w:rFonts w:ascii="Arial" w:hAnsi="Arial" w:cs="Arial"/>
                <w:sz w:val="18"/>
                <w:szCs w:val="18"/>
              </w:rPr>
            </w:pPr>
            <w:del w:id="7498" w:author="tank" w:date="2019-10-15T19:40: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66A-n260(2H-2A) _</w:delText>
              </w:r>
            </w:del>
            <w:r w:rsidRPr="00840CFD">
              <w:rPr>
                <w:rFonts w:ascii="Arial" w:hAnsi="Arial" w:cs="Arial"/>
                <w:sz w:val="18"/>
                <w:szCs w:val="18"/>
                <w:lang w:val="sv-SE" w:eastAsia="ja-JP"/>
              </w:rPr>
              <w:t>DC_66A</w:t>
            </w:r>
            <w:ins w:id="7499" w:author="tank" w:date="2019-10-15T19:43:00Z">
              <w:r w:rsidR="000069DD">
                <w:rPr>
                  <w:rFonts w:ascii="Arial" w:eastAsia="新細明體" w:hAnsi="Arial" w:cs="Arial" w:hint="eastAsia"/>
                  <w:sz w:val="18"/>
                  <w:szCs w:val="18"/>
                  <w:lang w:val="sv-SE" w:eastAsia="zh-TW"/>
                </w:rPr>
                <w:t>_</w:t>
              </w:r>
            </w:ins>
            <w:del w:id="7500"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315F6D" w:rsidP="00BC6BDB">
            <w:pPr>
              <w:keepNext/>
              <w:snapToGrid w:val="0"/>
              <w:spacing w:after="0"/>
              <w:jc w:val="both"/>
              <w:rPr>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2F4B1E4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01" w:author="tank" w:date="2019-10-15T19:42:00Z">
              <w:r w:rsidR="00603C3D">
                <w:rPr>
                  <w:rFonts w:ascii="Arial" w:eastAsia="新細明體" w:hAnsi="Arial" w:cs="Arial" w:hint="eastAsia"/>
                  <w:sz w:val="18"/>
                  <w:szCs w:val="18"/>
                  <w:lang w:val="sv-SE" w:eastAsia="zh-TW"/>
                </w:rPr>
                <w:t>_</w:t>
              </w:r>
            </w:ins>
            <w:del w:id="7502"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n260(2O-2A) </w:t>
            </w:r>
          </w:p>
        </w:tc>
        <w:tc>
          <w:tcPr>
            <w:tcW w:w="1531" w:type="dxa"/>
            <w:vAlign w:val="center"/>
          </w:tcPr>
          <w:p w14:paraId="310C8351" w14:textId="76D4A540" w:rsidR="00A67257" w:rsidRPr="00840CFD" w:rsidRDefault="00A67257" w:rsidP="00BC6BDB">
            <w:pPr>
              <w:keepNext/>
              <w:snapToGrid w:val="0"/>
              <w:spacing w:after="0"/>
              <w:jc w:val="both"/>
              <w:rPr>
                <w:rFonts w:ascii="Arial" w:hAnsi="Arial" w:cs="Arial"/>
                <w:sz w:val="18"/>
                <w:szCs w:val="18"/>
              </w:rPr>
            </w:pPr>
            <w:del w:id="7503" w:author="tank" w:date="2019-10-15T19:40: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66A-n260(2O-2A) _</w:delText>
              </w:r>
            </w:del>
            <w:r w:rsidRPr="00840CFD">
              <w:rPr>
                <w:rFonts w:ascii="Arial" w:hAnsi="Arial" w:cs="Arial"/>
                <w:sz w:val="18"/>
                <w:szCs w:val="18"/>
                <w:lang w:val="sv-SE" w:eastAsia="ja-JP"/>
              </w:rPr>
              <w:t>DC_66A</w:t>
            </w:r>
            <w:ins w:id="7504" w:author="tank" w:date="2019-10-15T19:43:00Z">
              <w:r w:rsidR="000069DD">
                <w:rPr>
                  <w:rFonts w:ascii="Arial" w:eastAsia="新細明體" w:hAnsi="Arial" w:cs="Arial" w:hint="eastAsia"/>
                  <w:sz w:val="18"/>
                  <w:szCs w:val="18"/>
                  <w:lang w:val="sv-SE" w:eastAsia="zh-TW"/>
                </w:rPr>
                <w:t>_</w:t>
              </w:r>
            </w:ins>
            <w:del w:id="7505"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315F6D" w:rsidP="00BC6BDB">
            <w:pPr>
              <w:keepNext/>
              <w:snapToGrid w:val="0"/>
              <w:spacing w:after="0"/>
              <w:jc w:val="both"/>
              <w:rPr>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5F248034" w14:textId="694D84A8" w:rsidR="00A67257" w:rsidRPr="00840CFD" w:rsidDel="00603C3D" w:rsidRDefault="00A67257" w:rsidP="00BC6BDB">
            <w:pPr>
              <w:keepNext/>
              <w:snapToGrid w:val="0"/>
              <w:spacing w:after="0"/>
              <w:jc w:val="both"/>
              <w:rPr>
                <w:del w:id="7506" w:author="tank" w:date="2019-10-15T19:42: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07" w:author="tank" w:date="2019-10-15T19:42:00Z">
              <w:r w:rsidR="00603C3D">
                <w:rPr>
                  <w:rFonts w:ascii="Arial" w:eastAsia="新細明體" w:hAnsi="Arial" w:cs="Arial" w:hint="eastAsia"/>
                  <w:sz w:val="18"/>
                  <w:szCs w:val="18"/>
                  <w:lang w:val="sv-SE" w:eastAsia="zh-TW"/>
                </w:rPr>
                <w:t>_</w:t>
              </w:r>
            </w:ins>
            <w:del w:id="7508"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n260(2O-4A)</w:t>
            </w:r>
          </w:p>
          <w:p w14:paraId="16572CE6" w14:textId="77777777" w:rsidR="00A67257" w:rsidRPr="00603C3D"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29623D83" w14:textId="2EC66707" w:rsidR="00A67257" w:rsidRPr="00840CFD" w:rsidDel="00603C3D" w:rsidRDefault="00A67257" w:rsidP="00BC6BDB">
            <w:pPr>
              <w:keepNext/>
              <w:snapToGrid w:val="0"/>
              <w:spacing w:after="0"/>
              <w:jc w:val="both"/>
              <w:rPr>
                <w:del w:id="7509" w:author="tank" w:date="2019-10-15T19:42:00Z"/>
                <w:rFonts w:ascii="Arial" w:hAnsi="Arial" w:cs="Arial"/>
                <w:sz w:val="18"/>
                <w:szCs w:val="18"/>
                <w:lang w:val="sv-SE" w:eastAsia="ja-JP"/>
              </w:rPr>
            </w:pPr>
            <w:del w:id="7510" w:author="tank" w:date="2019-10-15T19:40: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66A-n260(2O-4A)_</w:delText>
              </w:r>
            </w:del>
            <w:r w:rsidRPr="00840CFD">
              <w:rPr>
                <w:rFonts w:ascii="Arial" w:hAnsi="Arial" w:cs="Arial"/>
                <w:sz w:val="18"/>
                <w:szCs w:val="18"/>
                <w:lang w:val="sv-SE" w:eastAsia="ja-JP"/>
              </w:rPr>
              <w:t>DC_66A</w:t>
            </w:r>
            <w:ins w:id="7511" w:author="tank" w:date="2019-10-15T19:43:00Z">
              <w:r w:rsidR="000069DD">
                <w:rPr>
                  <w:rFonts w:ascii="Arial" w:eastAsia="新細明體" w:hAnsi="Arial" w:cs="Arial" w:hint="eastAsia"/>
                  <w:sz w:val="18"/>
                  <w:szCs w:val="18"/>
                  <w:lang w:val="sv-SE" w:eastAsia="zh-TW"/>
                </w:rPr>
                <w:t>_</w:t>
              </w:r>
            </w:ins>
            <w:del w:id="7512"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p w14:paraId="38DE88C8" w14:textId="77777777" w:rsidR="00A67257" w:rsidRPr="00603C3D"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315F6D" w:rsidP="00BC6BDB">
            <w:pPr>
              <w:keepNext/>
              <w:snapToGrid w:val="0"/>
              <w:spacing w:after="0"/>
              <w:jc w:val="both"/>
              <w:rPr>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06C4CE8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13" w:author="tank" w:date="2019-10-15T19:42:00Z">
              <w:r w:rsidR="00603C3D">
                <w:rPr>
                  <w:rFonts w:ascii="Arial" w:eastAsia="新細明體" w:hAnsi="Arial" w:cs="Arial" w:hint="eastAsia"/>
                  <w:sz w:val="18"/>
                  <w:szCs w:val="18"/>
                  <w:lang w:val="sv-SE" w:eastAsia="zh-TW"/>
                </w:rPr>
                <w:t>_</w:t>
              </w:r>
            </w:ins>
            <w:del w:id="7514"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n260(2O-6A) </w:t>
            </w:r>
          </w:p>
        </w:tc>
        <w:tc>
          <w:tcPr>
            <w:tcW w:w="1531" w:type="dxa"/>
            <w:vAlign w:val="center"/>
          </w:tcPr>
          <w:p w14:paraId="4855DAC3" w14:textId="0CD30621" w:rsidR="00A67257" w:rsidRPr="00840CFD" w:rsidRDefault="00A67257" w:rsidP="00BC6BDB">
            <w:pPr>
              <w:keepNext/>
              <w:snapToGrid w:val="0"/>
              <w:spacing w:after="0"/>
              <w:jc w:val="both"/>
              <w:rPr>
                <w:rFonts w:ascii="Arial" w:hAnsi="Arial" w:cs="Arial"/>
                <w:sz w:val="18"/>
                <w:szCs w:val="18"/>
              </w:rPr>
            </w:pPr>
            <w:del w:id="7515" w:author="tank" w:date="2019-10-15T19:40: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66A-n260(2O-6A) _</w:delText>
              </w:r>
            </w:del>
            <w:r w:rsidRPr="00840CFD">
              <w:rPr>
                <w:rFonts w:ascii="Arial" w:hAnsi="Arial" w:cs="Arial"/>
                <w:sz w:val="18"/>
                <w:szCs w:val="18"/>
                <w:lang w:val="sv-SE" w:eastAsia="ja-JP"/>
              </w:rPr>
              <w:t>DC_66A</w:t>
            </w:r>
            <w:ins w:id="7516" w:author="tank" w:date="2019-10-15T19:43:00Z">
              <w:r w:rsidR="000069DD">
                <w:rPr>
                  <w:rFonts w:ascii="Arial" w:eastAsia="新細明體" w:hAnsi="Arial" w:cs="Arial" w:hint="eastAsia"/>
                  <w:sz w:val="18"/>
                  <w:szCs w:val="18"/>
                  <w:lang w:val="sv-SE" w:eastAsia="zh-TW"/>
                </w:rPr>
                <w:t>_</w:t>
              </w:r>
            </w:ins>
            <w:del w:id="7517"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315F6D" w:rsidP="00BC6BDB">
            <w:pPr>
              <w:keepNext/>
              <w:snapToGrid w:val="0"/>
              <w:spacing w:after="0"/>
              <w:jc w:val="both"/>
              <w:rPr>
                <w:rFonts w:ascii="Arial" w:hAnsi="Arial" w:cs="Arial"/>
                <w:sz w:val="18"/>
                <w:szCs w:val="18"/>
              </w:rPr>
            </w:pPr>
            <w:hyperlink r:id="rId384"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3D56BE8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18" w:author="tank" w:date="2019-10-15T19:42:00Z">
              <w:r w:rsidR="00603C3D">
                <w:rPr>
                  <w:rFonts w:ascii="Arial" w:eastAsia="新細明體" w:hAnsi="Arial" w:cs="Arial" w:hint="eastAsia"/>
                  <w:sz w:val="18"/>
                  <w:szCs w:val="18"/>
                  <w:lang w:val="sv-SE" w:eastAsia="zh-TW"/>
                </w:rPr>
                <w:t>_</w:t>
              </w:r>
            </w:ins>
            <w:del w:id="7519"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n260(2O-8A) </w:t>
            </w:r>
          </w:p>
        </w:tc>
        <w:tc>
          <w:tcPr>
            <w:tcW w:w="1531" w:type="dxa"/>
            <w:vAlign w:val="center"/>
          </w:tcPr>
          <w:p w14:paraId="7BDA120B" w14:textId="67681F49" w:rsidR="00A67257" w:rsidRPr="00840CFD" w:rsidRDefault="00A67257" w:rsidP="00BC6BDB">
            <w:pPr>
              <w:keepNext/>
              <w:snapToGrid w:val="0"/>
              <w:spacing w:after="0"/>
              <w:jc w:val="both"/>
              <w:rPr>
                <w:rFonts w:ascii="Arial" w:hAnsi="Arial" w:cs="Arial"/>
                <w:sz w:val="18"/>
                <w:szCs w:val="18"/>
              </w:rPr>
            </w:pPr>
            <w:del w:id="7520" w:author="tank" w:date="2019-10-15T19:40:00Z">
              <w:r w:rsidRPr="00840CFD" w:rsidDel="00DD1DD6">
                <w:rPr>
                  <w:rFonts w:ascii="Arial" w:hAnsi="Arial" w:cs="Arial"/>
                  <w:sz w:val="18"/>
                  <w:szCs w:val="18"/>
                  <w:lang w:val="en-US" w:eastAsia="ja-JP"/>
                </w:rPr>
                <w:delText>DC_</w:delText>
              </w:r>
              <w:r w:rsidRPr="00840CFD" w:rsidDel="00DD1DD6">
                <w:rPr>
                  <w:rFonts w:ascii="Arial" w:hAnsi="Arial" w:cs="Arial"/>
                  <w:sz w:val="18"/>
                  <w:szCs w:val="18"/>
                  <w:lang w:val="sv-SE" w:eastAsia="ja-JP"/>
                </w:rPr>
                <w:delText>66A-n260(2O-8A) _DC_66A-n260A_</w:delText>
              </w:r>
            </w:del>
            <w:r w:rsidRPr="00840CFD">
              <w:rPr>
                <w:rFonts w:ascii="Arial" w:hAnsi="Arial" w:cs="Arial"/>
                <w:sz w:val="18"/>
                <w:szCs w:val="18"/>
                <w:lang w:val="sv-SE" w:eastAsia="ja-JP"/>
              </w:rPr>
              <w:t>DC_66A</w:t>
            </w:r>
            <w:ins w:id="7521" w:author="tank" w:date="2019-10-15T19:43:00Z">
              <w:r w:rsidR="000069DD">
                <w:rPr>
                  <w:rFonts w:ascii="Arial" w:eastAsia="新細明體" w:hAnsi="Arial" w:cs="Arial" w:hint="eastAsia"/>
                  <w:sz w:val="18"/>
                  <w:szCs w:val="18"/>
                  <w:lang w:val="sv-SE" w:eastAsia="zh-TW"/>
                </w:rPr>
                <w:t>_</w:t>
              </w:r>
            </w:ins>
            <w:del w:id="7522"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315F6D" w:rsidP="00BC6BDB">
            <w:pPr>
              <w:keepNext/>
              <w:snapToGrid w:val="0"/>
              <w:spacing w:after="0"/>
              <w:jc w:val="both"/>
              <w:rPr>
                <w:rFonts w:ascii="Arial" w:hAnsi="Arial" w:cs="Arial"/>
                <w:sz w:val="18"/>
                <w:szCs w:val="18"/>
              </w:rPr>
            </w:pPr>
            <w:hyperlink r:id="rId385"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55219B0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23" w:author="tank" w:date="2019-10-15T19:42:00Z">
              <w:r w:rsidR="00603C3D">
                <w:rPr>
                  <w:rFonts w:ascii="Arial" w:eastAsia="新細明體" w:hAnsi="Arial" w:cs="Arial" w:hint="eastAsia"/>
                  <w:sz w:val="18"/>
                  <w:szCs w:val="18"/>
                  <w:lang w:val="sv-SE" w:eastAsia="zh-TW"/>
                </w:rPr>
                <w:t>_</w:t>
              </w:r>
            </w:ins>
            <w:del w:id="7524"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n260(2O-2P-2A) </w:t>
            </w:r>
          </w:p>
        </w:tc>
        <w:tc>
          <w:tcPr>
            <w:tcW w:w="1531" w:type="dxa"/>
            <w:vAlign w:val="center"/>
          </w:tcPr>
          <w:p w14:paraId="6A9F770A" w14:textId="3040BBD7" w:rsidR="00A67257" w:rsidRPr="00840CFD" w:rsidRDefault="00A67257" w:rsidP="00BC6BDB">
            <w:pPr>
              <w:keepNext/>
              <w:snapToGrid w:val="0"/>
              <w:spacing w:after="0"/>
              <w:jc w:val="both"/>
              <w:rPr>
                <w:rFonts w:ascii="Arial" w:hAnsi="Arial" w:cs="Arial"/>
                <w:sz w:val="18"/>
                <w:szCs w:val="18"/>
              </w:rPr>
            </w:pPr>
            <w:del w:id="7525" w:author="tank" w:date="2019-10-15T19:40: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66A-n260(2O-2P-2A) _</w:delText>
              </w:r>
            </w:del>
            <w:r w:rsidRPr="00840CFD">
              <w:rPr>
                <w:rFonts w:ascii="Arial" w:hAnsi="Arial" w:cs="Arial"/>
                <w:sz w:val="18"/>
                <w:szCs w:val="18"/>
                <w:lang w:val="sv-SE" w:eastAsia="ja-JP"/>
              </w:rPr>
              <w:t>DC_66A</w:t>
            </w:r>
            <w:ins w:id="7526" w:author="tank" w:date="2019-10-15T19:43:00Z">
              <w:r w:rsidR="000069DD">
                <w:rPr>
                  <w:rFonts w:ascii="Arial" w:eastAsia="新細明體" w:hAnsi="Arial" w:cs="Arial" w:hint="eastAsia"/>
                  <w:sz w:val="18"/>
                  <w:szCs w:val="18"/>
                  <w:lang w:val="sv-SE" w:eastAsia="zh-TW"/>
                </w:rPr>
                <w:t>_</w:t>
              </w:r>
            </w:ins>
            <w:del w:id="7527"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315F6D" w:rsidP="00BC6BDB">
            <w:pPr>
              <w:keepNext/>
              <w:snapToGrid w:val="0"/>
              <w:spacing w:after="0"/>
              <w:jc w:val="both"/>
              <w:rPr>
                <w:rFonts w:ascii="Arial" w:hAnsi="Arial" w:cs="Arial"/>
                <w:sz w:val="18"/>
                <w:szCs w:val="18"/>
              </w:rPr>
            </w:pPr>
            <w:hyperlink r:id="rId386"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A2C9C8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28" w:author="tank" w:date="2019-10-15T19:42:00Z">
              <w:r w:rsidR="00603C3D">
                <w:rPr>
                  <w:rFonts w:ascii="Arial" w:eastAsia="新細明體" w:hAnsi="Arial" w:cs="Arial" w:hint="eastAsia"/>
                  <w:sz w:val="18"/>
                  <w:szCs w:val="18"/>
                  <w:lang w:val="sv-SE" w:eastAsia="zh-TW"/>
                </w:rPr>
                <w:t>_</w:t>
              </w:r>
            </w:ins>
            <w:del w:id="7529"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n260(3O-6A) </w:t>
            </w:r>
          </w:p>
        </w:tc>
        <w:tc>
          <w:tcPr>
            <w:tcW w:w="1531" w:type="dxa"/>
            <w:vAlign w:val="center"/>
          </w:tcPr>
          <w:p w14:paraId="1006EE24" w14:textId="58B6A699" w:rsidR="00A67257" w:rsidRPr="00840CFD" w:rsidRDefault="00A67257" w:rsidP="00BC6BDB">
            <w:pPr>
              <w:keepNext/>
              <w:snapToGrid w:val="0"/>
              <w:spacing w:after="0"/>
              <w:jc w:val="both"/>
              <w:rPr>
                <w:rFonts w:ascii="Arial" w:hAnsi="Arial" w:cs="Arial"/>
                <w:sz w:val="18"/>
                <w:szCs w:val="18"/>
              </w:rPr>
            </w:pPr>
            <w:del w:id="7530" w:author="tank" w:date="2019-10-15T19:40: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66A-n260(3O-6A) _</w:delText>
              </w:r>
            </w:del>
            <w:r w:rsidRPr="00840CFD">
              <w:rPr>
                <w:rFonts w:ascii="Arial" w:hAnsi="Arial" w:cs="Arial"/>
                <w:sz w:val="18"/>
                <w:szCs w:val="18"/>
                <w:lang w:val="sv-SE" w:eastAsia="ja-JP"/>
              </w:rPr>
              <w:t>DC_66A</w:t>
            </w:r>
            <w:ins w:id="7531" w:author="tank" w:date="2019-10-15T19:43:00Z">
              <w:r w:rsidR="000069DD">
                <w:rPr>
                  <w:rFonts w:ascii="Arial" w:eastAsia="新細明體" w:hAnsi="Arial" w:cs="Arial" w:hint="eastAsia"/>
                  <w:sz w:val="18"/>
                  <w:szCs w:val="18"/>
                  <w:lang w:val="sv-SE" w:eastAsia="zh-TW"/>
                </w:rPr>
                <w:t>_</w:t>
              </w:r>
            </w:ins>
            <w:del w:id="7532"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315F6D" w:rsidP="00BC6BDB">
            <w:pPr>
              <w:keepNext/>
              <w:snapToGrid w:val="0"/>
              <w:spacing w:after="0"/>
              <w:jc w:val="both"/>
              <w:rPr>
                <w:rFonts w:ascii="Arial" w:hAnsi="Arial" w:cs="Arial"/>
                <w:sz w:val="18"/>
                <w:szCs w:val="18"/>
              </w:rPr>
            </w:pPr>
            <w:hyperlink r:id="rId387"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3C8C675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33" w:author="tank" w:date="2019-10-15T19:42:00Z">
              <w:r w:rsidR="00603C3D">
                <w:rPr>
                  <w:rFonts w:ascii="Arial" w:eastAsia="新細明體" w:hAnsi="Arial" w:cs="Arial" w:hint="eastAsia"/>
                  <w:sz w:val="18"/>
                  <w:szCs w:val="18"/>
                  <w:lang w:val="sv-SE" w:eastAsia="zh-TW"/>
                </w:rPr>
                <w:t>_</w:t>
              </w:r>
            </w:ins>
            <w:del w:id="7534"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n260(4O-2A) </w:t>
            </w:r>
          </w:p>
        </w:tc>
        <w:tc>
          <w:tcPr>
            <w:tcW w:w="1531" w:type="dxa"/>
            <w:vAlign w:val="center"/>
          </w:tcPr>
          <w:p w14:paraId="2F0D3F7E" w14:textId="24A4937B" w:rsidR="00A67257" w:rsidRPr="00840CFD" w:rsidRDefault="00A67257" w:rsidP="00BC6BDB">
            <w:pPr>
              <w:keepNext/>
              <w:snapToGrid w:val="0"/>
              <w:spacing w:after="0"/>
              <w:jc w:val="both"/>
              <w:rPr>
                <w:rFonts w:ascii="Arial" w:hAnsi="Arial" w:cs="Arial"/>
                <w:sz w:val="18"/>
                <w:szCs w:val="18"/>
              </w:rPr>
            </w:pPr>
            <w:del w:id="7535" w:author="tank" w:date="2019-10-15T19:41: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66A-n260(4O-2A) _</w:delText>
              </w:r>
            </w:del>
            <w:r w:rsidRPr="00840CFD">
              <w:rPr>
                <w:rFonts w:ascii="Arial" w:hAnsi="Arial" w:cs="Arial"/>
                <w:sz w:val="18"/>
                <w:szCs w:val="18"/>
                <w:lang w:val="sv-SE" w:eastAsia="ja-JP"/>
              </w:rPr>
              <w:t>DC_66A</w:t>
            </w:r>
            <w:ins w:id="7536" w:author="tank" w:date="2019-10-15T19:43:00Z">
              <w:r w:rsidR="000069DD">
                <w:rPr>
                  <w:rFonts w:ascii="Arial" w:eastAsia="新細明體" w:hAnsi="Arial" w:cs="Arial" w:hint="eastAsia"/>
                  <w:sz w:val="18"/>
                  <w:szCs w:val="18"/>
                  <w:lang w:val="sv-SE" w:eastAsia="zh-TW"/>
                </w:rPr>
                <w:t>_</w:t>
              </w:r>
            </w:ins>
            <w:del w:id="7537"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315F6D" w:rsidP="00BC6BDB">
            <w:pPr>
              <w:keepNext/>
              <w:snapToGrid w:val="0"/>
              <w:spacing w:after="0"/>
              <w:jc w:val="both"/>
              <w:rPr>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E828BA5" w14:textId="7D253FF1" w:rsidR="00A67257" w:rsidRPr="00840CFD" w:rsidDel="006723E3" w:rsidRDefault="00A67257" w:rsidP="00BC6BDB">
            <w:pPr>
              <w:keepNext/>
              <w:snapToGrid w:val="0"/>
              <w:spacing w:after="0"/>
              <w:jc w:val="both"/>
              <w:rPr>
                <w:del w:id="7538" w:author="tank" w:date="2019-10-15T19:41: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39" w:author="tank" w:date="2019-10-15T19:42:00Z">
              <w:r w:rsidR="00603C3D">
                <w:rPr>
                  <w:rFonts w:ascii="Arial" w:eastAsia="新細明體" w:hAnsi="Arial" w:cs="Arial" w:hint="eastAsia"/>
                  <w:sz w:val="18"/>
                  <w:szCs w:val="18"/>
                  <w:lang w:val="sv-SE" w:eastAsia="zh-TW"/>
                </w:rPr>
                <w:t>_</w:t>
              </w:r>
            </w:ins>
            <w:del w:id="7540"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n260(4O-4A) </w:t>
            </w:r>
          </w:p>
          <w:p w14:paraId="31340691" w14:textId="77777777" w:rsidR="00A67257" w:rsidRPr="006723E3" w:rsidRDefault="00A67257" w:rsidP="00BC6BDB">
            <w:pPr>
              <w:keepNext/>
              <w:snapToGrid w:val="0"/>
              <w:spacing w:after="0"/>
              <w:jc w:val="both"/>
              <w:rPr>
                <w:rFonts w:ascii="Arial" w:eastAsia="新細明體" w:hAnsi="Arial" w:cs="Arial"/>
                <w:sz w:val="18"/>
                <w:szCs w:val="18"/>
                <w:lang w:val="x-none" w:eastAsia="zh-TW"/>
              </w:rPr>
            </w:pPr>
          </w:p>
        </w:tc>
        <w:tc>
          <w:tcPr>
            <w:tcW w:w="1531" w:type="dxa"/>
            <w:vAlign w:val="center"/>
          </w:tcPr>
          <w:p w14:paraId="33ECC969" w14:textId="099F5F61" w:rsidR="00A67257" w:rsidRPr="00840CFD" w:rsidDel="006723E3" w:rsidRDefault="00A67257" w:rsidP="00BC6BDB">
            <w:pPr>
              <w:keepNext/>
              <w:snapToGrid w:val="0"/>
              <w:spacing w:after="0"/>
              <w:jc w:val="both"/>
              <w:rPr>
                <w:del w:id="7541" w:author="tank" w:date="2019-10-15T19:41:00Z"/>
                <w:rFonts w:ascii="Arial" w:hAnsi="Arial" w:cs="Arial"/>
                <w:sz w:val="18"/>
                <w:szCs w:val="18"/>
                <w:lang w:val="sv-SE" w:eastAsia="ja-JP"/>
              </w:rPr>
            </w:pPr>
            <w:del w:id="7542" w:author="tank" w:date="2019-10-15T19:41: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66A-n260(4O-4A) _</w:delText>
              </w:r>
            </w:del>
            <w:r w:rsidRPr="00840CFD">
              <w:rPr>
                <w:rFonts w:ascii="Arial" w:hAnsi="Arial" w:cs="Arial"/>
                <w:sz w:val="18"/>
                <w:szCs w:val="18"/>
                <w:lang w:val="sv-SE" w:eastAsia="ja-JP"/>
              </w:rPr>
              <w:t>DC_66A</w:t>
            </w:r>
            <w:ins w:id="7543" w:author="tank" w:date="2019-10-15T19:43:00Z">
              <w:r w:rsidR="000069DD">
                <w:rPr>
                  <w:rFonts w:ascii="Arial" w:eastAsia="新細明體" w:hAnsi="Arial" w:cs="Arial" w:hint="eastAsia"/>
                  <w:sz w:val="18"/>
                  <w:szCs w:val="18"/>
                  <w:lang w:val="sv-SE" w:eastAsia="zh-TW"/>
                </w:rPr>
                <w:t>_</w:t>
              </w:r>
            </w:ins>
            <w:del w:id="7544"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p w14:paraId="1DF787BB" w14:textId="77777777" w:rsidR="00A67257" w:rsidRPr="006723E3"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315F6D" w:rsidP="00BC6BDB">
            <w:pPr>
              <w:keepNext/>
              <w:snapToGrid w:val="0"/>
              <w:spacing w:after="0"/>
              <w:jc w:val="both"/>
              <w:rPr>
                <w:rFonts w:ascii="Arial" w:hAnsi="Arial" w:cs="Arial"/>
                <w:sz w:val="18"/>
                <w:szCs w:val="18"/>
              </w:rPr>
            </w:pPr>
            <w:hyperlink r:id="rId389"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0A752DD4"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45" w:author="tank" w:date="2019-10-15T19:42:00Z">
              <w:r w:rsidR="00603C3D">
                <w:rPr>
                  <w:rFonts w:ascii="Arial" w:eastAsia="新細明體" w:hAnsi="Arial" w:cs="Arial" w:hint="eastAsia"/>
                  <w:sz w:val="18"/>
                  <w:szCs w:val="18"/>
                  <w:lang w:val="sv-SE" w:eastAsia="zh-TW"/>
                </w:rPr>
                <w:t>_</w:t>
              </w:r>
            </w:ins>
            <w:del w:id="7546"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n260(2P-6A) </w:t>
            </w:r>
          </w:p>
        </w:tc>
        <w:tc>
          <w:tcPr>
            <w:tcW w:w="1531" w:type="dxa"/>
            <w:vAlign w:val="center"/>
          </w:tcPr>
          <w:p w14:paraId="7E62B59D" w14:textId="14C13D9B" w:rsidR="00A67257" w:rsidRPr="00840CFD" w:rsidRDefault="00A67257" w:rsidP="00BC6BDB">
            <w:pPr>
              <w:keepNext/>
              <w:snapToGrid w:val="0"/>
              <w:spacing w:after="0"/>
              <w:jc w:val="both"/>
              <w:rPr>
                <w:rFonts w:ascii="Arial" w:hAnsi="Arial" w:cs="Arial"/>
                <w:sz w:val="18"/>
                <w:szCs w:val="18"/>
              </w:rPr>
            </w:pPr>
            <w:del w:id="7547" w:author="tank" w:date="2019-10-15T19:41: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66A-n260(2P-6A) _</w:delText>
              </w:r>
            </w:del>
            <w:r w:rsidRPr="00840CFD">
              <w:rPr>
                <w:rFonts w:ascii="Arial" w:hAnsi="Arial" w:cs="Arial"/>
                <w:sz w:val="18"/>
                <w:szCs w:val="18"/>
                <w:lang w:val="sv-SE" w:eastAsia="ja-JP"/>
              </w:rPr>
              <w:t>DC_66A</w:t>
            </w:r>
            <w:ins w:id="7548" w:author="tank" w:date="2019-10-15T19:43:00Z">
              <w:r w:rsidR="000069DD">
                <w:rPr>
                  <w:rFonts w:ascii="Arial" w:eastAsia="新細明體" w:hAnsi="Arial" w:cs="Arial" w:hint="eastAsia"/>
                  <w:sz w:val="18"/>
                  <w:szCs w:val="18"/>
                  <w:lang w:val="sv-SE" w:eastAsia="zh-TW"/>
                </w:rPr>
                <w:t>_</w:t>
              </w:r>
            </w:ins>
            <w:del w:id="7549"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315F6D" w:rsidP="00BC6BDB">
            <w:pPr>
              <w:keepNext/>
              <w:snapToGrid w:val="0"/>
              <w:spacing w:after="0"/>
              <w:jc w:val="both"/>
              <w:rPr>
                <w:rFonts w:ascii="Arial" w:hAnsi="Arial" w:cs="Arial"/>
                <w:sz w:val="18"/>
                <w:szCs w:val="18"/>
              </w:rPr>
            </w:pPr>
            <w:hyperlink r:id="rId390"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5E734A6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66A</w:t>
            </w:r>
            <w:ins w:id="7550" w:author="tank" w:date="2019-10-15T19:42:00Z">
              <w:r w:rsidR="00603C3D">
                <w:rPr>
                  <w:rFonts w:ascii="Arial" w:eastAsia="新細明體" w:hAnsi="Arial" w:cs="Arial" w:hint="eastAsia"/>
                  <w:sz w:val="18"/>
                  <w:szCs w:val="18"/>
                  <w:lang w:val="sv-SE" w:eastAsia="zh-TW"/>
                </w:rPr>
                <w:t>_</w:t>
              </w:r>
            </w:ins>
            <w:del w:id="7551"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n260(2P-2O) </w:t>
            </w:r>
          </w:p>
        </w:tc>
        <w:tc>
          <w:tcPr>
            <w:tcW w:w="1531" w:type="dxa"/>
            <w:vAlign w:val="center"/>
          </w:tcPr>
          <w:p w14:paraId="249FAB47" w14:textId="48BA0591" w:rsidR="00A67257" w:rsidRPr="00840CFD" w:rsidRDefault="00A67257" w:rsidP="00BC6BDB">
            <w:pPr>
              <w:keepNext/>
              <w:snapToGrid w:val="0"/>
              <w:spacing w:after="0"/>
              <w:jc w:val="both"/>
              <w:rPr>
                <w:rFonts w:ascii="Arial" w:hAnsi="Arial" w:cs="Arial"/>
                <w:sz w:val="18"/>
                <w:szCs w:val="18"/>
              </w:rPr>
            </w:pPr>
            <w:del w:id="7552" w:author="tank" w:date="2019-10-15T19:41: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66A-n260(2P-2O) _</w:delText>
              </w:r>
            </w:del>
            <w:r w:rsidRPr="00840CFD">
              <w:rPr>
                <w:rFonts w:ascii="Arial" w:hAnsi="Arial" w:cs="Arial"/>
                <w:sz w:val="18"/>
                <w:szCs w:val="18"/>
                <w:lang w:val="sv-SE" w:eastAsia="ja-JP"/>
              </w:rPr>
              <w:t>DC_66A</w:t>
            </w:r>
            <w:ins w:id="7553" w:author="tank" w:date="2019-10-15T19:43:00Z">
              <w:r w:rsidR="000069DD">
                <w:rPr>
                  <w:rFonts w:ascii="Arial" w:eastAsia="新細明體" w:hAnsi="Arial" w:cs="Arial" w:hint="eastAsia"/>
                  <w:sz w:val="18"/>
                  <w:szCs w:val="18"/>
                  <w:lang w:val="sv-SE" w:eastAsia="zh-TW"/>
                </w:rPr>
                <w:t>_</w:t>
              </w:r>
            </w:ins>
            <w:del w:id="7554"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315F6D" w:rsidP="00BC6BDB">
            <w:pPr>
              <w:keepNext/>
              <w:snapToGrid w:val="0"/>
              <w:spacing w:after="0"/>
              <w:jc w:val="both"/>
              <w:rPr>
                <w:rFonts w:ascii="Arial" w:hAnsi="Arial" w:cs="Arial"/>
                <w:sz w:val="18"/>
                <w:szCs w:val="18"/>
              </w:rPr>
            </w:pPr>
            <w:hyperlink r:id="rId391"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6520354D" w14:textId="24D8A373" w:rsidR="00A67257" w:rsidRPr="00840CFD" w:rsidDel="006723E3" w:rsidRDefault="00A67257" w:rsidP="00BC6BDB">
            <w:pPr>
              <w:keepNext/>
              <w:snapToGrid w:val="0"/>
              <w:spacing w:after="0"/>
              <w:jc w:val="both"/>
              <w:rPr>
                <w:del w:id="7555" w:author="tank" w:date="2019-10-15T19:41: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56" w:author="tank" w:date="2019-10-15T19:42:00Z">
              <w:r w:rsidR="00603C3D">
                <w:rPr>
                  <w:rFonts w:ascii="Arial" w:eastAsia="新細明體" w:hAnsi="Arial" w:cs="Arial" w:hint="eastAsia"/>
                  <w:sz w:val="18"/>
                  <w:szCs w:val="18"/>
                  <w:lang w:val="sv-SE" w:eastAsia="zh-TW"/>
                </w:rPr>
                <w:t>_</w:t>
              </w:r>
            </w:ins>
            <w:del w:id="7557"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n260(4P) </w:t>
            </w:r>
          </w:p>
          <w:p w14:paraId="1FA9B932" w14:textId="77777777" w:rsidR="00A67257" w:rsidRPr="006723E3"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4D326E0F" w14:textId="426A5601" w:rsidR="00A67257" w:rsidRPr="00840CFD" w:rsidDel="006723E3" w:rsidRDefault="00A67257" w:rsidP="00BC6BDB">
            <w:pPr>
              <w:keepNext/>
              <w:snapToGrid w:val="0"/>
              <w:spacing w:after="0"/>
              <w:jc w:val="both"/>
              <w:rPr>
                <w:del w:id="7558" w:author="tank" w:date="2019-10-15T19:41:00Z"/>
                <w:rFonts w:ascii="Arial" w:hAnsi="Arial" w:cs="Arial"/>
                <w:sz w:val="18"/>
                <w:szCs w:val="18"/>
                <w:lang w:val="sv-SE" w:eastAsia="ja-JP"/>
              </w:rPr>
            </w:pPr>
            <w:del w:id="7559" w:author="tank" w:date="2019-10-15T19:41:00Z">
              <w:r w:rsidRPr="00840CFD" w:rsidDel="006723E3">
                <w:rPr>
                  <w:rFonts w:ascii="Arial" w:hAnsi="Arial" w:cs="Arial"/>
                  <w:sz w:val="18"/>
                  <w:szCs w:val="18"/>
                  <w:lang w:val="en-US" w:eastAsia="ja-JP"/>
                </w:rPr>
                <w:delText>DC_</w:delText>
              </w:r>
              <w:r w:rsidRPr="00840CFD" w:rsidDel="006723E3">
                <w:rPr>
                  <w:rFonts w:ascii="Arial" w:hAnsi="Arial" w:cs="Arial"/>
                  <w:sz w:val="18"/>
                  <w:szCs w:val="18"/>
                  <w:lang w:val="sv-SE" w:eastAsia="ja-JP"/>
                </w:rPr>
                <w:delText>66A-n260(4P) _</w:delText>
              </w:r>
            </w:del>
            <w:r w:rsidRPr="00840CFD">
              <w:rPr>
                <w:rFonts w:ascii="Arial" w:hAnsi="Arial" w:cs="Arial"/>
                <w:sz w:val="18"/>
                <w:szCs w:val="18"/>
                <w:lang w:val="sv-SE" w:eastAsia="ja-JP"/>
              </w:rPr>
              <w:t>DC_66A</w:t>
            </w:r>
            <w:ins w:id="7560" w:author="tank" w:date="2019-10-15T19:43:00Z">
              <w:r w:rsidR="000069DD">
                <w:rPr>
                  <w:rFonts w:ascii="Arial" w:eastAsia="新細明體" w:hAnsi="Arial" w:cs="Arial" w:hint="eastAsia"/>
                  <w:sz w:val="18"/>
                  <w:szCs w:val="18"/>
                  <w:lang w:val="sv-SE" w:eastAsia="zh-TW"/>
                </w:rPr>
                <w:t>_</w:t>
              </w:r>
            </w:ins>
            <w:del w:id="7561"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p w14:paraId="22B50673" w14:textId="77777777" w:rsidR="00A67257" w:rsidRPr="006723E3"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315F6D" w:rsidP="00BC6BDB">
            <w:pPr>
              <w:keepNext/>
              <w:snapToGrid w:val="0"/>
              <w:spacing w:after="0"/>
              <w:jc w:val="both"/>
              <w:rPr>
                <w:rFonts w:ascii="Arial" w:hAnsi="Arial" w:cs="Arial"/>
                <w:sz w:val="18"/>
                <w:szCs w:val="18"/>
              </w:rPr>
            </w:pPr>
            <w:hyperlink r:id="rId392"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01FF79CF" w:rsidR="00A67257" w:rsidRPr="007A1060" w:rsidRDefault="00A67257" w:rsidP="00BC6BDB">
            <w:pPr>
              <w:pStyle w:val="TAL"/>
              <w:snapToGrid w:val="0"/>
              <w:jc w:val="both"/>
              <w:rPr>
                <w:rFonts w:eastAsia="新細明體" w:cs="Arial"/>
                <w:color w:val="000000"/>
                <w:szCs w:val="18"/>
                <w:lang w:eastAsia="zh-TW"/>
              </w:rPr>
            </w:pPr>
            <w:del w:id="7562" w:author="tank" w:date="2019-10-15T19:46:00Z">
              <w:r w:rsidRPr="00840CFD" w:rsidDel="007A1060">
                <w:rPr>
                  <w:rFonts w:cs="Arial"/>
                  <w:color w:val="000000"/>
                  <w:szCs w:val="18"/>
                  <w:lang w:eastAsia="ja-JP"/>
                </w:rPr>
                <w:delText>Ongoing</w:delText>
              </w:r>
            </w:del>
            <w:ins w:id="7563" w:author="tank" w:date="2019-10-15T19:46:00Z">
              <w:r w:rsidR="007A1060">
                <w:rPr>
                  <w:rFonts w:eastAsia="新細明體" w:cs="Arial" w:hint="eastAsia"/>
                  <w:color w:val="000000"/>
                  <w:szCs w:val="18"/>
                  <w:lang w:eastAsia="zh-TW"/>
                </w:rPr>
                <w:t>completed</w:t>
              </w:r>
            </w:ins>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65E74ED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64" w:author="tank" w:date="2019-10-15T19:42:00Z">
              <w:r w:rsidR="00603C3D">
                <w:rPr>
                  <w:rFonts w:ascii="Arial" w:eastAsia="新細明體" w:hAnsi="Arial" w:cs="Arial" w:hint="eastAsia"/>
                  <w:sz w:val="18"/>
                  <w:szCs w:val="18"/>
                  <w:lang w:val="sv-SE" w:eastAsia="zh-TW"/>
                </w:rPr>
                <w:t>_</w:t>
              </w:r>
            </w:ins>
            <w:del w:id="7565" w:author="tank" w:date="2019-10-15T19:42:00Z">
              <w:r w:rsidRPr="00840CFD" w:rsidDel="00603C3D">
                <w:rPr>
                  <w:rFonts w:ascii="Arial" w:hAnsi="Arial" w:cs="Arial"/>
                  <w:sz w:val="18"/>
                  <w:szCs w:val="18"/>
                  <w:lang w:val="sv-SE" w:eastAsia="ja-JP"/>
                </w:rPr>
                <w:delText>-</w:delText>
              </w:r>
            </w:del>
            <w:r w:rsidRPr="00840CFD">
              <w:rPr>
                <w:rFonts w:ascii="Arial" w:hAnsi="Arial" w:cs="Arial"/>
                <w:sz w:val="18"/>
                <w:szCs w:val="18"/>
                <w:lang w:val="sv-SE" w:eastAsia="ja-JP"/>
              </w:rPr>
              <w:t xml:space="preserve">n260(4P-2A) </w:t>
            </w:r>
          </w:p>
        </w:tc>
        <w:tc>
          <w:tcPr>
            <w:tcW w:w="1531" w:type="dxa"/>
            <w:vAlign w:val="center"/>
          </w:tcPr>
          <w:p w14:paraId="33F87BC9" w14:textId="3052C556" w:rsidR="00A67257" w:rsidRPr="00840CFD" w:rsidRDefault="00A67257" w:rsidP="00BC6BDB">
            <w:pPr>
              <w:keepNext/>
              <w:snapToGrid w:val="0"/>
              <w:spacing w:after="0"/>
              <w:jc w:val="both"/>
              <w:rPr>
                <w:rFonts w:ascii="Arial" w:hAnsi="Arial" w:cs="Arial"/>
                <w:sz w:val="18"/>
                <w:szCs w:val="18"/>
              </w:rPr>
            </w:pPr>
            <w:del w:id="7566" w:author="tank" w:date="2019-10-15T19:41:00Z">
              <w:r w:rsidRPr="00840CFD" w:rsidDel="00603C3D">
                <w:rPr>
                  <w:rFonts w:ascii="Arial" w:hAnsi="Arial" w:cs="Arial"/>
                  <w:sz w:val="18"/>
                  <w:szCs w:val="18"/>
                  <w:lang w:val="en-US" w:eastAsia="ja-JP"/>
                </w:rPr>
                <w:delText>DC_</w:delText>
              </w:r>
              <w:r w:rsidRPr="00840CFD" w:rsidDel="00603C3D">
                <w:rPr>
                  <w:rFonts w:ascii="Arial" w:hAnsi="Arial" w:cs="Arial"/>
                  <w:sz w:val="18"/>
                  <w:szCs w:val="18"/>
                  <w:lang w:val="sv-SE" w:eastAsia="ja-JP"/>
                </w:rPr>
                <w:delText>66A-n260(4P-2A) _</w:delText>
              </w:r>
            </w:del>
            <w:r w:rsidRPr="00840CFD">
              <w:rPr>
                <w:rFonts w:ascii="Arial" w:hAnsi="Arial" w:cs="Arial"/>
                <w:sz w:val="18"/>
                <w:szCs w:val="18"/>
                <w:lang w:val="sv-SE" w:eastAsia="ja-JP"/>
              </w:rPr>
              <w:t>DC_66A</w:t>
            </w:r>
            <w:ins w:id="7567" w:author="tank" w:date="2019-10-15T19:43:00Z">
              <w:r w:rsidR="000069DD">
                <w:rPr>
                  <w:rFonts w:ascii="Arial" w:eastAsia="新細明體" w:hAnsi="Arial" w:cs="Arial" w:hint="eastAsia"/>
                  <w:sz w:val="18"/>
                  <w:szCs w:val="18"/>
                  <w:lang w:val="sv-SE" w:eastAsia="zh-TW"/>
                </w:rPr>
                <w:t>_</w:t>
              </w:r>
            </w:ins>
            <w:del w:id="7568"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315F6D" w:rsidP="00BC6BDB">
            <w:pPr>
              <w:keepNext/>
              <w:snapToGrid w:val="0"/>
              <w:spacing w:after="0"/>
              <w:jc w:val="both"/>
              <w:rPr>
                <w:rFonts w:ascii="Arial" w:hAnsi="Arial" w:cs="Arial"/>
                <w:sz w:val="18"/>
                <w:szCs w:val="18"/>
              </w:rPr>
            </w:pPr>
            <w:hyperlink r:id="rId393"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6728BBE"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69" w:author="tank" w:date="2019-10-15T19:43:00Z">
              <w:r w:rsidR="000069DD">
                <w:rPr>
                  <w:rFonts w:ascii="Arial" w:eastAsia="新細明體" w:hAnsi="Arial" w:cs="Arial" w:hint="eastAsia"/>
                  <w:sz w:val="18"/>
                  <w:szCs w:val="18"/>
                  <w:lang w:val="sv-SE" w:eastAsia="zh-TW"/>
                </w:rPr>
                <w:t>_</w:t>
              </w:r>
            </w:ins>
            <w:del w:id="7570"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 xml:space="preserve">n260(2Q-4A) </w:t>
            </w:r>
          </w:p>
        </w:tc>
        <w:tc>
          <w:tcPr>
            <w:tcW w:w="1531" w:type="dxa"/>
            <w:vAlign w:val="center"/>
          </w:tcPr>
          <w:p w14:paraId="5F89076C" w14:textId="4B3BE071" w:rsidR="00A67257" w:rsidRPr="00840CFD" w:rsidRDefault="00A67257" w:rsidP="00BC6BDB">
            <w:pPr>
              <w:keepNext/>
              <w:snapToGrid w:val="0"/>
              <w:spacing w:after="0"/>
              <w:jc w:val="both"/>
              <w:rPr>
                <w:rFonts w:ascii="Arial" w:hAnsi="Arial" w:cs="Arial"/>
                <w:sz w:val="18"/>
                <w:szCs w:val="18"/>
              </w:rPr>
            </w:pPr>
            <w:del w:id="7571" w:author="tank" w:date="2019-10-15T19:42:00Z">
              <w:r w:rsidRPr="00840CFD" w:rsidDel="00603C3D">
                <w:rPr>
                  <w:rFonts w:ascii="Arial" w:hAnsi="Arial" w:cs="Arial"/>
                  <w:sz w:val="18"/>
                  <w:szCs w:val="18"/>
                  <w:lang w:val="en-US" w:eastAsia="ja-JP"/>
                </w:rPr>
                <w:delText>DC_</w:delText>
              </w:r>
              <w:r w:rsidRPr="00840CFD" w:rsidDel="00603C3D">
                <w:rPr>
                  <w:rFonts w:ascii="Arial" w:hAnsi="Arial" w:cs="Arial"/>
                  <w:sz w:val="18"/>
                  <w:szCs w:val="18"/>
                  <w:lang w:val="sv-SE" w:eastAsia="ja-JP"/>
                </w:rPr>
                <w:delText>66A-n260(2Q-4A) _</w:delText>
              </w:r>
            </w:del>
            <w:r w:rsidRPr="00840CFD">
              <w:rPr>
                <w:rFonts w:ascii="Arial" w:hAnsi="Arial" w:cs="Arial"/>
                <w:sz w:val="18"/>
                <w:szCs w:val="18"/>
                <w:lang w:val="sv-SE" w:eastAsia="ja-JP"/>
              </w:rPr>
              <w:t>DC_66A</w:t>
            </w:r>
            <w:ins w:id="7572" w:author="tank" w:date="2019-10-15T19:43:00Z">
              <w:r w:rsidR="000069DD">
                <w:rPr>
                  <w:rFonts w:ascii="Arial" w:eastAsia="新細明體" w:hAnsi="Arial" w:cs="Arial" w:hint="eastAsia"/>
                  <w:sz w:val="18"/>
                  <w:szCs w:val="18"/>
                  <w:lang w:val="sv-SE" w:eastAsia="zh-TW"/>
                </w:rPr>
                <w:t>_</w:t>
              </w:r>
            </w:ins>
            <w:del w:id="7573"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315F6D" w:rsidP="00BC6BDB">
            <w:pPr>
              <w:keepNext/>
              <w:snapToGrid w:val="0"/>
              <w:spacing w:after="0"/>
              <w:jc w:val="both"/>
              <w:rPr>
                <w:rFonts w:ascii="Arial" w:hAnsi="Arial" w:cs="Arial"/>
                <w:sz w:val="18"/>
                <w:szCs w:val="18"/>
              </w:rPr>
            </w:pPr>
            <w:hyperlink r:id="rId394"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30F09CB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74" w:author="tank" w:date="2019-10-15T19:43:00Z">
              <w:r w:rsidR="000069DD">
                <w:rPr>
                  <w:rFonts w:ascii="Arial" w:eastAsia="新細明體" w:hAnsi="Arial" w:cs="Arial" w:hint="eastAsia"/>
                  <w:sz w:val="18"/>
                  <w:szCs w:val="18"/>
                  <w:lang w:val="sv-SE" w:eastAsia="zh-TW"/>
                </w:rPr>
                <w:t>_</w:t>
              </w:r>
            </w:ins>
            <w:del w:id="7575"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 xml:space="preserve">n260(2Q-2O-2A) </w:t>
            </w:r>
          </w:p>
        </w:tc>
        <w:tc>
          <w:tcPr>
            <w:tcW w:w="1531" w:type="dxa"/>
            <w:vAlign w:val="center"/>
          </w:tcPr>
          <w:p w14:paraId="0AFFF266" w14:textId="049A106B" w:rsidR="00A67257" w:rsidRPr="00840CFD" w:rsidRDefault="00A67257" w:rsidP="00BC6BDB">
            <w:pPr>
              <w:keepNext/>
              <w:snapToGrid w:val="0"/>
              <w:spacing w:after="0"/>
              <w:jc w:val="both"/>
              <w:rPr>
                <w:rFonts w:ascii="Arial" w:hAnsi="Arial" w:cs="Arial"/>
                <w:sz w:val="18"/>
                <w:szCs w:val="18"/>
              </w:rPr>
            </w:pPr>
            <w:del w:id="7576" w:author="tank" w:date="2019-10-15T19:42:00Z">
              <w:r w:rsidRPr="00840CFD" w:rsidDel="00603C3D">
                <w:rPr>
                  <w:rFonts w:ascii="Arial" w:hAnsi="Arial" w:cs="Arial"/>
                  <w:sz w:val="18"/>
                  <w:szCs w:val="18"/>
                  <w:lang w:val="en-US" w:eastAsia="ja-JP"/>
                </w:rPr>
                <w:delText>DC_</w:delText>
              </w:r>
              <w:r w:rsidRPr="00840CFD" w:rsidDel="00603C3D">
                <w:rPr>
                  <w:rFonts w:ascii="Arial" w:hAnsi="Arial" w:cs="Arial"/>
                  <w:sz w:val="18"/>
                  <w:szCs w:val="18"/>
                  <w:lang w:val="sv-SE" w:eastAsia="ja-JP"/>
                </w:rPr>
                <w:delText>66A-n260(2Q-2O-2A) _</w:delText>
              </w:r>
            </w:del>
            <w:r w:rsidRPr="00840CFD">
              <w:rPr>
                <w:rFonts w:ascii="Arial" w:hAnsi="Arial" w:cs="Arial"/>
                <w:sz w:val="18"/>
                <w:szCs w:val="18"/>
                <w:lang w:val="sv-SE" w:eastAsia="ja-JP"/>
              </w:rPr>
              <w:t>DC_66A</w:t>
            </w:r>
            <w:ins w:id="7577" w:author="tank" w:date="2019-10-15T19:43:00Z">
              <w:r w:rsidR="000069DD">
                <w:rPr>
                  <w:rFonts w:ascii="Arial" w:eastAsia="新細明體" w:hAnsi="Arial" w:cs="Arial" w:hint="eastAsia"/>
                  <w:sz w:val="18"/>
                  <w:szCs w:val="18"/>
                  <w:lang w:val="sv-SE" w:eastAsia="zh-TW"/>
                </w:rPr>
                <w:t>_</w:t>
              </w:r>
            </w:ins>
            <w:del w:id="7578"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315F6D" w:rsidP="00BC6BDB">
            <w:pPr>
              <w:keepNext/>
              <w:snapToGrid w:val="0"/>
              <w:spacing w:after="0"/>
              <w:jc w:val="both"/>
              <w:rPr>
                <w:rFonts w:ascii="Arial" w:hAnsi="Arial" w:cs="Arial"/>
                <w:sz w:val="18"/>
                <w:szCs w:val="18"/>
              </w:rPr>
            </w:pPr>
            <w:hyperlink r:id="rId395"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0FF463F7" w14:textId="4EE89D52" w:rsidR="00A67257" w:rsidRPr="00840CFD" w:rsidDel="00603C3D" w:rsidRDefault="00A67257" w:rsidP="00BC6BDB">
            <w:pPr>
              <w:keepNext/>
              <w:snapToGrid w:val="0"/>
              <w:spacing w:after="0"/>
              <w:jc w:val="both"/>
              <w:rPr>
                <w:del w:id="7579" w:author="tank" w:date="2019-10-15T19:42: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ins w:id="7580" w:author="tank" w:date="2019-10-15T19:43:00Z">
              <w:r w:rsidR="000069DD">
                <w:rPr>
                  <w:rFonts w:ascii="Arial" w:eastAsia="新細明體" w:hAnsi="Arial" w:cs="Arial" w:hint="eastAsia"/>
                  <w:sz w:val="18"/>
                  <w:szCs w:val="18"/>
                  <w:lang w:val="sv-SE" w:eastAsia="zh-TW"/>
                </w:rPr>
                <w:t>_</w:t>
              </w:r>
            </w:ins>
            <w:del w:id="7581"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 xml:space="preserve">n261(D-2O-A) </w:t>
            </w:r>
          </w:p>
          <w:p w14:paraId="2DABBB65" w14:textId="77777777" w:rsidR="00A67257" w:rsidRPr="00603C3D"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3040E22A" w14:textId="04D6F163" w:rsidR="00A67257" w:rsidRPr="00840CFD" w:rsidDel="00603C3D" w:rsidRDefault="00A67257" w:rsidP="00BC6BDB">
            <w:pPr>
              <w:keepNext/>
              <w:snapToGrid w:val="0"/>
              <w:spacing w:after="0"/>
              <w:jc w:val="both"/>
              <w:rPr>
                <w:del w:id="7582" w:author="tank" w:date="2019-10-15T19:42:00Z"/>
                <w:rFonts w:ascii="Arial" w:hAnsi="Arial" w:cs="Arial"/>
                <w:sz w:val="18"/>
                <w:szCs w:val="18"/>
                <w:lang w:val="sv-SE" w:eastAsia="ja-JP"/>
              </w:rPr>
            </w:pPr>
            <w:del w:id="7583" w:author="tank" w:date="2019-10-15T19:42:00Z">
              <w:r w:rsidRPr="00840CFD" w:rsidDel="00603C3D">
                <w:rPr>
                  <w:rFonts w:ascii="Arial" w:hAnsi="Arial" w:cs="Arial"/>
                  <w:sz w:val="18"/>
                  <w:szCs w:val="18"/>
                  <w:lang w:val="en-US" w:eastAsia="ja-JP"/>
                </w:rPr>
                <w:delText>DC_</w:delText>
              </w:r>
              <w:r w:rsidRPr="00840CFD" w:rsidDel="00603C3D">
                <w:rPr>
                  <w:rFonts w:ascii="Arial" w:hAnsi="Arial" w:cs="Arial"/>
                  <w:sz w:val="18"/>
                  <w:szCs w:val="18"/>
                  <w:lang w:val="sv-SE" w:eastAsia="ja-JP"/>
                </w:rPr>
                <w:delText>66A-n261(D-2O-A) _</w:delText>
              </w:r>
            </w:del>
            <w:r w:rsidRPr="00840CFD">
              <w:rPr>
                <w:rFonts w:ascii="Arial" w:hAnsi="Arial" w:cs="Arial"/>
                <w:sz w:val="18"/>
                <w:szCs w:val="18"/>
                <w:lang w:val="sv-SE" w:eastAsia="ja-JP"/>
              </w:rPr>
              <w:t>DC_66A</w:t>
            </w:r>
            <w:ins w:id="7584" w:author="tank" w:date="2019-10-15T19:43:00Z">
              <w:r w:rsidR="000069DD">
                <w:rPr>
                  <w:rFonts w:ascii="Arial" w:eastAsia="新細明體" w:hAnsi="Arial" w:cs="Arial" w:hint="eastAsia"/>
                  <w:sz w:val="18"/>
                  <w:szCs w:val="18"/>
                  <w:lang w:val="sv-SE" w:eastAsia="zh-TW"/>
                </w:rPr>
                <w:t>_</w:t>
              </w:r>
            </w:ins>
            <w:del w:id="7585" w:author="tank" w:date="2019-10-15T19:43:00Z">
              <w:r w:rsidRPr="00840CFD" w:rsidDel="000069DD">
                <w:rPr>
                  <w:rFonts w:ascii="Arial" w:hAnsi="Arial" w:cs="Arial"/>
                  <w:sz w:val="18"/>
                  <w:szCs w:val="18"/>
                  <w:lang w:val="sv-SE" w:eastAsia="ja-JP"/>
                </w:rPr>
                <w:delText>-</w:delText>
              </w:r>
            </w:del>
            <w:r w:rsidRPr="00840CFD">
              <w:rPr>
                <w:rFonts w:ascii="Arial" w:hAnsi="Arial" w:cs="Arial"/>
                <w:sz w:val="18"/>
                <w:szCs w:val="18"/>
                <w:lang w:val="sv-SE" w:eastAsia="ja-JP"/>
              </w:rPr>
              <w:t>n261A</w:t>
            </w:r>
          </w:p>
          <w:p w14:paraId="4431423E" w14:textId="77777777" w:rsidR="00A67257" w:rsidRPr="00603C3D"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315F6D" w:rsidP="00BC6BDB">
            <w:pPr>
              <w:keepNext/>
              <w:snapToGrid w:val="0"/>
              <w:spacing w:after="0"/>
              <w:jc w:val="both"/>
              <w:rPr>
                <w:rFonts w:ascii="Arial" w:hAnsi="Arial" w:cs="Arial"/>
                <w:sz w:val="18"/>
                <w:szCs w:val="18"/>
              </w:rPr>
            </w:pPr>
            <w:hyperlink r:id="rId396"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542F3EA8" w14:textId="272592BC" w:rsidR="00A67257" w:rsidRPr="00840CFD" w:rsidDel="00546A0E" w:rsidRDefault="00A67257" w:rsidP="00BC6BDB">
            <w:pPr>
              <w:keepNext/>
              <w:snapToGrid w:val="0"/>
              <w:spacing w:after="0"/>
              <w:jc w:val="both"/>
              <w:rPr>
                <w:del w:id="7586" w:author="tank" w:date="2019-10-15T19:47: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del w:id="7587" w:author="tank" w:date="2019-10-15T19:47:00Z">
              <w:r w:rsidRPr="00840CFD" w:rsidDel="00546A0E">
                <w:rPr>
                  <w:rFonts w:ascii="Arial" w:hAnsi="Arial" w:cs="Arial"/>
                  <w:sz w:val="18"/>
                  <w:szCs w:val="18"/>
                  <w:lang w:val="sv-SE" w:eastAsia="ja-JP"/>
                </w:rPr>
                <w:delText>-</w:delText>
              </w:r>
            </w:del>
            <w:ins w:id="7588" w:author="tank" w:date="2019-10-15T19:47:00Z">
              <w:r w:rsidR="00546A0E">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 xml:space="preserve">n261(2D-A) </w:t>
            </w:r>
          </w:p>
          <w:p w14:paraId="338387DA" w14:textId="77777777" w:rsidR="00A67257" w:rsidRPr="00546A0E"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57FF985A" w14:textId="20933F80" w:rsidR="00A67257" w:rsidRPr="00840CFD" w:rsidDel="00546A0E" w:rsidRDefault="00A67257" w:rsidP="00BC6BDB">
            <w:pPr>
              <w:keepNext/>
              <w:snapToGrid w:val="0"/>
              <w:spacing w:after="0"/>
              <w:jc w:val="both"/>
              <w:rPr>
                <w:del w:id="7589" w:author="tank" w:date="2019-10-15T19:47:00Z"/>
                <w:rFonts w:ascii="Arial" w:hAnsi="Arial" w:cs="Arial"/>
                <w:sz w:val="18"/>
                <w:szCs w:val="18"/>
                <w:lang w:val="sv-SE" w:eastAsia="ja-JP"/>
              </w:rPr>
            </w:pPr>
            <w:del w:id="7590" w:author="tank" w:date="2019-10-15T19:47:00Z">
              <w:r w:rsidRPr="00840CFD" w:rsidDel="00546A0E">
                <w:rPr>
                  <w:rFonts w:ascii="Arial" w:hAnsi="Arial" w:cs="Arial"/>
                  <w:sz w:val="18"/>
                  <w:szCs w:val="18"/>
                  <w:lang w:val="en-US" w:eastAsia="ja-JP"/>
                </w:rPr>
                <w:delText>DC_</w:delText>
              </w:r>
              <w:r w:rsidRPr="00840CFD" w:rsidDel="00546A0E">
                <w:rPr>
                  <w:rFonts w:ascii="Arial" w:eastAsia="SimSun" w:hAnsi="Arial" w:cs="Arial"/>
                  <w:sz w:val="18"/>
                  <w:szCs w:val="18"/>
                  <w:lang w:val="en-US"/>
                </w:rPr>
                <w:delText>66</w:delText>
              </w:r>
              <w:r w:rsidRPr="00840CFD" w:rsidDel="00546A0E">
                <w:rPr>
                  <w:rFonts w:ascii="Arial" w:hAnsi="Arial" w:cs="Arial"/>
                  <w:sz w:val="18"/>
                  <w:szCs w:val="18"/>
                  <w:lang w:val="sv-SE" w:eastAsia="ja-JP"/>
                </w:rPr>
                <w:delText>A-n261(2D-A) _</w:delText>
              </w:r>
            </w:del>
            <w:r w:rsidRPr="00840CFD">
              <w:rPr>
                <w:rFonts w:ascii="Arial" w:hAnsi="Arial" w:cs="Arial"/>
                <w:sz w:val="18"/>
                <w:szCs w:val="18"/>
                <w:lang w:val="sv-SE" w:eastAsia="ja-JP"/>
              </w:rPr>
              <w:t>DC_66A</w:t>
            </w:r>
            <w:del w:id="7591" w:author="tank" w:date="2019-10-15T19:47:00Z">
              <w:r w:rsidRPr="00840CFD" w:rsidDel="00546A0E">
                <w:rPr>
                  <w:rFonts w:ascii="Arial" w:hAnsi="Arial" w:cs="Arial"/>
                  <w:sz w:val="18"/>
                  <w:szCs w:val="18"/>
                  <w:lang w:val="sv-SE" w:eastAsia="ja-JP"/>
                </w:rPr>
                <w:delText>-</w:delText>
              </w:r>
            </w:del>
            <w:ins w:id="7592" w:author="tank" w:date="2019-10-15T19:47:00Z">
              <w:r w:rsidR="00546A0E">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n261A</w:t>
            </w:r>
          </w:p>
          <w:p w14:paraId="03848C97" w14:textId="77777777" w:rsidR="00A67257" w:rsidRPr="00546A0E"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315F6D" w:rsidP="00BC6BDB">
            <w:pPr>
              <w:keepNext/>
              <w:snapToGrid w:val="0"/>
              <w:spacing w:after="0"/>
              <w:jc w:val="both"/>
              <w:rPr>
                <w:rFonts w:ascii="Arial" w:hAnsi="Arial" w:cs="Arial"/>
                <w:sz w:val="18"/>
                <w:szCs w:val="18"/>
              </w:rPr>
            </w:pPr>
            <w:hyperlink r:id="rId397"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53DF207C"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del w:id="7593" w:author="tank" w:date="2019-10-15T19:48:00Z">
              <w:r w:rsidRPr="00840CFD" w:rsidDel="008068B3">
                <w:rPr>
                  <w:rFonts w:ascii="Arial" w:hAnsi="Arial" w:cs="Arial"/>
                  <w:sz w:val="18"/>
                  <w:szCs w:val="18"/>
                  <w:lang w:val="sv-SE" w:eastAsia="ja-JP"/>
                </w:rPr>
                <w:delText>-</w:delText>
              </w:r>
            </w:del>
            <w:ins w:id="7594" w:author="tank" w:date="2019-10-15T19:48: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n261(2G-2O-A)</w:t>
            </w:r>
            <w:del w:id="7595" w:author="tank" w:date="2019-10-15T19:48:00Z">
              <w:r w:rsidRPr="00840CFD" w:rsidDel="008068B3">
                <w:rPr>
                  <w:rFonts w:ascii="Arial" w:hAnsi="Arial" w:cs="Arial"/>
                  <w:sz w:val="18"/>
                  <w:szCs w:val="18"/>
                  <w:lang w:val="sv-SE" w:eastAsia="ja-JP"/>
                </w:rPr>
                <w:delText xml:space="preserve"> </w:delText>
              </w:r>
            </w:del>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58A8E662" w14:textId="4543C7F1" w:rsidR="00A67257" w:rsidRPr="00840CFD" w:rsidDel="008068B3" w:rsidRDefault="00A67257" w:rsidP="00BC6BDB">
            <w:pPr>
              <w:keepNext/>
              <w:snapToGrid w:val="0"/>
              <w:spacing w:after="0"/>
              <w:jc w:val="both"/>
              <w:rPr>
                <w:del w:id="7596" w:author="tank" w:date="2019-10-15T19:48:00Z"/>
                <w:rFonts w:ascii="Arial" w:hAnsi="Arial" w:cs="Arial"/>
                <w:sz w:val="18"/>
                <w:szCs w:val="18"/>
                <w:lang w:val="sv-SE" w:eastAsia="ja-JP"/>
              </w:rPr>
            </w:pPr>
            <w:del w:id="7597" w:author="tank" w:date="2019-10-15T19:48:00Z">
              <w:r w:rsidRPr="00840CFD" w:rsidDel="008068B3">
                <w:rPr>
                  <w:rFonts w:ascii="Arial" w:hAnsi="Arial" w:cs="Arial"/>
                  <w:sz w:val="18"/>
                  <w:szCs w:val="18"/>
                  <w:lang w:val="en-US" w:eastAsia="ja-JP"/>
                </w:rPr>
                <w:delText>DC_</w:delText>
              </w:r>
              <w:r w:rsidRPr="00840CFD" w:rsidDel="008068B3">
                <w:rPr>
                  <w:rFonts w:ascii="Arial" w:hAnsi="Arial" w:cs="Arial"/>
                  <w:sz w:val="18"/>
                  <w:szCs w:val="18"/>
                  <w:lang w:val="sv-SE" w:eastAsia="ja-JP"/>
                </w:rPr>
                <w:delText>66A-n261(2G-2O-A) _</w:delText>
              </w:r>
            </w:del>
            <w:r w:rsidRPr="00840CFD">
              <w:rPr>
                <w:rFonts w:ascii="Arial" w:hAnsi="Arial" w:cs="Arial"/>
                <w:sz w:val="18"/>
                <w:szCs w:val="18"/>
                <w:lang w:val="sv-SE" w:eastAsia="ja-JP"/>
              </w:rPr>
              <w:t>DC_66A</w:t>
            </w:r>
            <w:del w:id="7598" w:author="tank" w:date="2019-10-15T19:48:00Z">
              <w:r w:rsidRPr="00840CFD" w:rsidDel="008068B3">
                <w:rPr>
                  <w:rFonts w:ascii="Arial" w:hAnsi="Arial" w:cs="Arial"/>
                  <w:sz w:val="18"/>
                  <w:szCs w:val="18"/>
                  <w:lang w:val="sv-SE" w:eastAsia="ja-JP"/>
                </w:rPr>
                <w:delText>-</w:delText>
              </w:r>
            </w:del>
            <w:ins w:id="7599" w:author="tank" w:date="2019-10-15T19:48: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n261A</w:t>
            </w:r>
          </w:p>
          <w:p w14:paraId="629B18B6" w14:textId="77777777" w:rsidR="00A67257" w:rsidRPr="008068B3"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315F6D" w:rsidP="00BC6BDB">
            <w:pPr>
              <w:keepNext/>
              <w:snapToGrid w:val="0"/>
              <w:spacing w:after="0"/>
              <w:jc w:val="both"/>
              <w:rPr>
                <w:rFonts w:ascii="Arial" w:hAnsi="Arial" w:cs="Arial"/>
                <w:sz w:val="18"/>
                <w:szCs w:val="18"/>
              </w:rPr>
            </w:pPr>
            <w:hyperlink r:id="rId398"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2CEB41EB"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del w:id="7600" w:author="tank" w:date="2019-10-15T19:49:00Z">
              <w:r w:rsidRPr="00840CFD" w:rsidDel="008068B3">
                <w:rPr>
                  <w:rFonts w:ascii="Arial" w:hAnsi="Arial" w:cs="Arial"/>
                  <w:sz w:val="18"/>
                  <w:szCs w:val="18"/>
                  <w:lang w:val="sv-SE" w:eastAsia="ja-JP"/>
                </w:rPr>
                <w:delText>-</w:delText>
              </w:r>
            </w:del>
            <w:ins w:id="7601" w:author="tank" w:date="2019-10-15T19:49: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n261(3G-O-A</w:t>
            </w:r>
            <w:ins w:id="7602" w:author="tank" w:date="2019-10-15T19:48:00Z">
              <w:r w:rsidR="008068B3">
                <w:rPr>
                  <w:rFonts w:ascii="Arial" w:eastAsia="新細明體" w:hAnsi="Arial" w:cs="Arial" w:hint="eastAsia"/>
                  <w:sz w:val="18"/>
                  <w:szCs w:val="18"/>
                  <w:lang w:eastAsia="zh-TW"/>
                </w:rPr>
                <w:t>)</w:t>
              </w:r>
            </w:ins>
            <w:del w:id="7603" w:author="tank" w:date="2019-10-15T19:48:00Z">
              <w:r w:rsidRPr="00840CFD" w:rsidDel="008068B3">
                <w:rPr>
                  <w:rFonts w:ascii="Arial" w:eastAsia="SimSun" w:hAnsi="Arial" w:cs="Arial"/>
                  <w:sz w:val="18"/>
                  <w:szCs w:val="18"/>
                  <w:lang w:eastAsia="zh-CN"/>
                </w:rPr>
                <w:delText xml:space="preserve"> </w:delText>
              </w:r>
            </w:del>
          </w:p>
        </w:tc>
        <w:tc>
          <w:tcPr>
            <w:tcW w:w="1531" w:type="dxa"/>
            <w:vAlign w:val="center"/>
          </w:tcPr>
          <w:p w14:paraId="68206E22" w14:textId="3F82F984" w:rsidR="00A67257" w:rsidRPr="00840CFD" w:rsidRDefault="00A67257" w:rsidP="008068B3">
            <w:pPr>
              <w:keepNext/>
              <w:snapToGrid w:val="0"/>
              <w:spacing w:after="0"/>
              <w:jc w:val="both"/>
              <w:rPr>
                <w:rFonts w:ascii="Arial" w:hAnsi="Arial" w:cs="Arial"/>
                <w:sz w:val="18"/>
                <w:szCs w:val="18"/>
              </w:rPr>
            </w:pPr>
            <w:del w:id="7604" w:author="tank" w:date="2019-10-15T19:48:00Z">
              <w:r w:rsidRPr="00840CFD" w:rsidDel="008068B3">
                <w:rPr>
                  <w:rFonts w:ascii="Arial" w:hAnsi="Arial" w:cs="Arial"/>
                  <w:sz w:val="18"/>
                  <w:szCs w:val="18"/>
                  <w:lang w:val="en-US" w:eastAsia="ja-JP"/>
                </w:rPr>
                <w:delText>DC_</w:delText>
              </w:r>
              <w:r w:rsidRPr="00840CFD" w:rsidDel="008068B3">
                <w:rPr>
                  <w:rFonts w:ascii="Arial" w:hAnsi="Arial" w:cs="Arial"/>
                  <w:sz w:val="18"/>
                  <w:szCs w:val="18"/>
                  <w:lang w:val="sv-SE" w:eastAsia="ja-JP"/>
                </w:rPr>
                <w:delText>66A-n261(3G-O-A</w:delText>
              </w:r>
              <w:r w:rsidRPr="00840CFD" w:rsidDel="008068B3">
                <w:rPr>
                  <w:rFonts w:ascii="Arial" w:eastAsia="SimSun" w:hAnsi="Arial" w:cs="Arial"/>
                  <w:sz w:val="18"/>
                  <w:szCs w:val="18"/>
                  <w:lang w:eastAsia="zh-CN"/>
                </w:rPr>
                <w:delText xml:space="preserve"> </w:delText>
              </w:r>
              <w:r w:rsidRPr="00840CFD" w:rsidDel="008068B3">
                <w:rPr>
                  <w:rFonts w:ascii="Arial" w:hAnsi="Arial" w:cs="Arial"/>
                  <w:sz w:val="18"/>
                  <w:szCs w:val="18"/>
                  <w:lang w:val="sv-SE" w:eastAsia="ja-JP"/>
                </w:rPr>
                <w:delText>_</w:delText>
              </w:r>
            </w:del>
            <w:r w:rsidRPr="00840CFD">
              <w:rPr>
                <w:rFonts w:ascii="Arial" w:hAnsi="Arial" w:cs="Arial"/>
                <w:sz w:val="18"/>
                <w:szCs w:val="18"/>
                <w:lang w:val="sv-SE" w:eastAsia="ja-JP"/>
              </w:rPr>
              <w:t>DC_66A</w:t>
            </w:r>
            <w:del w:id="7605" w:author="tank" w:date="2019-10-15T19:49:00Z">
              <w:r w:rsidRPr="00840CFD" w:rsidDel="008068B3">
                <w:rPr>
                  <w:rFonts w:ascii="Arial" w:hAnsi="Arial" w:cs="Arial"/>
                  <w:sz w:val="18"/>
                  <w:szCs w:val="18"/>
                  <w:lang w:val="sv-SE" w:eastAsia="ja-JP"/>
                </w:rPr>
                <w:delText>-</w:delText>
              </w:r>
            </w:del>
            <w:ins w:id="7606" w:author="tank" w:date="2019-10-15T19:49: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315F6D" w:rsidP="00BC6BDB">
            <w:pPr>
              <w:keepNext/>
              <w:snapToGrid w:val="0"/>
              <w:spacing w:after="0"/>
              <w:jc w:val="both"/>
              <w:rPr>
                <w:rFonts w:ascii="Arial" w:hAnsi="Arial" w:cs="Arial"/>
                <w:sz w:val="18"/>
                <w:szCs w:val="18"/>
              </w:rPr>
            </w:pPr>
            <w:hyperlink r:id="rId399"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2893DFEA" w14:textId="69F0474A" w:rsidR="00A67257" w:rsidRPr="00840CFD" w:rsidDel="008068B3" w:rsidRDefault="00A67257" w:rsidP="00BC6BDB">
            <w:pPr>
              <w:keepNext/>
              <w:snapToGrid w:val="0"/>
              <w:spacing w:after="0"/>
              <w:jc w:val="both"/>
              <w:rPr>
                <w:del w:id="7607" w:author="tank" w:date="2019-10-15T19:49: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del w:id="7608" w:author="tank" w:date="2019-10-15T19:49:00Z">
              <w:r w:rsidRPr="00840CFD" w:rsidDel="008068B3">
                <w:rPr>
                  <w:rFonts w:ascii="Arial" w:hAnsi="Arial" w:cs="Arial"/>
                  <w:sz w:val="18"/>
                  <w:szCs w:val="18"/>
                  <w:lang w:val="sv-SE" w:eastAsia="ja-JP"/>
                </w:rPr>
                <w:delText>-</w:delText>
              </w:r>
            </w:del>
            <w:ins w:id="7609" w:author="tank" w:date="2019-10-15T19:49: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 xml:space="preserve">n261(4G-A) </w:t>
            </w:r>
          </w:p>
          <w:p w14:paraId="4C01CF47" w14:textId="77777777" w:rsidR="00A67257" w:rsidRPr="008068B3"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7C79A444" w14:textId="4F343C89" w:rsidR="00A67257" w:rsidRPr="00840CFD" w:rsidDel="008068B3" w:rsidRDefault="00A67257" w:rsidP="00BC6BDB">
            <w:pPr>
              <w:keepNext/>
              <w:snapToGrid w:val="0"/>
              <w:spacing w:after="0"/>
              <w:jc w:val="both"/>
              <w:rPr>
                <w:del w:id="7610" w:author="tank" w:date="2019-10-15T19:49:00Z"/>
                <w:rFonts w:ascii="Arial" w:hAnsi="Arial" w:cs="Arial"/>
                <w:sz w:val="18"/>
                <w:szCs w:val="18"/>
                <w:lang w:val="sv-SE" w:eastAsia="ja-JP"/>
              </w:rPr>
            </w:pPr>
            <w:del w:id="7611"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A-n261(4G-A) _</w:delText>
              </w:r>
            </w:del>
            <w:r w:rsidRPr="00840CFD">
              <w:rPr>
                <w:rFonts w:ascii="Arial" w:hAnsi="Arial" w:cs="Arial"/>
                <w:sz w:val="18"/>
                <w:szCs w:val="18"/>
                <w:lang w:val="sv-SE" w:eastAsia="ja-JP"/>
              </w:rPr>
              <w:t>DC_66A</w:t>
            </w:r>
            <w:del w:id="7612" w:author="tank" w:date="2019-10-15T19:49:00Z">
              <w:r w:rsidRPr="00840CFD" w:rsidDel="008068B3">
                <w:rPr>
                  <w:rFonts w:ascii="Arial" w:hAnsi="Arial" w:cs="Arial"/>
                  <w:sz w:val="18"/>
                  <w:szCs w:val="18"/>
                  <w:lang w:val="sv-SE" w:eastAsia="ja-JP"/>
                </w:rPr>
                <w:delText>-</w:delText>
              </w:r>
            </w:del>
            <w:ins w:id="7613" w:author="tank" w:date="2019-10-15T19:49:00Z">
              <w:r w:rsidR="008068B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n261A</w:t>
            </w:r>
          </w:p>
          <w:p w14:paraId="619FBDDC" w14:textId="77777777" w:rsidR="00A67257" w:rsidRPr="008068B3"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315F6D" w:rsidP="00BC6BDB">
            <w:pPr>
              <w:keepNext/>
              <w:snapToGrid w:val="0"/>
              <w:spacing w:after="0"/>
              <w:jc w:val="both"/>
              <w:rPr>
                <w:rFonts w:ascii="Arial" w:hAnsi="Arial" w:cs="Arial"/>
                <w:sz w:val="18"/>
                <w:szCs w:val="18"/>
              </w:rPr>
            </w:pPr>
            <w:hyperlink r:id="rId400"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65020313" w14:textId="77777777" w:rsidR="00A67257" w:rsidRPr="00840CFD" w:rsidDel="00492945" w:rsidRDefault="00A67257" w:rsidP="00BC6BDB">
            <w:pPr>
              <w:keepNext/>
              <w:snapToGrid w:val="0"/>
              <w:spacing w:after="0"/>
              <w:jc w:val="both"/>
              <w:rPr>
                <w:del w:id="7614" w:author="tank" w:date="2019-10-15T19:50: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p w14:paraId="193CD8BB"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4E5335D4" w14:textId="725DA449" w:rsidR="00A67257" w:rsidRPr="00840CFD" w:rsidDel="00492945" w:rsidRDefault="00A67257" w:rsidP="00BC6BDB">
            <w:pPr>
              <w:keepNext/>
              <w:snapToGrid w:val="0"/>
              <w:spacing w:after="0"/>
              <w:jc w:val="both"/>
              <w:rPr>
                <w:del w:id="7615" w:author="tank" w:date="2019-10-15T19:50:00Z"/>
                <w:rFonts w:ascii="Arial" w:hAnsi="Arial" w:cs="Arial"/>
                <w:sz w:val="18"/>
                <w:szCs w:val="18"/>
                <w:lang w:val="sv-SE" w:eastAsia="ja-JP"/>
              </w:rPr>
            </w:pPr>
            <w:del w:id="7616" w:author="tank" w:date="2019-10-15T19:49:00Z">
              <w:r w:rsidRPr="00840CFD" w:rsidDel="008068B3">
                <w:rPr>
                  <w:rFonts w:ascii="Arial" w:hAnsi="Arial" w:cs="Arial"/>
                  <w:sz w:val="18"/>
                  <w:szCs w:val="18"/>
                  <w:lang w:val="en-US" w:eastAsia="ja-JP"/>
                </w:rPr>
                <w:delText>DC_</w:delText>
              </w:r>
              <w:r w:rsidRPr="00840CFD" w:rsidDel="008068B3">
                <w:rPr>
                  <w:rFonts w:ascii="Arial" w:hAnsi="Arial" w:cs="Arial"/>
                  <w:sz w:val="18"/>
                  <w:szCs w:val="18"/>
                  <w:lang w:val="sv-SE" w:eastAsia="ja-JP"/>
                </w:rPr>
                <w:delText>66A-n261(2H-A) _</w:delText>
              </w:r>
            </w:del>
            <w:r w:rsidRPr="00840CFD">
              <w:rPr>
                <w:rFonts w:ascii="Arial" w:hAnsi="Arial" w:cs="Arial"/>
                <w:sz w:val="18"/>
                <w:szCs w:val="18"/>
                <w:lang w:val="sv-SE" w:eastAsia="ja-JP"/>
              </w:rPr>
              <w:t>DC_66A-n261A</w:t>
            </w:r>
          </w:p>
          <w:p w14:paraId="6944F32F"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315F6D" w:rsidP="00BC6BDB">
            <w:pPr>
              <w:keepNext/>
              <w:snapToGrid w:val="0"/>
              <w:spacing w:after="0"/>
              <w:jc w:val="both"/>
              <w:rPr>
                <w:rFonts w:ascii="Arial" w:hAnsi="Arial" w:cs="Arial"/>
                <w:sz w:val="18"/>
                <w:szCs w:val="18"/>
              </w:rPr>
            </w:pPr>
            <w:hyperlink r:id="rId401"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2D6BD43" w14:textId="77777777" w:rsidR="00A67257" w:rsidRPr="00840CFD" w:rsidDel="00492945" w:rsidRDefault="00A67257" w:rsidP="00BC6BDB">
            <w:pPr>
              <w:keepNext/>
              <w:snapToGrid w:val="0"/>
              <w:spacing w:after="0"/>
              <w:jc w:val="both"/>
              <w:rPr>
                <w:del w:id="7617" w:author="tank" w:date="2019-10-15T19:49: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p w14:paraId="6327B03E"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04A132DD" w14:textId="1F87405E" w:rsidR="00A67257" w:rsidRPr="00840CFD" w:rsidDel="00492945" w:rsidRDefault="00A67257" w:rsidP="00BC6BDB">
            <w:pPr>
              <w:keepNext/>
              <w:snapToGrid w:val="0"/>
              <w:spacing w:after="0"/>
              <w:jc w:val="both"/>
              <w:rPr>
                <w:del w:id="7618" w:author="tank" w:date="2019-10-15T19:49:00Z"/>
                <w:rFonts w:ascii="Arial" w:hAnsi="Arial" w:cs="Arial"/>
                <w:sz w:val="18"/>
                <w:szCs w:val="18"/>
                <w:lang w:val="sv-SE" w:eastAsia="ja-JP"/>
              </w:rPr>
            </w:pPr>
            <w:del w:id="7619"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A-n261(2I-A) _</w:delText>
              </w:r>
            </w:del>
            <w:r w:rsidRPr="00840CFD">
              <w:rPr>
                <w:rFonts w:ascii="Arial" w:hAnsi="Arial" w:cs="Arial"/>
                <w:sz w:val="18"/>
                <w:szCs w:val="18"/>
                <w:lang w:val="sv-SE" w:eastAsia="ja-JP"/>
              </w:rPr>
              <w:t>DC_66A-n261A</w:t>
            </w:r>
          </w:p>
          <w:p w14:paraId="3728F0D2"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315F6D" w:rsidP="00BC6BDB">
            <w:pPr>
              <w:keepNext/>
              <w:snapToGrid w:val="0"/>
              <w:spacing w:after="0"/>
              <w:jc w:val="both"/>
              <w:rPr>
                <w:rFonts w:ascii="Arial" w:hAnsi="Arial" w:cs="Arial"/>
                <w:sz w:val="18"/>
                <w:szCs w:val="18"/>
              </w:rPr>
            </w:pPr>
            <w:hyperlink r:id="rId402"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7C64E558" w:rsidR="00A67257" w:rsidRPr="00840CFD" w:rsidRDefault="00A67257" w:rsidP="00BC6BDB">
            <w:pPr>
              <w:keepNext/>
              <w:snapToGrid w:val="0"/>
              <w:spacing w:after="0"/>
              <w:jc w:val="both"/>
              <w:rPr>
                <w:rFonts w:ascii="Arial" w:hAnsi="Arial" w:cs="Arial"/>
                <w:sz w:val="18"/>
                <w:szCs w:val="18"/>
              </w:rPr>
            </w:pPr>
            <w:del w:id="7620"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 xml:space="preserve">A-n261(4O-A) </w:delText>
              </w:r>
              <w:r w:rsidRPr="00840CFD" w:rsidDel="008068B3">
                <w:rPr>
                  <w:rFonts w:ascii="Arial" w:hAnsi="Arial" w:cs="Arial"/>
                  <w:sz w:val="18"/>
                  <w:szCs w:val="18"/>
                  <w:lang w:val="sv-SE" w:eastAsia="ja-JP"/>
                </w:rPr>
                <w:lastRenderedPageBreak/>
                <w:delText>_</w:delText>
              </w:r>
            </w:del>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315F6D" w:rsidP="00BC6BDB">
            <w:pPr>
              <w:keepNext/>
              <w:snapToGrid w:val="0"/>
              <w:spacing w:after="0"/>
              <w:jc w:val="both"/>
              <w:rPr>
                <w:rFonts w:ascii="Arial" w:hAnsi="Arial" w:cs="Arial"/>
                <w:sz w:val="18"/>
                <w:szCs w:val="18"/>
              </w:rPr>
            </w:pPr>
            <w:hyperlink r:id="rId403"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lastRenderedPageBreak/>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6848056" w:rsidR="00A67257" w:rsidRPr="00840CFD" w:rsidRDefault="00A67257" w:rsidP="00BC6BDB">
            <w:pPr>
              <w:keepNext/>
              <w:snapToGrid w:val="0"/>
              <w:spacing w:after="0"/>
              <w:jc w:val="both"/>
              <w:rPr>
                <w:rFonts w:ascii="Arial" w:hAnsi="Arial" w:cs="Arial"/>
                <w:sz w:val="18"/>
                <w:szCs w:val="18"/>
              </w:rPr>
            </w:pPr>
            <w:del w:id="7621"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A-n261(7O-A)_</w:delText>
              </w:r>
            </w:del>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315F6D" w:rsidP="00BC6BDB">
            <w:pPr>
              <w:keepNext/>
              <w:snapToGrid w:val="0"/>
              <w:spacing w:after="0"/>
              <w:jc w:val="both"/>
              <w:rPr>
                <w:rFonts w:ascii="Arial" w:hAnsi="Arial" w:cs="Arial"/>
                <w:sz w:val="18"/>
                <w:szCs w:val="18"/>
              </w:rPr>
            </w:pPr>
            <w:hyperlink r:id="rId404"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2CD03CF8" w14:textId="77777777" w:rsidR="00A67257" w:rsidRPr="00840CFD" w:rsidDel="00492945" w:rsidRDefault="00A67257" w:rsidP="00BC6BDB">
            <w:pPr>
              <w:keepNext/>
              <w:snapToGrid w:val="0"/>
              <w:spacing w:after="0"/>
              <w:jc w:val="both"/>
              <w:rPr>
                <w:del w:id="7622" w:author="tank" w:date="2019-10-15T19:49: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p w14:paraId="4BBFAF90"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13BF0D5E" w14:textId="592E6319" w:rsidR="00A67257" w:rsidRPr="00840CFD" w:rsidDel="00492945" w:rsidRDefault="00A67257" w:rsidP="00BC6BDB">
            <w:pPr>
              <w:keepNext/>
              <w:snapToGrid w:val="0"/>
              <w:spacing w:after="0"/>
              <w:jc w:val="both"/>
              <w:rPr>
                <w:del w:id="7623" w:author="tank" w:date="2019-10-15T19:49:00Z"/>
                <w:rFonts w:ascii="Arial" w:hAnsi="Arial" w:cs="Arial"/>
                <w:sz w:val="18"/>
                <w:szCs w:val="18"/>
                <w:lang w:val="sv-SE" w:eastAsia="ja-JP"/>
              </w:rPr>
            </w:pPr>
            <w:del w:id="7624"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A-n261(2P-A) _</w:delText>
              </w:r>
            </w:del>
            <w:r w:rsidRPr="00840CFD">
              <w:rPr>
                <w:rFonts w:ascii="Arial" w:hAnsi="Arial" w:cs="Arial"/>
                <w:sz w:val="18"/>
                <w:szCs w:val="18"/>
                <w:lang w:val="sv-SE" w:eastAsia="ja-JP"/>
              </w:rPr>
              <w:t>DC_66A-n261A</w:t>
            </w:r>
          </w:p>
          <w:p w14:paraId="237091C3"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315F6D" w:rsidP="00BC6BDB">
            <w:pPr>
              <w:keepNext/>
              <w:snapToGrid w:val="0"/>
              <w:spacing w:after="0"/>
              <w:jc w:val="both"/>
              <w:rPr>
                <w:rFonts w:ascii="Arial" w:hAnsi="Arial" w:cs="Arial"/>
                <w:sz w:val="18"/>
                <w:szCs w:val="18"/>
              </w:rPr>
            </w:pPr>
            <w:hyperlink r:id="rId405"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28F13E36" w14:textId="77777777" w:rsidR="00A67257" w:rsidRPr="00840CFD" w:rsidDel="00492945" w:rsidRDefault="00A67257" w:rsidP="00BC6BDB">
            <w:pPr>
              <w:keepNext/>
              <w:snapToGrid w:val="0"/>
              <w:spacing w:after="0"/>
              <w:jc w:val="both"/>
              <w:rPr>
                <w:del w:id="7625" w:author="tank" w:date="2019-10-15T19:49:00Z"/>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p w14:paraId="49EC74D5"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1531" w:type="dxa"/>
            <w:vAlign w:val="center"/>
          </w:tcPr>
          <w:p w14:paraId="0F4AF9B5" w14:textId="0196835D" w:rsidR="00A67257" w:rsidRPr="00840CFD" w:rsidDel="00492945" w:rsidRDefault="00A67257" w:rsidP="00BC6BDB">
            <w:pPr>
              <w:keepNext/>
              <w:snapToGrid w:val="0"/>
              <w:spacing w:after="0"/>
              <w:jc w:val="both"/>
              <w:rPr>
                <w:del w:id="7626" w:author="tank" w:date="2019-10-15T19:49:00Z"/>
                <w:rFonts w:ascii="Arial" w:hAnsi="Arial" w:cs="Arial"/>
                <w:sz w:val="18"/>
                <w:szCs w:val="18"/>
                <w:lang w:val="sv-SE" w:eastAsia="ja-JP"/>
              </w:rPr>
            </w:pPr>
            <w:del w:id="7627" w:author="tank" w:date="2019-10-15T19:49:00Z">
              <w:r w:rsidRPr="00840CFD" w:rsidDel="008068B3">
                <w:rPr>
                  <w:rFonts w:ascii="Arial" w:hAnsi="Arial" w:cs="Arial"/>
                  <w:sz w:val="18"/>
                  <w:szCs w:val="18"/>
                  <w:lang w:val="en-US" w:eastAsia="ja-JP"/>
                </w:rPr>
                <w:delText>DC_</w:delText>
              </w:r>
              <w:r w:rsidRPr="00840CFD" w:rsidDel="008068B3">
                <w:rPr>
                  <w:rFonts w:ascii="Arial" w:eastAsia="SimSun" w:hAnsi="Arial" w:cs="Arial"/>
                  <w:sz w:val="18"/>
                  <w:szCs w:val="18"/>
                  <w:lang w:val="en-US"/>
                </w:rPr>
                <w:delText>66</w:delText>
              </w:r>
              <w:r w:rsidRPr="00840CFD" w:rsidDel="008068B3">
                <w:rPr>
                  <w:rFonts w:ascii="Arial" w:hAnsi="Arial" w:cs="Arial"/>
                  <w:sz w:val="18"/>
                  <w:szCs w:val="18"/>
                  <w:lang w:val="sv-SE" w:eastAsia="ja-JP"/>
                </w:rPr>
                <w:delText>A-n261(2Q-A) _</w:delText>
              </w:r>
            </w:del>
            <w:r w:rsidRPr="00840CFD">
              <w:rPr>
                <w:rFonts w:ascii="Arial" w:hAnsi="Arial" w:cs="Arial"/>
                <w:sz w:val="18"/>
                <w:szCs w:val="18"/>
                <w:lang w:val="sv-SE" w:eastAsia="ja-JP"/>
              </w:rPr>
              <w:t>DC_66A-n261A</w:t>
            </w:r>
          </w:p>
          <w:p w14:paraId="4A5A3E90" w14:textId="77777777" w:rsidR="00A67257" w:rsidRPr="00492945" w:rsidRDefault="00A67257" w:rsidP="00BC6BDB">
            <w:pPr>
              <w:keepNext/>
              <w:snapToGrid w:val="0"/>
              <w:spacing w:after="0"/>
              <w:jc w:val="both"/>
              <w:rPr>
                <w:rFonts w:ascii="Arial" w:eastAsia="新細明體" w:hAnsi="Arial" w:cs="Arial"/>
                <w:sz w:val="18"/>
                <w:szCs w:val="18"/>
                <w:lang w:eastAsia="zh-TW"/>
              </w:rPr>
            </w:pP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315F6D" w:rsidP="00BC6BDB">
            <w:pPr>
              <w:keepNext/>
              <w:snapToGrid w:val="0"/>
              <w:spacing w:after="0"/>
              <w:jc w:val="both"/>
              <w:rPr>
                <w:rFonts w:ascii="Arial" w:hAnsi="Arial" w:cs="Arial"/>
                <w:sz w:val="18"/>
                <w:szCs w:val="18"/>
              </w:rPr>
            </w:pPr>
            <w:hyperlink r:id="rId406"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7C0E7C8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w:t>
            </w:r>
            <w:del w:id="7628" w:author="tank" w:date="2019-10-15T19:49:00Z">
              <w:r w:rsidRPr="00840CFD" w:rsidDel="00492945">
                <w:rPr>
                  <w:rFonts w:ascii="Arial" w:hAnsi="Arial" w:cs="Arial"/>
                  <w:sz w:val="18"/>
                  <w:szCs w:val="18"/>
                  <w:lang w:val="en-US" w:eastAsia="ja-JP"/>
                </w:rPr>
                <w:delText>_DC</w:delText>
              </w:r>
            </w:del>
            <w:r w:rsidRPr="00840CFD">
              <w:rPr>
                <w:rFonts w:ascii="Arial" w:hAnsi="Arial" w:cs="Arial"/>
                <w:sz w:val="18"/>
                <w:szCs w:val="18"/>
                <w:lang w:val="en-US" w:eastAsia="ja-JP"/>
              </w:rPr>
              <w:t>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315F6D" w:rsidP="00BC6BDB">
            <w:pPr>
              <w:keepNext/>
              <w:snapToGrid w:val="0"/>
              <w:spacing w:after="0"/>
              <w:jc w:val="both"/>
              <w:rPr>
                <w:rFonts w:ascii="Arial" w:hAnsi="Arial" w:cs="Arial"/>
                <w:sz w:val="18"/>
                <w:szCs w:val="18"/>
              </w:rPr>
            </w:pPr>
            <w:hyperlink r:id="rId4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52CBC2FF"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w:t>
            </w:r>
            <w:del w:id="7629" w:author="tank" w:date="2019-10-15T19:50:00Z">
              <w:r w:rsidRPr="00840CFD" w:rsidDel="00492945">
                <w:rPr>
                  <w:rFonts w:ascii="Arial" w:hAnsi="Arial" w:cs="Arial"/>
                  <w:sz w:val="18"/>
                  <w:szCs w:val="18"/>
                  <w:lang w:val="en-US" w:eastAsia="ja-JP"/>
                </w:rPr>
                <w:delText>_DC</w:delText>
              </w:r>
            </w:del>
            <w:r w:rsidRPr="00840CFD">
              <w:rPr>
                <w:rFonts w:ascii="Arial" w:hAnsi="Arial" w:cs="Arial"/>
                <w:sz w:val="18"/>
                <w:szCs w:val="18"/>
                <w:lang w:val="en-US" w:eastAsia="ja-JP"/>
              </w:rPr>
              <w:t>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315F6D" w:rsidP="00BC6BDB">
            <w:pPr>
              <w:keepNext/>
              <w:snapToGrid w:val="0"/>
              <w:spacing w:after="0"/>
              <w:jc w:val="both"/>
              <w:rPr>
                <w:rFonts w:ascii="Arial" w:hAnsi="Arial" w:cs="Arial"/>
                <w:sz w:val="18"/>
                <w:szCs w:val="18"/>
              </w:rPr>
            </w:pPr>
            <w:hyperlink r:id="rId4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6E0491F7" w:rsidR="00A67257" w:rsidRPr="00840CFD" w:rsidDel="00492945" w:rsidRDefault="00A67257" w:rsidP="00BC6BDB">
            <w:pPr>
              <w:keepNext/>
              <w:shd w:val="clear" w:color="auto" w:fill="FFFFFF"/>
              <w:snapToGrid w:val="0"/>
              <w:spacing w:after="0"/>
              <w:jc w:val="both"/>
              <w:rPr>
                <w:del w:id="7630" w:author="tank" w:date="2019-10-15T19:50:00Z"/>
                <w:rFonts w:ascii="Arial" w:hAnsi="Arial" w:cs="Arial"/>
                <w:sz w:val="18"/>
                <w:szCs w:val="18"/>
              </w:rPr>
            </w:pPr>
          </w:p>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15EEAA37" w14:textId="5828B5E1" w:rsidR="00A67257" w:rsidRPr="00492945" w:rsidDel="00492945" w:rsidRDefault="00A67257" w:rsidP="00BC6BDB">
            <w:pPr>
              <w:keepNext/>
              <w:shd w:val="clear" w:color="auto" w:fill="FFFFFF"/>
              <w:snapToGrid w:val="0"/>
              <w:spacing w:after="0"/>
              <w:jc w:val="both"/>
              <w:rPr>
                <w:del w:id="7631" w:author="tank" w:date="2019-10-15T19:50:00Z"/>
                <w:rFonts w:ascii="Arial" w:hAnsi="Arial" w:cs="Arial"/>
                <w:sz w:val="18"/>
                <w:szCs w:val="18"/>
                <w:highlight w:val="yellow"/>
              </w:rPr>
            </w:pPr>
          </w:p>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315F6D" w:rsidP="00BC6BDB">
            <w:pPr>
              <w:keepNext/>
              <w:snapToGrid w:val="0"/>
              <w:spacing w:after="0"/>
              <w:jc w:val="both"/>
              <w:rPr>
                <w:rFonts w:ascii="Arial" w:hAnsi="Arial" w:cs="Arial"/>
                <w:sz w:val="18"/>
                <w:szCs w:val="18"/>
                <w:highlight w:val="yellow"/>
              </w:rPr>
            </w:pPr>
            <w:hyperlink r:id="rId40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315F6D" w:rsidP="00BC6BDB">
            <w:pPr>
              <w:keepNext/>
              <w:snapToGrid w:val="0"/>
              <w:spacing w:after="0"/>
              <w:jc w:val="both"/>
              <w:rPr>
                <w:rFonts w:ascii="Arial" w:hAnsi="Arial" w:cs="Arial"/>
                <w:sz w:val="18"/>
                <w:szCs w:val="18"/>
                <w:highlight w:val="yellow"/>
              </w:rPr>
            </w:pPr>
            <w:hyperlink r:id="rId41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315F6D" w:rsidP="00BC6BDB">
            <w:pPr>
              <w:keepNext/>
              <w:snapToGrid w:val="0"/>
              <w:spacing w:after="0"/>
              <w:jc w:val="both"/>
              <w:rPr>
                <w:rFonts w:ascii="Arial" w:hAnsi="Arial" w:cs="Arial"/>
                <w:sz w:val="18"/>
                <w:szCs w:val="18"/>
                <w:highlight w:val="yellow"/>
              </w:rPr>
            </w:pPr>
            <w:hyperlink r:id="rId41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4060AF0F" w:rsidR="00A67257" w:rsidRPr="00492945" w:rsidDel="00492945" w:rsidRDefault="00A67257" w:rsidP="00BC6BDB">
            <w:pPr>
              <w:keepNext/>
              <w:shd w:val="clear" w:color="auto" w:fill="FFFFFF"/>
              <w:snapToGrid w:val="0"/>
              <w:spacing w:after="0"/>
              <w:jc w:val="both"/>
              <w:rPr>
                <w:del w:id="7632" w:author="tank" w:date="2019-10-15T19:50:00Z"/>
                <w:rFonts w:ascii="Arial" w:hAnsi="Arial" w:cs="Arial"/>
                <w:sz w:val="18"/>
                <w:szCs w:val="18"/>
                <w:highlight w:val="yellow"/>
                <w:lang w:val="x-none" w:eastAsia="ja-JP"/>
              </w:rPr>
            </w:pPr>
          </w:p>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2CD65401" w:rsidR="00A67257" w:rsidRPr="00492945" w:rsidDel="00492945" w:rsidRDefault="00A67257" w:rsidP="00BC6BDB">
            <w:pPr>
              <w:keepNext/>
              <w:shd w:val="clear" w:color="auto" w:fill="FFFFFF"/>
              <w:snapToGrid w:val="0"/>
              <w:spacing w:after="0"/>
              <w:jc w:val="both"/>
              <w:rPr>
                <w:del w:id="7633" w:author="tank" w:date="2019-10-15T19:50:00Z"/>
                <w:rFonts w:ascii="Arial" w:hAnsi="Arial" w:cs="Arial"/>
                <w:sz w:val="18"/>
                <w:szCs w:val="18"/>
                <w:highlight w:val="yellow"/>
                <w:lang w:val="x-none" w:eastAsia="ja-JP"/>
              </w:rPr>
            </w:pPr>
          </w:p>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315F6D" w:rsidP="00BC6BDB">
            <w:pPr>
              <w:keepNext/>
              <w:snapToGrid w:val="0"/>
              <w:spacing w:after="0"/>
              <w:jc w:val="both"/>
              <w:rPr>
                <w:rFonts w:ascii="Arial" w:hAnsi="Arial" w:cs="Arial"/>
                <w:sz w:val="18"/>
                <w:szCs w:val="18"/>
                <w:highlight w:val="yellow"/>
              </w:rPr>
            </w:pPr>
            <w:hyperlink r:id="rId41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315F6D" w:rsidP="00BC6BDB">
            <w:pPr>
              <w:keepNext/>
              <w:snapToGrid w:val="0"/>
              <w:spacing w:after="0"/>
              <w:jc w:val="both"/>
              <w:rPr>
                <w:rFonts w:ascii="Arial" w:hAnsi="Arial" w:cs="Arial"/>
                <w:sz w:val="18"/>
                <w:szCs w:val="18"/>
                <w:highlight w:val="yellow"/>
              </w:rPr>
            </w:pPr>
            <w:hyperlink r:id="rId41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315F6D" w:rsidP="00BC6BDB">
            <w:pPr>
              <w:keepNext/>
              <w:snapToGrid w:val="0"/>
              <w:spacing w:after="0"/>
              <w:jc w:val="both"/>
              <w:rPr>
                <w:rFonts w:ascii="Arial" w:hAnsi="Arial" w:cs="Arial"/>
                <w:sz w:val="18"/>
                <w:szCs w:val="18"/>
                <w:highlight w:val="yellow"/>
              </w:rPr>
            </w:pPr>
            <w:hyperlink r:id="rId41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315F6D" w:rsidP="00BC6BDB">
            <w:pPr>
              <w:keepNext/>
              <w:snapToGrid w:val="0"/>
              <w:spacing w:after="0"/>
              <w:jc w:val="both"/>
              <w:rPr>
                <w:rFonts w:ascii="Arial" w:hAnsi="Arial" w:cs="Arial"/>
                <w:sz w:val="18"/>
                <w:szCs w:val="18"/>
                <w:highlight w:val="yellow"/>
              </w:rPr>
            </w:pPr>
            <w:hyperlink r:id="rId41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315F6D" w:rsidP="00BC6BDB">
            <w:pPr>
              <w:keepNext/>
              <w:snapToGrid w:val="0"/>
              <w:spacing w:after="0"/>
              <w:jc w:val="both"/>
              <w:rPr>
                <w:rFonts w:ascii="Arial" w:hAnsi="Arial" w:cs="Arial"/>
                <w:sz w:val="18"/>
                <w:szCs w:val="18"/>
                <w:highlight w:val="yellow"/>
              </w:rPr>
            </w:pPr>
            <w:hyperlink r:id="rId41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315F6D" w:rsidP="00BC6BDB">
            <w:pPr>
              <w:keepNext/>
              <w:snapToGrid w:val="0"/>
              <w:spacing w:after="0"/>
              <w:jc w:val="both"/>
              <w:rPr>
                <w:rFonts w:ascii="Arial" w:hAnsi="Arial" w:cs="Arial"/>
                <w:sz w:val="18"/>
                <w:szCs w:val="18"/>
                <w:highlight w:val="yellow"/>
              </w:rPr>
            </w:pPr>
            <w:hyperlink r:id="rId41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315F6D" w:rsidP="00BC6BDB">
            <w:pPr>
              <w:keepNext/>
              <w:snapToGrid w:val="0"/>
              <w:spacing w:after="0"/>
              <w:jc w:val="both"/>
              <w:rPr>
                <w:rFonts w:ascii="Arial" w:hAnsi="Arial" w:cs="Arial"/>
                <w:sz w:val="18"/>
                <w:szCs w:val="18"/>
                <w:highlight w:val="yellow"/>
              </w:rPr>
            </w:pPr>
            <w:hyperlink r:id="rId41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315F6D" w:rsidP="00BC6BDB">
            <w:pPr>
              <w:keepNext/>
              <w:snapToGrid w:val="0"/>
              <w:spacing w:after="0"/>
              <w:jc w:val="both"/>
              <w:rPr>
                <w:rFonts w:ascii="Arial" w:hAnsi="Arial" w:cs="Arial"/>
                <w:sz w:val="18"/>
                <w:szCs w:val="18"/>
                <w:highlight w:val="yellow"/>
              </w:rPr>
            </w:pPr>
            <w:hyperlink r:id="rId41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315F6D" w:rsidP="00BC6BDB">
            <w:pPr>
              <w:keepNext/>
              <w:snapToGrid w:val="0"/>
              <w:spacing w:after="0"/>
              <w:jc w:val="both"/>
              <w:rPr>
                <w:rFonts w:ascii="Arial" w:hAnsi="Arial" w:cs="Arial"/>
                <w:sz w:val="18"/>
                <w:szCs w:val="18"/>
                <w:highlight w:val="yellow"/>
              </w:rPr>
            </w:pPr>
            <w:hyperlink r:id="rId42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315F6D" w:rsidP="00BC6BDB">
            <w:pPr>
              <w:keepNext/>
              <w:snapToGrid w:val="0"/>
              <w:spacing w:after="0"/>
              <w:jc w:val="both"/>
              <w:rPr>
                <w:rFonts w:ascii="Arial" w:hAnsi="Arial" w:cs="Arial"/>
                <w:sz w:val="18"/>
                <w:szCs w:val="18"/>
                <w:highlight w:val="yellow"/>
              </w:rPr>
            </w:pPr>
            <w:hyperlink r:id="rId42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315F6D" w:rsidP="00BC6BDB">
            <w:pPr>
              <w:keepNext/>
              <w:snapToGrid w:val="0"/>
              <w:spacing w:after="0"/>
              <w:jc w:val="both"/>
              <w:rPr>
                <w:rFonts w:ascii="Arial" w:hAnsi="Arial" w:cs="Arial"/>
                <w:sz w:val="18"/>
                <w:szCs w:val="18"/>
                <w:highlight w:val="yellow"/>
              </w:rPr>
            </w:pPr>
            <w:hyperlink r:id="rId42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315F6D" w:rsidP="00BC6BDB">
            <w:pPr>
              <w:keepNext/>
              <w:snapToGrid w:val="0"/>
              <w:spacing w:after="0"/>
              <w:jc w:val="both"/>
              <w:rPr>
                <w:rFonts w:ascii="Arial" w:hAnsi="Arial" w:cs="Arial"/>
                <w:sz w:val="18"/>
                <w:szCs w:val="18"/>
                <w:highlight w:val="yellow"/>
              </w:rPr>
            </w:pPr>
            <w:hyperlink r:id="rId42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315F6D" w:rsidP="00BC6BDB">
            <w:pPr>
              <w:keepNext/>
              <w:snapToGrid w:val="0"/>
              <w:spacing w:after="0"/>
              <w:jc w:val="both"/>
              <w:rPr>
                <w:rFonts w:ascii="Arial" w:hAnsi="Arial" w:cs="Arial"/>
                <w:sz w:val="18"/>
                <w:szCs w:val="18"/>
                <w:highlight w:val="yellow"/>
              </w:rPr>
            </w:pPr>
            <w:hyperlink r:id="rId42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315F6D" w:rsidP="00BC6BDB">
            <w:pPr>
              <w:keepNext/>
              <w:snapToGrid w:val="0"/>
              <w:spacing w:after="0"/>
              <w:jc w:val="both"/>
              <w:rPr>
                <w:rFonts w:ascii="Arial" w:hAnsi="Arial" w:cs="Arial"/>
                <w:sz w:val="18"/>
                <w:szCs w:val="18"/>
                <w:highlight w:val="yellow"/>
              </w:rPr>
            </w:pPr>
            <w:hyperlink r:id="rId42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315F6D" w:rsidP="00BC6BDB">
            <w:pPr>
              <w:keepNext/>
              <w:snapToGrid w:val="0"/>
              <w:spacing w:after="0"/>
              <w:jc w:val="both"/>
              <w:rPr>
                <w:rFonts w:ascii="Arial" w:hAnsi="Arial" w:cs="Arial"/>
                <w:sz w:val="18"/>
                <w:szCs w:val="18"/>
                <w:highlight w:val="yellow"/>
              </w:rPr>
            </w:pPr>
            <w:hyperlink r:id="rId42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315F6D" w:rsidP="00BC6BDB">
            <w:pPr>
              <w:keepNext/>
              <w:snapToGrid w:val="0"/>
              <w:spacing w:after="0"/>
              <w:jc w:val="both"/>
              <w:rPr>
                <w:rFonts w:ascii="Arial" w:hAnsi="Arial" w:cs="Arial"/>
                <w:sz w:val="18"/>
                <w:szCs w:val="18"/>
                <w:highlight w:val="yellow"/>
              </w:rPr>
            </w:pPr>
            <w:hyperlink r:id="rId42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315F6D" w:rsidP="00BC6BDB">
            <w:pPr>
              <w:keepNext/>
              <w:snapToGrid w:val="0"/>
              <w:spacing w:after="0"/>
              <w:jc w:val="both"/>
              <w:rPr>
                <w:rFonts w:ascii="Arial" w:hAnsi="Arial" w:cs="Arial"/>
                <w:sz w:val="18"/>
                <w:szCs w:val="18"/>
                <w:highlight w:val="yellow"/>
              </w:rPr>
            </w:pPr>
            <w:hyperlink r:id="rId42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315F6D" w:rsidP="00BC6BDB">
            <w:pPr>
              <w:keepNext/>
              <w:snapToGrid w:val="0"/>
              <w:spacing w:after="0"/>
              <w:jc w:val="both"/>
              <w:rPr>
                <w:rFonts w:ascii="Arial" w:hAnsi="Arial" w:cs="Arial"/>
                <w:sz w:val="18"/>
                <w:szCs w:val="18"/>
                <w:highlight w:val="yellow"/>
              </w:rPr>
            </w:pPr>
            <w:hyperlink r:id="rId42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315F6D" w:rsidP="00BC6BDB">
            <w:pPr>
              <w:keepNext/>
              <w:snapToGrid w:val="0"/>
              <w:spacing w:after="0"/>
              <w:jc w:val="both"/>
              <w:rPr>
                <w:rFonts w:ascii="Arial" w:hAnsi="Arial" w:cs="Arial"/>
                <w:sz w:val="18"/>
                <w:szCs w:val="18"/>
                <w:highlight w:val="yellow"/>
              </w:rPr>
            </w:pPr>
            <w:hyperlink r:id="rId43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315F6D" w:rsidP="00BC6BDB">
            <w:pPr>
              <w:keepNext/>
              <w:snapToGrid w:val="0"/>
              <w:spacing w:after="0"/>
              <w:jc w:val="both"/>
              <w:rPr>
                <w:rFonts w:ascii="Arial" w:hAnsi="Arial" w:cs="Arial"/>
                <w:sz w:val="18"/>
                <w:szCs w:val="18"/>
                <w:highlight w:val="yellow"/>
              </w:rPr>
            </w:pPr>
            <w:hyperlink r:id="rId43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315F6D" w:rsidP="00BC6BDB">
            <w:pPr>
              <w:keepNext/>
              <w:snapToGrid w:val="0"/>
              <w:spacing w:after="0"/>
              <w:jc w:val="both"/>
              <w:rPr>
                <w:rFonts w:ascii="Arial" w:hAnsi="Arial" w:cs="Arial"/>
                <w:sz w:val="18"/>
                <w:szCs w:val="18"/>
                <w:highlight w:val="yellow"/>
              </w:rPr>
            </w:pPr>
            <w:hyperlink r:id="rId43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315F6D" w:rsidP="00BC6BDB">
            <w:pPr>
              <w:keepNext/>
              <w:snapToGrid w:val="0"/>
              <w:spacing w:after="0"/>
              <w:jc w:val="both"/>
              <w:rPr>
                <w:rFonts w:ascii="Arial" w:hAnsi="Arial" w:cs="Arial"/>
                <w:sz w:val="18"/>
                <w:szCs w:val="18"/>
                <w:highlight w:val="yellow"/>
              </w:rPr>
            </w:pPr>
            <w:hyperlink r:id="rId43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315F6D" w:rsidP="00BC6BDB">
            <w:pPr>
              <w:keepNext/>
              <w:snapToGrid w:val="0"/>
              <w:spacing w:after="0"/>
              <w:jc w:val="both"/>
              <w:rPr>
                <w:rFonts w:ascii="Arial" w:hAnsi="Arial" w:cs="Arial"/>
                <w:sz w:val="18"/>
                <w:szCs w:val="18"/>
                <w:highlight w:val="yellow"/>
              </w:rPr>
            </w:pPr>
            <w:hyperlink r:id="rId43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315F6D" w:rsidP="00BC6BDB">
            <w:pPr>
              <w:keepNext/>
              <w:snapToGrid w:val="0"/>
              <w:spacing w:after="0"/>
              <w:jc w:val="both"/>
              <w:rPr>
                <w:rFonts w:ascii="Arial" w:hAnsi="Arial" w:cs="Arial"/>
                <w:sz w:val="18"/>
                <w:szCs w:val="18"/>
                <w:highlight w:val="yellow"/>
              </w:rPr>
            </w:pPr>
            <w:hyperlink r:id="rId4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315F6D" w:rsidP="00BC6BDB">
            <w:pPr>
              <w:keepNext/>
              <w:snapToGrid w:val="0"/>
              <w:spacing w:after="0"/>
              <w:jc w:val="both"/>
              <w:rPr>
                <w:rFonts w:ascii="Arial" w:hAnsi="Arial" w:cs="Arial"/>
                <w:sz w:val="18"/>
                <w:szCs w:val="18"/>
                <w:highlight w:val="yellow"/>
              </w:rPr>
            </w:pPr>
            <w:hyperlink r:id="rId4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315F6D" w:rsidP="00BC6BDB">
            <w:pPr>
              <w:keepNext/>
              <w:snapToGrid w:val="0"/>
              <w:spacing w:after="0"/>
              <w:jc w:val="both"/>
              <w:rPr>
                <w:rFonts w:ascii="Arial" w:hAnsi="Arial" w:cs="Arial"/>
                <w:sz w:val="18"/>
                <w:szCs w:val="18"/>
                <w:highlight w:val="yellow"/>
              </w:rPr>
            </w:pPr>
            <w:hyperlink r:id="rId437"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315F6D" w:rsidP="00BC6BDB">
            <w:pPr>
              <w:keepNext/>
              <w:snapToGrid w:val="0"/>
              <w:spacing w:after="0"/>
              <w:jc w:val="both"/>
              <w:rPr>
                <w:rFonts w:ascii="Arial" w:hAnsi="Arial" w:cs="Arial"/>
                <w:sz w:val="18"/>
                <w:szCs w:val="18"/>
              </w:rPr>
            </w:pPr>
            <w:hyperlink r:id="rId4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682A68EB" w:rsidR="00A67257" w:rsidRPr="004A2F1C" w:rsidDel="00597620" w:rsidRDefault="00A67257" w:rsidP="00BC6BDB">
            <w:pPr>
              <w:pStyle w:val="TAL"/>
              <w:snapToGrid w:val="0"/>
              <w:jc w:val="both"/>
              <w:rPr>
                <w:rFonts w:eastAsia="新細明體" w:cs="Arial"/>
                <w:szCs w:val="18"/>
                <w:lang w:eastAsia="zh-TW"/>
              </w:rPr>
            </w:pPr>
            <w:del w:id="7634" w:author="tank" w:date="2019-10-15T19:51:00Z">
              <w:r w:rsidRPr="00840CFD" w:rsidDel="004A2F1C">
                <w:rPr>
                  <w:rFonts w:cs="Arial"/>
                  <w:szCs w:val="18"/>
                </w:rPr>
                <w:delText>ONGOING</w:delText>
              </w:r>
            </w:del>
            <w:ins w:id="7635" w:author="tank" w:date="2019-10-15T19:51:00Z">
              <w:r w:rsidR="004A2F1C">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36" w:author="tank" w:date="2019-10-15T19: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37" w:author="tank" w:date="2019-10-15T19: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638" w:author="tank" w:date="2019-10-15T19: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639" w:author="tank" w:date="2019-10-15T19: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640" w:author="tank" w:date="2019-10-15T19: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641" w:author="tank" w:date="2019-10-15T19: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642" w:author="tank" w:date="2019-10-15T19: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C6470"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643" w:author="tank" w:date="2019-10-15T19: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644" w:author="tank" w:date="2019-10-15T19: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A6992" w14:textId="1916D767" w:rsidR="004A2F1C" w:rsidRPr="00840CFD" w:rsidDel="00597620" w:rsidRDefault="004A2F1C" w:rsidP="004A2F1C">
            <w:pPr>
              <w:pStyle w:val="TAL"/>
              <w:snapToGrid w:val="0"/>
              <w:jc w:val="both"/>
              <w:rPr>
                <w:rFonts w:cs="Arial"/>
                <w:szCs w:val="18"/>
              </w:rPr>
            </w:pPr>
            <w:ins w:id="7645" w:author="tank" w:date="2019-10-15T19:51:00Z">
              <w:r w:rsidRPr="000F3259">
                <w:rPr>
                  <w:rFonts w:eastAsia="新細明體" w:cs="Arial" w:hint="eastAsia"/>
                  <w:szCs w:val="18"/>
                  <w:lang w:eastAsia="zh-TW"/>
                </w:rPr>
                <w:t>completed</w:t>
              </w:r>
            </w:ins>
            <w:del w:id="7646" w:author="tank" w:date="2019-10-15T19:51:00Z">
              <w:r w:rsidRPr="00840CFD" w:rsidDel="00CC5D2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647" w:author="tank" w:date="2019-10-15T19: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48" w:author="tank" w:date="2019-10-15T19: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49" w:author="tank" w:date="2019-10-15T19: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650" w:author="tank" w:date="2019-10-15T19: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651" w:author="tank" w:date="2019-10-15T19: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652" w:author="tank" w:date="2019-10-15T19: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653" w:author="tank" w:date="2019-10-15T19: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654" w:author="tank" w:date="2019-10-15T19: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25587"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655" w:author="tank" w:date="2019-10-15T19: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656" w:author="tank" w:date="2019-10-15T19: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74E51" w14:textId="1D87248D" w:rsidR="004A2F1C" w:rsidRPr="00840CFD" w:rsidDel="00597620" w:rsidRDefault="004A2F1C" w:rsidP="004A2F1C">
            <w:pPr>
              <w:pStyle w:val="TAL"/>
              <w:snapToGrid w:val="0"/>
              <w:jc w:val="both"/>
              <w:rPr>
                <w:rFonts w:cs="Arial"/>
                <w:szCs w:val="18"/>
              </w:rPr>
            </w:pPr>
            <w:ins w:id="7657" w:author="tank" w:date="2019-10-15T19:51:00Z">
              <w:r w:rsidRPr="000F3259">
                <w:rPr>
                  <w:rFonts w:eastAsia="新細明體" w:cs="Arial" w:hint="eastAsia"/>
                  <w:szCs w:val="18"/>
                  <w:lang w:eastAsia="zh-TW"/>
                </w:rPr>
                <w:t>completed</w:t>
              </w:r>
            </w:ins>
            <w:del w:id="7658" w:author="tank" w:date="2019-10-15T19:51:00Z">
              <w:r w:rsidRPr="00840CFD" w:rsidDel="00CC5D2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659" w:author="tank" w:date="2019-10-15T19: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60" w:author="tank" w:date="2019-10-15T19: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61" w:author="tank" w:date="2019-10-15T19: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662" w:author="tank" w:date="2019-10-15T19: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663" w:author="tank" w:date="2019-10-15T19: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664" w:author="tank" w:date="2019-10-15T19: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665" w:author="tank" w:date="2019-10-15T19: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666" w:author="tank" w:date="2019-10-15T19: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5BB9A8"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667" w:author="tank" w:date="2019-10-15T19: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668" w:author="tank" w:date="2019-10-15T19: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AADA30" w14:textId="4E8196B7" w:rsidR="004A2F1C" w:rsidRPr="00840CFD" w:rsidDel="00597620" w:rsidRDefault="004A2F1C" w:rsidP="004A2F1C">
            <w:pPr>
              <w:pStyle w:val="TAL"/>
              <w:snapToGrid w:val="0"/>
              <w:jc w:val="both"/>
              <w:rPr>
                <w:rFonts w:cs="Arial"/>
                <w:szCs w:val="18"/>
              </w:rPr>
            </w:pPr>
            <w:ins w:id="7669" w:author="tank" w:date="2019-10-15T19:51:00Z">
              <w:r w:rsidRPr="000F3259">
                <w:rPr>
                  <w:rFonts w:eastAsia="新細明體" w:cs="Arial" w:hint="eastAsia"/>
                  <w:szCs w:val="18"/>
                  <w:lang w:eastAsia="zh-TW"/>
                </w:rPr>
                <w:t>completed</w:t>
              </w:r>
            </w:ins>
            <w:del w:id="7670" w:author="tank" w:date="2019-10-15T19:51:00Z">
              <w:r w:rsidRPr="00840CFD" w:rsidDel="00CC5D2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671" w:author="tank" w:date="2019-10-15T19: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72" w:author="tank" w:date="2019-10-15T19: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73" w:author="tank" w:date="2019-10-15T19: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674" w:author="tank" w:date="2019-10-15T19: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675" w:author="tank" w:date="2019-10-15T19: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676" w:author="tank" w:date="2019-10-15T19: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677" w:author="tank" w:date="2019-10-15T19: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678" w:author="tank" w:date="2019-10-15T19: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A4B463"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679" w:author="tank" w:date="2019-10-15T19: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680" w:author="tank" w:date="2019-10-15T19: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D67B93" w14:textId="2B08E191" w:rsidR="004A2F1C" w:rsidRPr="00840CFD" w:rsidDel="00597620" w:rsidRDefault="004A2F1C" w:rsidP="004A2F1C">
            <w:pPr>
              <w:pStyle w:val="TAL"/>
              <w:snapToGrid w:val="0"/>
              <w:jc w:val="both"/>
              <w:rPr>
                <w:rFonts w:cs="Arial"/>
                <w:szCs w:val="18"/>
              </w:rPr>
            </w:pPr>
            <w:ins w:id="7681" w:author="tank" w:date="2019-10-15T19:51:00Z">
              <w:r w:rsidRPr="000F3259">
                <w:rPr>
                  <w:rFonts w:eastAsia="新細明體" w:cs="Arial" w:hint="eastAsia"/>
                  <w:szCs w:val="18"/>
                  <w:lang w:eastAsia="zh-TW"/>
                </w:rPr>
                <w:t>completed</w:t>
              </w:r>
            </w:ins>
            <w:del w:id="7682" w:author="tank" w:date="2019-10-15T19:51:00Z">
              <w:r w:rsidRPr="00840CFD" w:rsidDel="00CC5D2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683" w:author="tank" w:date="2019-10-15T19: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315F6D" w:rsidP="00BC6BDB">
            <w:pPr>
              <w:keepNext/>
              <w:snapToGrid w:val="0"/>
              <w:spacing w:after="0"/>
              <w:jc w:val="both"/>
              <w:rPr>
                <w:rFonts w:ascii="Arial" w:hAnsi="Arial" w:cs="Arial"/>
                <w:sz w:val="18"/>
                <w:szCs w:val="18"/>
              </w:rPr>
            </w:pPr>
            <w:hyperlink r:id="rId4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4FE644D0" w:rsidR="00A67257" w:rsidRPr="00840CFD" w:rsidDel="00597620" w:rsidRDefault="004A2F1C" w:rsidP="00BC6BDB">
            <w:pPr>
              <w:pStyle w:val="TAL"/>
              <w:snapToGrid w:val="0"/>
              <w:jc w:val="both"/>
              <w:rPr>
                <w:rFonts w:cs="Arial"/>
                <w:szCs w:val="18"/>
              </w:rPr>
            </w:pPr>
            <w:ins w:id="7684" w:author="tank" w:date="2019-10-15T19:51:00Z">
              <w:r>
                <w:rPr>
                  <w:rFonts w:eastAsia="新細明體" w:cs="Arial" w:hint="eastAsia"/>
                  <w:szCs w:val="18"/>
                  <w:lang w:eastAsia="zh-TW"/>
                </w:rPr>
                <w:t>completed</w:t>
              </w:r>
            </w:ins>
            <w:del w:id="7685" w:author="tank" w:date="2019-10-15T19:51:00Z">
              <w:r w:rsidR="00A67257" w:rsidRPr="00840CFD" w:rsidDel="004A2F1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315F6D" w:rsidP="00BC6BDB">
            <w:pPr>
              <w:keepNext/>
              <w:snapToGrid w:val="0"/>
              <w:spacing w:after="0"/>
              <w:jc w:val="both"/>
              <w:rPr>
                <w:rFonts w:ascii="Arial" w:hAnsi="Arial" w:cs="Arial"/>
                <w:sz w:val="18"/>
                <w:szCs w:val="18"/>
              </w:rPr>
            </w:pPr>
            <w:hyperlink r:id="rId4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86" w:author="tank" w:date="2019-10-15T19: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87" w:author="tank" w:date="2019-10-15T19:5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688" w:author="tank" w:date="2019-10-15T19:5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689" w:author="tank" w:date="2019-10-15T19:5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690" w:author="tank" w:date="2019-10-15T19:5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691" w:author="tank" w:date="2019-10-15T19:5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692" w:author="tank" w:date="2019-10-15T19:5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B52DBD"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693" w:author="tank" w:date="2019-10-15T19:52: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694" w:author="tank" w:date="2019-10-15T19:5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8C978" w14:textId="47F4235F" w:rsidR="004A2F1C" w:rsidRPr="00840CFD" w:rsidDel="00597620" w:rsidRDefault="004A2F1C" w:rsidP="004A2F1C">
            <w:pPr>
              <w:pStyle w:val="TAL"/>
              <w:snapToGrid w:val="0"/>
              <w:jc w:val="both"/>
              <w:rPr>
                <w:rFonts w:cs="Arial"/>
                <w:szCs w:val="18"/>
              </w:rPr>
            </w:pPr>
            <w:ins w:id="7695" w:author="tank" w:date="2019-10-15T19:52:00Z">
              <w:r w:rsidRPr="009F0588">
                <w:rPr>
                  <w:rFonts w:eastAsia="新細明體" w:cs="Arial" w:hint="eastAsia"/>
                  <w:szCs w:val="18"/>
                  <w:lang w:eastAsia="zh-TW"/>
                </w:rPr>
                <w:t>completed</w:t>
              </w:r>
            </w:ins>
            <w:del w:id="7696" w:author="tank" w:date="2019-10-15T19:52:00Z">
              <w:r w:rsidRPr="00840CFD" w:rsidDel="00F70D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697" w:author="tank" w:date="2019-10-15T19:5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98" w:author="tank" w:date="2019-10-15T19:5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99" w:author="tank" w:date="2019-10-15T19:5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00" w:author="tank" w:date="2019-10-15T19:5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01" w:author="tank" w:date="2019-10-15T19:5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02" w:author="tank" w:date="2019-10-15T19:5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03" w:author="tank" w:date="2019-10-15T19:5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04" w:author="tank" w:date="2019-10-15T19:5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D1670C"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05" w:author="tank" w:date="2019-10-15T19:52: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06" w:author="tank" w:date="2019-10-15T19:5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7AFBA" w14:textId="53A77CC3" w:rsidR="004A2F1C" w:rsidRPr="00840CFD" w:rsidDel="00597620" w:rsidRDefault="004A2F1C" w:rsidP="004A2F1C">
            <w:pPr>
              <w:pStyle w:val="TAL"/>
              <w:snapToGrid w:val="0"/>
              <w:jc w:val="both"/>
              <w:rPr>
                <w:rFonts w:cs="Arial"/>
                <w:szCs w:val="18"/>
              </w:rPr>
            </w:pPr>
            <w:ins w:id="7707" w:author="tank" w:date="2019-10-15T19:52:00Z">
              <w:r w:rsidRPr="009F0588">
                <w:rPr>
                  <w:rFonts w:eastAsia="新細明體" w:cs="Arial" w:hint="eastAsia"/>
                  <w:szCs w:val="18"/>
                  <w:lang w:eastAsia="zh-TW"/>
                </w:rPr>
                <w:t>completed</w:t>
              </w:r>
            </w:ins>
            <w:del w:id="7708" w:author="tank" w:date="2019-10-15T19:52:00Z">
              <w:r w:rsidRPr="00840CFD" w:rsidDel="00F70D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09" w:author="tank" w:date="2019-10-15T19:5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10" w:author="tank" w:date="2019-10-15T19: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11" w:author="tank" w:date="2019-10-15T19:5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12" w:author="tank" w:date="2019-10-15T19:5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13" w:author="tank" w:date="2019-10-15T19:5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14" w:author="tank" w:date="2019-10-15T19:5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15" w:author="tank" w:date="2019-10-15T19:5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16" w:author="tank" w:date="2019-10-15T19:5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BE108"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17" w:author="tank" w:date="2019-10-15T19:5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18" w:author="tank" w:date="2019-10-15T19:5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D2233" w14:textId="640FF6D6" w:rsidR="004A2F1C" w:rsidRPr="00840CFD" w:rsidDel="00597620" w:rsidRDefault="004A2F1C" w:rsidP="004A2F1C">
            <w:pPr>
              <w:pStyle w:val="TAL"/>
              <w:snapToGrid w:val="0"/>
              <w:jc w:val="both"/>
              <w:rPr>
                <w:rFonts w:cs="Arial"/>
                <w:szCs w:val="18"/>
              </w:rPr>
            </w:pPr>
            <w:ins w:id="7719" w:author="tank" w:date="2019-10-15T19:53:00Z">
              <w:r w:rsidRPr="00EC280E">
                <w:rPr>
                  <w:rFonts w:eastAsia="新細明體" w:cs="Arial" w:hint="eastAsia"/>
                  <w:szCs w:val="18"/>
                  <w:lang w:eastAsia="zh-TW"/>
                </w:rPr>
                <w:t>completed</w:t>
              </w:r>
            </w:ins>
            <w:del w:id="7720" w:author="tank" w:date="2019-10-15T19:53:00Z">
              <w:r w:rsidRPr="00840CFD" w:rsidDel="008F0D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21" w:author="tank" w:date="2019-10-15T19:5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4A2F1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22" w:author="tank" w:date="2019-10-15T19: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23" w:author="tank" w:date="2019-10-15T19:5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24" w:author="tank" w:date="2019-10-15T19:5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25" w:author="tank" w:date="2019-10-15T19:5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26" w:author="tank" w:date="2019-10-15T19:5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27" w:author="tank" w:date="2019-10-15T19:5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28" w:author="tank" w:date="2019-10-15T19:5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1C279" w14:textId="77777777" w:rsidR="004A2F1C" w:rsidRPr="00840CFD" w:rsidRDefault="004A2F1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29" w:author="tank" w:date="2019-10-15T19:5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30" w:author="tank" w:date="2019-10-15T19:5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0C2A4" w14:textId="0DB54EAB" w:rsidR="004A2F1C" w:rsidRPr="00840CFD" w:rsidDel="00597620" w:rsidRDefault="004A2F1C" w:rsidP="004A2F1C">
            <w:pPr>
              <w:pStyle w:val="TAL"/>
              <w:snapToGrid w:val="0"/>
              <w:jc w:val="both"/>
              <w:rPr>
                <w:rFonts w:cs="Arial"/>
                <w:szCs w:val="18"/>
              </w:rPr>
            </w:pPr>
            <w:ins w:id="7731" w:author="tank" w:date="2019-10-15T19:53:00Z">
              <w:r w:rsidRPr="00EC280E">
                <w:rPr>
                  <w:rFonts w:eastAsia="新細明體" w:cs="Arial" w:hint="eastAsia"/>
                  <w:szCs w:val="18"/>
                  <w:lang w:eastAsia="zh-TW"/>
                </w:rPr>
                <w:t>completed</w:t>
              </w:r>
            </w:ins>
            <w:del w:id="7732" w:author="tank" w:date="2019-10-15T19:53:00Z">
              <w:r w:rsidRPr="00840CFD" w:rsidDel="008F0DD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33" w:author="tank" w:date="2019-10-15T19:5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4919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34" w:author="tank" w:date="2019-10-15T19: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35" w:author="tank" w:date="2019-10-15T19:5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36" w:author="tank" w:date="2019-10-15T19:5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37" w:author="tank" w:date="2019-10-15T19:5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38" w:author="tank" w:date="2019-10-15T19:5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39" w:author="tank" w:date="2019-10-15T19:5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40" w:author="tank" w:date="2019-10-15T19:5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974CE" w14:textId="77777777" w:rsidR="0049198C" w:rsidRPr="00840CFD" w:rsidRDefault="0049198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41" w:author="tank" w:date="2019-10-15T19:5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42" w:author="tank" w:date="2019-10-15T19:5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F8873" w14:textId="483BAFF5" w:rsidR="0049198C" w:rsidRPr="00840CFD" w:rsidDel="00597620" w:rsidRDefault="0049198C" w:rsidP="0049198C">
            <w:pPr>
              <w:pStyle w:val="TAL"/>
              <w:snapToGrid w:val="0"/>
              <w:jc w:val="both"/>
              <w:rPr>
                <w:rFonts w:cs="Arial"/>
                <w:szCs w:val="18"/>
              </w:rPr>
            </w:pPr>
            <w:ins w:id="7743" w:author="tank" w:date="2019-10-15T19:53:00Z">
              <w:r w:rsidRPr="0050081C">
                <w:rPr>
                  <w:rFonts w:eastAsia="新細明體" w:cs="Arial" w:hint="eastAsia"/>
                  <w:szCs w:val="18"/>
                  <w:lang w:eastAsia="zh-TW"/>
                </w:rPr>
                <w:t>completed</w:t>
              </w:r>
            </w:ins>
            <w:del w:id="7744" w:author="tank" w:date="2019-10-15T19:53:00Z">
              <w:r w:rsidRPr="00840CFD" w:rsidDel="004A6EF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45" w:author="tank" w:date="2019-10-15T19:5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49198C" w:rsidRPr="000549BB" w14:paraId="7F7AAD23" w14:textId="77777777" w:rsidTr="004919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46" w:author="tank" w:date="2019-10-15T19:5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47" w:author="tank" w:date="2019-10-15T19:5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48" w:author="tank" w:date="2019-10-15T19:5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49" w:author="tank" w:date="2019-10-15T19:5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50" w:author="tank" w:date="2019-10-15T19:5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51" w:author="tank" w:date="2019-10-15T19:5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52" w:author="tank" w:date="2019-10-15T19:5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7B296" w14:textId="77777777" w:rsidR="0049198C" w:rsidRPr="00840CFD" w:rsidRDefault="0049198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53" w:author="tank" w:date="2019-10-15T19:5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54" w:author="tank" w:date="2019-10-15T19:5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EF4BD" w14:textId="6D4087B4" w:rsidR="0049198C" w:rsidRPr="00840CFD" w:rsidDel="00597620" w:rsidRDefault="0049198C" w:rsidP="0049198C">
            <w:pPr>
              <w:pStyle w:val="TAL"/>
              <w:snapToGrid w:val="0"/>
              <w:jc w:val="both"/>
              <w:rPr>
                <w:rFonts w:cs="Arial"/>
                <w:szCs w:val="18"/>
              </w:rPr>
            </w:pPr>
            <w:ins w:id="7755" w:author="tank" w:date="2019-10-15T19:53:00Z">
              <w:r w:rsidRPr="0050081C">
                <w:rPr>
                  <w:rFonts w:eastAsia="新細明體" w:cs="Arial" w:hint="eastAsia"/>
                  <w:szCs w:val="18"/>
                  <w:lang w:eastAsia="zh-TW"/>
                </w:rPr>
                <w:t>completed</w:t>
              </w:r>
            </w:ins>
            <w:del w:id="7756" w:author="tank" w:date="2019-10-15T19:53:00Z">
              <w:r w:rsidRPr="00840CFD" w:rsidDel="004A6EF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57" w:author="tank" w:date="2019-10-15T19:5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315F6D" w:rsidP="00BC6BDB">
            <w:pPr>
              <w:keepNext/>
              <w:snapToGrid w:val="0"/>
              <w:spacing w:after="0"/>
              <w:jc w:val="both"/>
              <w:rPr>
                <w:rFonts w:ascii="Arial" w:hAnsi="Arial" w:cs="Arial"/>
                <w:sz w:val="18"/>
                <w:szCs w:val="18"/>
              </w:rPr>
            </w:pPr>
            <w:hyperlink r:id="rId4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08733552" w:rsidR="00A67257" w:rsidRPr="00840CFD" w:rsidDel="00597620" w:rsidRDefault="0049198C" w:rsidP="00BC6BDB">
            <w:pPr>
              <w:pStyle w:val="TAL"/>
              <w:snapToGrid w:val="0"/>
              <w:jc w:val="both"/>
              <w:rPr>
                <w:rFonts w:cs="Arial"/>
                <w:szCs w:val="18"/>
              </w:rPr>
            </w:pPr>
            <w:ins w:id="7758" w:author="tank" w:date="2019-10-15T19:53:00Z">
              <w:r>
                <w:rPr>
                  <w:rFonts w:eastAsia="新細明體" w:cs="Arial" w:hint="eastAsia"/>
                  <w:szCs w:val="18"/>
                  <w:lang w:eastAsia="zh-TW"/>
                </w:rPr>
                <w:t>completed</w:t>
              </w:r>
            </w:ins>
            <w:del w:id="7759" w:author="tank" w:date="2019-10-15T19:53:00Z">
              <w:r w:rsidR="00A67257" w:rsidRPr="00840CFD" w:rsidDel="0049198C">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315F6D" w:rsidP="00BC6BDB">
            <w:pPr>
              <w:keepNext/>
              <w:snapToGrid w:val="0"/>
              <w:spacing w:after="0"/>
              <w:jc w:val="both"/>
              <w:rPr>
                <w:rFonts w:ascii="Arial" w:hAnsi="Arial" w:cs="Arial"/>
                <w:sz w:val="18"/>
                <w:szCs w:val="18"/>
              </w:rPr>
            </w:pPr>
            <w:hyperlink r:id="rId4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315F6D" w:rsidP="00BC6BDB">
            <w:pPr>
              <w:keepNext/>
              <w:snapToGrid w:val="0"/>
              <w:spacing w:after="0"/>
              <w:jc w:val="both"/>
              <w:rPr>
                <w:rFonts w:ascii="Arial" w:hAnsi="Arial" w:cs="Arial"/>
                <w:sz w:val="18"/>
                <w:szCs w:val="18"/>
              </w:rPr>
            </w:pPr>
            <w:hyperlink r:id="rId4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4919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60"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61"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62"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63"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64"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65"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66"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AA069B" w14:textId="77777777" w:rsidR="0049198C" w:rsidRPr="00840CFD" w:rsidRDefault="0049198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67"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68"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1B741B" w14:textId="7A89EA28" w:rsidR="0049198C" w:rsidRPr="00840CFD" w:rsidDel="00597620" w:rsidRDefault="0049198C" w:rsidP="0049198C">
            <w:pPr>
              <w:pStyle w:val="TAL"/>
              <w:snapToGrid w:val="0"/>
              <w:jc w:val="both"/>
              <w:rPr>
                <w:rFonts w:cs="Arial"/>
                <w:szCs w:val="18"/>
              </w:rPr>
            </w:pPr>
            <w:ins w:id="7769" w:author="tank" w:date="2019-10-15T19:54:00Z">
              <w:r w:rsidRPr="00891FF5">
                <w:rPr>
                  <w:rFonts w:eastAsia="新細明體" w:cs="Arial" w:hint="eastAsia"/>
                  <w:szCs w:val="18"/>
                  <w:lang w:eastAsia="zh-TW"/>
                </w:rPr>
                <w:t>completed</w:t>
              </w:r>
            </w:ins>
            <w:del w:id="7770" w:author="tank" w:date="2019-10-15T19:54:00Z">
              <w:r w:rsidRPr="00840CFD" w:rsidDel="00E24B0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71"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4919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72"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73"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74"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75"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76"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77"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78"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0557B4" w14:textId="77777777" w:rsidR="0049198C" w:rsidRPr="00840CFD" w:rsidRDefault="0049198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79"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80"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AA659" w14:textId="602FE514" w:rsidR="0049198C" w:rsidRPr="00840CFD" w:rsidDel="00597620" w:rsidRDefault="0049198C" w:rsidP="0049198C">
            <w:pPr>
              <w:pStyle w:val="TAL"/>
              <w:snapToGrid w:val="0"/>
              <w:jc w:val="both"/>
              <w:rPr>
                <w:rFonts w:cs="Arial"/>
                <w:szCs w:val="18"/>
              </w:rPr>
            </w:pPr>
            <w:ins w:id="7781" w:author="tank" w:date="2019-10-15T19:54:00Z">
              <w:r w:rsidRPr="00891FF5">
                <w:rPr>
                  <w:rFonts w:eastAsia="新細明體" w:cs="Arial" w:hint="eastAsia"/>
                  <w:szCs w:val="18"/>
                  <w:lang w:eastAsia="zh-TW"/>
                </w:rPr>
                <w:t>completed</w:t>
              </w:r>
            </w:ins>
            <w:del w:id="7782" w:author="tank" w:date="2019-10-15T19:54:00Z">
              <w:r w:rsidRPr="00840CFD" w:rsidDel="00E24B0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83"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4919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84"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85"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86"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87"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788"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789"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790"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49ADA" w14:textId="77777777" w:rsidR="0049198C" w:rsidRPr="00840CFD" w:rsidRDefault="0049198C"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791"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792"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109B0" w14:textId="0BDBE420" w:rsidR="0049198C" w:rsidRPr="00840CFD" w:rsidDel="00597620" w:rsidRDefault="0049198C" w:rsidP="0049198C">
            <w:pPr>
              <w:pStyle w:val="TAL"/>
              <w:snapToGrid w:val="0"/>
              <w:jc w:val="both"/>
              <w:rPr>
                <w:rFonts w:cs="Arial"/>
                <w:szCs w:val="18"/>
              </w:rPr>
            </w:pPr>
            <w:ins w:id="7793" w:author="tank" w:date="2019-10-15T19:54:00Z">
              <w:r w:rsidRPr="00891FF5">
                <w:rPr>
                  <w:rFonts w:eastAsia="新細明體" w:cs="Arial" w:hint="eastAsia"/>
                  <w:szCs w:val="18"/>
                  <w:lang w:eastAsia="zh-TW"/>
                </w:rPr>
                <w:t>completed</w:t>
              </w:r>
            </w:ins>
            <w:del w:id="7794" w:author="tank" w:date="2019-10-15T19:54:00Z">
              <w:r w:rsidRPr="00840CFD" w:rsidDel="00E24B0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795"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8B15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96"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797"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798"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799"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800"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801"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802"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5F3D4" w14:textId="77777777" w:rsidR="008B15F2" w:rsidRPr="00840CFD" w:rsidRDefault="008B15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803"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804"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1305E" w14:textId="7095038E" w:rsidR="008B15F2" w:rsidRPr="00840CFD" w:rsidDel="00597620" w:rsidRDefault="008B15F2" w:rsidP="008B15F2">
            <w:pPr>
              <w:pStyle w:val="TAL"/>
              <w:snapToGrid w:val="0"/>
              <w:jc w:val="both"/>
              <w:rPr>
                <w:rFonts w:cs="Arial"/>
                <w:szCs w:val="18"/>
              </w:rPr>
            </w:pPr>
            <w:ins w:id="7805" w:author="tank" w:date="2019-10-15T19:54:00Z">
              <w:r w:rsidRPr="00C238B1">
                <w:rPr>
                  <w:rFonts w:eastAsia="新細明體" w:cs="Arial" w:hint="eastAsia"/>
                  <w:szCs w:val="18"/>
                  <w:lang w:eastAsia="zh-TW"/>
                </w:rPr>
                <w:t>completed</w:t>
              </w:r>
            </w:ins>
            <w:del w:id="7806" w:author="tank" w:date="2019-10-15T19:54:00Z">
              <w:r w:rsidRPr="00840CFD" w:rsidDel="00314C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807"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8B15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08"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09"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810"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811"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812"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813"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814"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8B32A" w14:textId="77777777" w:rsidR="008B15F2" w:rsidRPr="00840CFD" w:rsidRDefault="008B15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815"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816"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2C6CE" w14:textId="2F1DA2A3" w:rsidR="008B15F2" w:rsidRPr="00840CFD" w:rsidDel="00597620" w:rsidRDefault="008B15F2" w:rsidP="008B15F2">
            <w:pPr>
              <w:pStyle w:val="TAL"/>
              <w:snapToGrid w:val="0"/>
              <w:jc w:val="both"/>
              <w:rPr>
                <w:rFonts w:cs="Arial"/>
                <w:szCs w:val="18"/>
              </w:rPr>
            </w:pPr>
            <w:ins w:id="7817" w:author="tank" w:date="2019-10-15T19:54:00Z">
              <w:r w:rsidRPr="00C238B1">
                <w:rPr>
                  <w:rFonts w:eastAsia="新細明體" w:cs="Arial" w:hint="eastAsia"/>
                  <w:szCs w:val="18"/>
                  <w:lang w:eastAsia="zh-TW"/>
                </w:rPr>
                <w:t>completed</w:t>
              </w:r>
            </w:ins>
            <w:del w:id="7818" w:author="tank" w:date="2019-10-15T19:54:00Z">
              <w:r w:rsidRPr="00840CFD" w:rsidDel="00314C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819"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8B15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20" w:author="tank" w:date="2019-10-15T19:5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21" w:author="tank" w:date="2019-10-15T19:5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7822" w:author="tank" w:date="2019-10-15T19:5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7823" w:author="tank" w:date="2019-10-15T19:5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7824" w:author="tank" w:date="2019-10-15T19:5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7825" w:author="tank" w:date="2019-10-15T19:5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7826" w:author="tank" w:date="2019-10-15T19:5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9DF88" w14:textId="77777777" w:rsidR="008B15F2" w:rsidRPr="00840CFD" w:rsidRDefault="008B15F2"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7827" w:author="tank" w:date="2019-10-15T19:5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7828" w:author="tank" w:date="2019-10-15T19:5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F739B" w14:textId="391C74A2" w:rsidR="008B15F2" w:rsidRPr="00840CFD" w:rsidDel="00597620" w:rsidRDefault="008B15F2" w:rsidP="008B15F2">
            <w:pPr>
              <w:pStyle w:val="TAL"/>
              <w:snapToGrid w:val="0"/>
              <w:jc w:val="both"/>
              <w:rPr>
                <w:rFonts w:cs="Arial"/>
                <w:szCs w:val="18"/>
              </w:rPr>
            </w:pPr>
            <w:ins w:id="7829" w:author="tank" w:date="2019-10-15T19:54:00Z">
              <w:r w:rsidRPr="00C238B1">
                <w:rPr>
                  <w:rFonts w:eastAsia="新細明體" w:cs="Arial" w:hint="eastAsia"/>
                  <w:szCs w:val="18"/>
                  <w:lang w:eastAsia="zh-TW"/>
                </w:rPr>
                <w:t>completed</w:t>
              </w:r>
            </w:ins>
            <w:del w:id="7830" w:author="tank" w:date="2019-10-15T19:54:00Z">
              <w:r w:rsidRPr="00840CFD" w:rsidDel="00314C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7831" w:author="tank" w:date="2019-10-15T19:5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315F6D" w:rsidP="00BC6BDB">
            <w:pPr>
              <w:keepNext/>
              <w:snapToGrid w:val="0"/>
              <w:spacing w:after="0"/>
              <w:jc w:val="both"/>
              <w:rPr>
                <w:rFonts w:ascii="Arial" w:hAnsi="Arial" w:cs="Arial"/>
                <w:sz w:val="18"/>
                <w:szCs w:val="18"/>
              </w:rPr>
            </w:pPr>
            <w:hyperlink r:id="rId4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3DD1EDA" w:rsidR="00A67257" w:rsidRPr="00840CFD" w:rsidDel="00597620" w:rsidRDefault="008B15F2" w:rsidP="00BC6BDB">
            <w:pPr>
              <w:pStyle w:val="TAL"/>
              <w:snapToGrid w:val="0"/>
              <w:jc w:val="both"/>
              <w:rPr>
                <w:rFonts w:cs="Arial"/>
                <w:szCs w:val="18"/>
              </w:rPr>
            </w:pPr>
            <w:ins w:id="7832" w:author="tank" w:date="2019-10-15T19:55:00Z">
              <w:r w:rsidRPr="008B15F2">
                <w:rPr>
                  <w:rFonts w:cs="Arial"/>
                  <w:szCs w:val="18"/>
                </w:rPr>
                <w:t>completed</w:t>
              </w:r>
            </w:ins>
            <w:del w:id="7833" w:author="tank" w:date="2019-10-15T19:55:00Z">
              <w:r w:rsidR="00A67257" w:rsidRPr="00840CFD" w:rsidDel="008B15F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315F6D" w:rsidP="00BC6BDB">
            <w:pPr>
              <w:keepNext/>
              <w:snapToGrid w:val="0"/>
              <w:spacing w:after="0"/>
              <w:jc w:val="both"/>
              <w:rPr>
                <w:rFonts w:ascii="Arial" w:hAnsi="Arial" w:cs="Arial"/>
                <w:sz w:val="18"/>
                <w:szCs w:val="18"/>
              </w:rPr>
            </w:pPr>
            <w:hyperlink r:id="rId4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315F6D" w:rsidP="00BC6BDB">
            <w:pPr>
              <w:keepNext/>
              <w:snapToGrid w:val="0"/>
              <w:spacing w:after="0"/>
              <w:jc w:val="both"/>
              <w:rPr>
                <w:rFonts w:ascii="Arial" w:hAnsi="Arial" w:cs="Arial"/>
                <w:sz w:val="18"/>
                <w:szCs w:val="18"/>
              </w:rPr>
            </w:pPr>
            <w:hyperlink r:id="rId4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2856F014" w:rsidR="00A67257" w:rsidRPr="00840CFD" w:rsidDel="00597620" w:rsidRDefault="008B15F2" w:rsidP="00BC6BDB">
            <w:pPr>
              <w:pStyle w:val="TAL"/>
              <w:snapToGrid w:val="0"/>
              <w:jc w:val="both"/>
              <w:rPr>
                <w:rFonts w:cs="Arial"/>
                <w:szCs w:val="18"/>
              </w:rPr>
            </w:pPr>
            <w:ins w:id="7834" w:author="tank" w:date="2019-10-15T19:55:00Z">
              <w:r>
                <w:rPr>
                  <w:rFonts w:eastAsia="新細明體" w:cs="Arial" w:hint="eastAsia"/>
                  <w:szCs w:val="18"/>
                  <w:lang w:eastAsia="zh-TW"/>
                </w:rPr>
                <w:t>completed</w:t>
              </w:r>
            </w:ins>
            <w:del w:id="7835" w:author="tank" w:date="2019-10-15T19:55:00Z">
              <w:r w:rsidR="00A67257" w:rsidRPr="00840CFD" w:rsidDel="008B15F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315F6D" w:rsidP="00BC6BDB">
            <w:pPr>
              <w:keepNext/>
              <w:snapToGrid w:val="0"/>
              <w:spacing w:after="0"/>
              <w:jc w:val="both"/>
              <w:rPr>
                <w:rFonts w:ascii="Arial" w:hAnsi="Arial" w:cs="Arial"/>
                <w:sz w:val="18"/>
                <w:szCs w:val="18"/>
              </w:rPr>
            </w:pPr>
            <w:hyperlink r:id="rId4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315F6D" w:rsidP="00BC6BDB">
            <w:pPr>
              <w:keepNext/>
              <w:snapToGrid w:val="0"/>
              <w:spacing w:after="0"/>
              <w:jc w:val="both"/>
              <w:rPr>
                <w:rFonts w:ascii="Arial" w:hAnsi="Arial" w:cs="Arial"/>
                <w:sz w:val="18"/>
                <w:szCs w:val="18"/>
              </w:rPr>
            </w:pPr>
            <w:hyperlink r:id="rId4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315F6D" w:rsidP="00BC6BDB">
            <w:pPr>
              <w:keepNext/>
              <w:snapToGrid w:val="0"/>
              <w:spacing w:after="0"/>
              <w:jc w:val="both"/>
              <w:rPr>
                <w:rFonts w:ascii="Arial" w:hAnsi="Arial" w:cs="Arial"/>
                <w:sz w:val="18"/>
                <w:szCs w:val="18"/>
              </w:rPr>
            </w:pPr>
            <w:hyperlink r:id="rId4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2A10355" w:rsidR="00A67257" w:rsidRPr="00840CFD" w:rsidDel="00597620" w:rsidRDefault="008B15F2" w:rsidP="00BC6BDB">
            <w:pPr>
              <w:pStyle w:val="TAL"/>
              <w:snapToGrid w:val="0"/>
              <w:jc w:val="both"/>
              <w:rPr>
                <w:rFonts w:cs="Arial"/>
                <w:szCs w:val="18"/>
              </w:rPr>
            </w:pPr>
            <w:ins w:id="7836" w:author="tank" w:date="2019-10-15T19:55:00Z">
              <w:r>
                <w:rPr>
                  <w:rFonts w:eastAsia="新細明體" w:cs="Arial" w:hint="eastAsia"/>
                  <w:szCs w:val="18"/>
                  <w:lang w:eastAsia="zh-TW"/>
                </w:rPr>
                <w:t>completed</w:t>
              </w:r>
            </w:ins>
            <w:del w:id="7837" w:author="tank" w:date="2019-10-15T19:55:00Z">
              <w:r w:rsidR="00A67257" w:rsidRPr="00840CFD" w:rsidDel="008B15F2">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315F6D" w:rsidP="00BC6BDB">
            <w:pPr>
              <w:keepNext/>
              <w:snapToGrid w:val="0"/>
              <w:spacing w:after="0"/>
              <w:jc w:val="both"/>
              <w:rPr>
                <w:rFonts w:ascii="Arial" w:hAnsi="Arial" w:cs="Arial"/>
                <w:sz w:val="18"/>
                <w:szCs w:val="18"/>
              </w:rPr>
            </w:pPr>
            <w:hyperlink r:id="rId4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315F6D" w:rsidP="00BC6BDB">
            <w:pPr>
              <w:keepNext/>
              <w:snapToGrid w:val="0"/>
              <w:spacing w:after="0"/>
              <w:jc w:val="both"/>
              <w:rPr>
                <w:rFonts w:ascii="Arial" w:hAnsi="Arial" w:cs="Arial"/>
                <w:sz w:val="18"/>
                <w:szCs w:val="18"/>
              </w:rPr>
            </w:pPr>
            <w:hyperlink r:id="rId4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315F6D" w:rsidP="00BC6BDB">
            <w:pPr>
              <w:keepNext/>
              <w:snapToGrid w:val="0"/>
              <w:spacing w:after="0"/>
              <w:jc w:val="both"/>
              <w:rPr>
                <w:rFonts w:ascii="Arial" w:hAnsi="Arial" w:cs="Arial"/>
                <w:sz w:val="18"/>
                <w:szCs w:val="18"/>
              </w:rPr>
            </w:pPr>
            <w:hyperlink r:id="rId4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315F6D" w:rsidP="00BC6BDB">
            <w:pPr>
              <w:keepNext/>
              <w:snapToGrid w:val="0"/>
              <w:spacing w:after="0"/>
              <w:jc w:val="both"/>
              <w:rPr>
                <w:rFonts w:ascii="Arial" w:hAnsi="Arial" w:cs="Arial"/>
                <w:sz w:val="18"/>
                <w:szCs w:val="18"/>
              </w:rPr>
            </w:pPr>
            <w:hyperlink r:id="rId4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315F6D" w:rsidP="00BC6BDB">
            <w:pPr>
              <w:keepNext/>
              <w:snapToGrid w:val="0"/>
              <w:spacing w:after="0"/>
              <w:jc w:val="both"/>
              <w:rPr>
                <w:rFonts w:ascii="Arial" w:hAnsi="Arial" w:cs="Arial"/>
                <w:sz w:val="18"/>
                <w:szCs w:val="18"/>
              </w:rPr>
            </w:pPr>
            <w:hyperlink r:id="rId4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315F6D" w:rsidP="00BC6BDB">
            <w:pPr>
              <w:keepNext/>
              <w:snapToGrid w:val="0"/>
              <w:spacing w:after="0"/>
              <w:jc w:val="both"/>
              <w:rPr>
                <w:rFonts w:ascii="Arial" w:hAnsi="Arial" w:cs="Arial"/>
                <w:sz w:val="18"/>
                <w:szCs w:val="18"/>
              </w:rPr>
            </w:pPr>
            <w:hyperlink r:id="rId4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A67257" w:rsidRPr="000549BB" w14:paraId="0B38D0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315F6D" w:rsidP="00BC6BDB">
            <w:pPr>
              <w:keepNext/>
              <w:snapToGrid w:val="0"/>
              <w:spacing w:after="0"/>
              <w:jc w:val="both"/>
              <w:rPr>
                <w:rFonts w:ascii="Arial" w:hAnsi="Arial" w:cs="Arial"/>
                <w:sz w:val="18"/>
                <w:szCs w:val="18"/>
              </w:rPr>
            </w:pPr>
            <w:hyperlink r:id="rId4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315F6D" w:rsidP="00BC6BDB">
            <w:pPr>
              <w:keepNext/>
              <w:snapToGrid w:val="0"/>
              <w:spacing w:after="0"/>
              <w:jc w:val="both"/>
              <w:rPr>
                <w:rFonts w:ascii="Arial" w:hAnsi="Arial" w:cs="Arial"/>
                <w:sz w:val="18"/>
                <w:szCs w:val="18"/>
              </w:rPr>
            </w:pPr>
            <w:hyperlink r:id="rId4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315F6D" w:rsidP="00BC6BDB">
            <w:pPr>
              <w:keepNext/>
              <w:snapToGrid w:val="0"/>
              <w:spacing w:after="0"/>
              <w:jc w:val="both"/>
              <w:rPr>
                <w:rFonts w:ascii="Arial" w:hAnsi="Arial" w:cs="Arial"/>
                <w:sz w:val="18"/>
                <w:szCs w:val="18"/>
              </w:rPr>
            </w:pPr>
            <w:hyperlink r:id="rId4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315F6D" w:rsidP="00BC6BDB">
            <w:pPr>
              <w:keepNext/>
              <w:snapToGrid w:val="0"/>
              <w:spacing w:after="0"/>
              <w:jc w:val="both"/>
              <w:rPr>
                <w:rFonts w:ascii="Arial" w:hAnsi="Arial" w:cs="Arial"/>
                <w:sz w:val="18"/>
                <w:szCs w:val="18"/>
              </w:rPr>
            </w:pPr>
            <w:hyperlink r:id="rId4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315F6D" w:rsidP="00BC6BDB">
            <w:pPr>
              <w:keepNext/>
              <w:snapToGrid w:val="0"/>
              <w:spacing w:after="0"/>
              <w:jc w:val="both"/>
              <w:rPr>
                <w:rFonts w:ascii="Arial" w:hAnsi="Arial" w:cs="Arial"/>
                <w:sz w:val="18"/>
                <w:szCs w:val="18"/>
              </w:rPr>
            </w:pPr>
            <w:hyperlink r:id="rId4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6852D562" w:rsidR="00A67257" w:rsidRPr="004B7B35" w:rsidDel="00597620" w:rsidRDefault="00A67257" w:rsidP="00BC6BDB">
            <w:pPr>
              <w:pStyle w:val="TAL"/>
              <w:snapToGrid w:val="0"/>
              <w:jc w:val="both"/>
              <w:rPr>
                <w:rFonts w:eastAsia="新細明體" w:cs="Arial"/>
                <w:szCs w:val="18"/>
                <w:lang w:eastAsia="zh-TW"/>
              </w:rPr>
            </w:pPr>
            <w:del w:id="7838" w:author="tank" w:date="2019-10-15T19:56:00Z">
              <w:r w:rsidRPr="00840CFD" w:rsidDel="004B7B35">
                <w:rPr>
                  <w:rFonts w:cs="Arial"/>
                  <w:szCs w:val="18"/>
                </w:rPr>
                <w:delText>ONGOING</w:delText>
              </w:r>
            </w:del>
            <w:ins w:id="7839" w:author="tank" w:date="2019-10-15T19:56:00Z">
              <w:r w:rsidR="004B7B35">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315F6D" w:rsidP="00BC6BDB">
            <w:pPr>
              <w:keepNext/>
              <w:snapToGrid w:val="0"/>
              <w:spacing w:after="0"/>
              <w:jc w:val="both"/>
              <w:rPr>
                <w:rFonts w:ascii="Arial" w:hAnsi="Arial" w:cs="Arial"/>
                <w:sz w:val="18"/>
                <w:szCs w:val="18"/>
              </w:rPr>
            </w:pPr>
            <w:hyperlink r:id="rId4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6E39C530" w:rsidR="00A67257" w:rsidRPr="00840CFD" w:rsidDel="00597620" w:rsidRDefault="004B7B35" w:rsidP="00BC6BDB">
            <w:pPr>
              <w:pStyle w:val="TAL"/>
              <w:snapToGrid w:val="0"/>
              <w:jc w:val="both"/>
              <w:rPr>
                <w:rFonts w:cs="Arial"/>
                <w:szCs w:val="18"/>
              </w:rPr>
            </w:pPr>
            <w:ins w:id="7840" w:author="tank" w:date="2019-10-15T19:57:00Z">
              <w:r>
                <w:rPr>
                  <w:rFonts w:eastAsia="新細明體" w:cs="Arial" w:hint="eastAsia"/>
                  <w:szCs w:val="18"/>
                  <w:lang w:eastAsia="zh-TW"/>
                </w:rPr>
                <w:t>completed</w:t>
              </w:r>
            </w:ins>
            <w:del w:id="7841" w:author="tank" w:date="2019-10-15T19:57:00Z">
              <w:r w:rsidR="00A67257" w:rsidRPr="00840CFD" w:rsidDel="004B7B3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315F6D" w:rsidP="00BC6BDB">
            <w:pPr>
              <w:keepNext/>
              <w:snapToGrid w:val="0"/>
              <w:spacing w:after="0"/>
              <w:jc w:val="both"/>
              <w:rPr>
                <w:rStyle w:val="ae"/>
                <w:rFonts w:ascii="Arial" w:hAnsi="Arial" w:cs="Arial"/>
                <w:sz w:val="18"/>
                <w:szCs w:val="18"/>
              </w:rPr>
            </w:pPr>
            <w:hyperlink r:id="rId4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4B7B3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42" w:author="tank" w:date="2019-10-15T19: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43" w:author="tank" w:date="2019-10-15T19: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44" w:author="tank" w:date="2019-10-15T19: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Change w:id="7845" w:author="tank" w:date="2019-10-15T19: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46" w:author="tank" w:date="2019-10-15T19: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847" w:author="tank" w:date="2019-10-15T19: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48" w:author="tank" w:date="2019-10-15T19: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27F69" w14:textId="77777777" w:rsidR="004B7B35" w:rsidRPr="00840CFD" w:rsidRDefault="004B7B3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849" w:author="tank" w:date="2019-10-15T19: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850" w:author="tank" w:date="2019-10-15T19: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9E787" w14:textId="3762AEFA" w:rsidR="004B7B35" w:rsidRPr="00840CFD" w:rsidRDefault="004B7B35" w:rsidP="004B7B35">
            <w:pPr>
              <w:pStyle w:val="TAL"/>
              <w:snapToGrid w:val="0"/>
              <w:jc w:val="both"/>
              <w:rPr>
                <w:rFonts w:cs="Arial"/>
                <w:szCs w:val="18"/>
              </w:rPr>
            </w:pPr>
            <w:ins w:id="7851" w:author="tank" w:date="2019-10-15T19:57:00Z">
              <w:r w:rsidRPr="00533FD5">
                <w:rPr>
                  <w:rFonts w:eastAsia="新細明體" w:cs="Arial" w:hint="eastAsia"/>
                  <w:szCs w:val="18"/>
                  <w:lang w:eastAsia="zh-TW"/>
                </w:rPr>
                <w:t>completed</w:t>
              </w:r>
            </w:ins>
            <w:del w:id="7852" w:author="tank" w:date="2019-10-15T19:57:00Z">
              <w:r w:rsidRPr="00840CFD" w:rsidDel="00A8646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53" w:author="tank" w:date="2019-10-15T19: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4B7B35" w:rsidRPr="000549BB" w14:paraId="03D9048A" w14:textId="77777777" w:rsidTr="004B7B3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54" w:author="tank" w:date="2019-10-15T19:5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55" w:author="tank" w:date="2019-10-15T19:5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56" w:author="tank" w:date="2019-10-15T19:57: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Change w:id="7857" w:author="tank" w:date="2019-10-15T19:57: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58" w:author="tank" w:date="2019-10-15T19:57: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859" w:author="tank" w:date="2019-10-15T19:57: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60" w:author="tank" w:date="2019-10-15T19:57: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42CCB" w14:textId="77777777" w:rsidR="004B7B35" w:rsidRPr="00840CFD" w:rsidRDefault="004B7B3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861" w:author="tank" w:date="2019-10-15T19:57: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862" w:author="tank" w:date="2019-10-15T19:57: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06389" w14:textId="1E298877" w:rsidR="004B7B35" w:rsidRPr="00840CFD" w:rsidRDefault="004B7B35" w:rsidP="004B7B35">
            <w:pPr>
              <w:pStyle w:val="TAL"/>
              <w:snapToGrid w:val="0"/>
              <w:jc w:val="both"/>
              <w:rPr>
                <w:rFonts w:cs="Arial"/>
                <w:szCs w:val="18"/>
              </w:rPr>
            </w:pPr>
            <w:ins w:id="7863" w:author="tank" w:date="2019-10-15T19:57:00Z">
              <w:r w:rsidRPr="00533FD5">
                <w:rPr>
                  <w:rFonts w:eastAsia="新細明體" w:cs="Arial" w:hint="eastAsia"/>
                  <w:szCs w:val="18"/>
                  <w:lang w:eastAsia="zh-TW"/>
                </w:rPr>
                <w:t>completed</w:t>
              </w:r>
            </w:ins>
            <w:del w:id="7864" w:author="tank" w:date="2019-10-15T19:57:00Z">
              <w:r w:rsidRPr="00840CFD" w:rsidDel="00A8646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65" w:author="tank" w:date="2019-10-15T19:57: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315F6D" w:rsidP="00BC6BDB">
            <w:pPr>
              <w:keepNext/>
              <w:snapToGrid w:val="0"/>
              <w:spacing w:after="0"/>
              <w:jc w:val="both"/>
              <w:rPr>
                <w:rStyle w:val="ae"/>
                <w:rFonts w:ascii="Arial" w:hAnsi="Arial" w:cs="Arial"/>
                <w:sz w:val="18"/>
                <w:szCs w:val="18"/>
              </w:rPr>
            </w:pPr>
            <w:hyperlink r:id="rId4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315F6D" w:rsidP="00BC6BDB">
            <w:pPr>
              <w:keepNext/>
              <w:snapToGrid w:val="0"/>
              <w:spacing w:after="0"/>
              <w:jc w:val="both"/>
              <w:rPr>
                <w:rStyle w:val="ae"/>
                <w:rFonts w:ascii="Arial" w:hAnsi="Arial" w:cs="Arial"/>
                <w:sz w:val="18"/>
                <w:szCs w:val="18"/>
              </w:rPr>
            </w:pPr>
            <w:hyperlink r:id="rId4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0043D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66" w:author="tank" w:date="2019-10-15T19: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67" w:author="tank" w:date="2019-10-15T19: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68" w:author="tank" w:date="2019-10-15T19: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Change w:id="7869" w:author="tank" w:date="2019-10-15T19: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70" w:author="tank" w:date="2019-10-15T19: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871" w:author="tank" w:date="2019-10-15T19: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72" w:author="tank" w:date="2019-10-15T19: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70E2D" w14:textId="77777777" w:rsidR="000043D6" w:rsidRPr="00840CFD" w:rsidRDefault="000043D6"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873" w:author="tank" w:date="2019-10-15T19: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874" w:author="tank" w:date="2019-10-15T19: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DC4E5" w14:textId="34489469" w:rsidR="000043D6" w:rsidRPr="00840CFD" w:rsidRDefault="000043D6" w:rsidP="000043D6">
            <w:pPr>
              <w:pStyle w:val="TAL"/>
              <w:snapToGrid w:val="0"/>
              <w:jc w:val="both"/>
              <w:rPr>
                <w:rFonts w:cs="Arial"/>
                <w:szCs w:val="18"/>
              </w:rPr>
            </w:pPr>
            <w:ins w:id="7875" w:author="tank" w:date="2019-10-15T19:58:00Z">
              <w:r w:rsidRPr="00696C35">
                <w:rPr>
                  <w:rFonts w:eastAsia="新細明體" w:cs="Arial" w:hint="eastAsia"/>
                  <w:szCs w:val="18"/>
                  <w:lang w:eastAsia="zh-TW"/>
                </w:rPr>
                <w:t>completed</w:t>
              </w:r>
            </w:ins>
            <w:del w:id="7876" w:author="tank" w:date="2019-10-15T19:58:00Z">
              <w:r w:rsidRPr="00840CFD" w:rsidDel="00B705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77" w:author="tank" w:date="2019-10-15T19: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0043D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8" w:author="tank" w:date="2019-10-15T19: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79" w:author="tank" w:date="2019-10-15T19: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80" w:author="tank" w:date="2019-10-15T19: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Change w:id="7881" w:author="tank" w:date="2019-10-15T19: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82" w:author="tank" w:date="2019-10-15T19: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883" w:author="tank" w:date="2019-10-15T19: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84" w:author="tank" w:date="2019-10-15T19: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280E8" w14:textId="77777777" w:rsidR="000043D6" w:rsidRPr="00840CFD" w:rsidRDefault="000043D6"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885" w:author="tank" w:date="2019-10-15T19: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886" w:author="tank" w:date="2019-10-15T19: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D4948" w14:textId="422F1BFE" w:rsidR="000043D6" w:rsidRPr="00840CFD" w:rsidRDefault="000043D6" w:rsidP="000043D6">
            <w:pPr>
              <w:pStyle w:val="TAL"/>
              <w:snapToGrid w:val="0"/>
              <w:jc w:val="both"/>
              <w:rPr>
                <w:rFonts w:cs="Arial"/>
                <w:szCs w:val="18"/>
              </w:rPr>
            </w:pPr>
            <w:ins w:id="7887" w:author="tank" w:date="2019-10-15T19:58:00Z">
              <w:r w:rsidRPr="00696C35">
                <w:rPr>
                  <w:rFonts w:eastAsia="新細明體" w:cs="Arial" w:hint="eastAsia"/>
                  <w:szCs w:val="18"/>
                  <w:lang w:eastAsia="zh-TW"/>
                </w:rPr>
                <w:t>completed</w:t>
              </w:r>
            </w:ins>
            <w:del w:id="7888" w:author="tank" w:date="2019-10-15T19:58:00Z">
              <w:r w:rsidRPr="00840CFD" w:rsidDel="00B705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889" w:author="tank" w:date="2019-10-15T19: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0043D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0" w:author="tank" w:date="2019-10-15T19: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91" w:author="tank" w:date="2019-10-15T19: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892" w:author="tank" w:date="2019-10-15T19: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Change w:id="7893" w:author="tank" w:date="2019-10-15T19: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tank" w:date="2019-10-15T19: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895" w:author="tank" w:date="2019-10-15T19: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96" w:author="tank" w:date="2019-10-15T19: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DA9D1" w14:textId="77777777" w:rsidR="000043D6" w:rsidRPr="00840CFD" w:rsidRDefault="000043D6"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897" w:author="tank" w:date="2019-10-15T19: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898" w:author="tank" w:date="2019-10-15T19: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5B7E1" w14:textId="6F3453D3" w:rsidR="000043D6" w:rsidRPr="00840CFD" w:rsidRDefault="000043D6" w:rsidP="000043D6">
            <w:pPr>
              <w:pStyle w:val="TAL"/>
              <w:snapToGrid w:val="0"/>
              <w:jc w:val="both"/>
              <w:rPr>
                <w:rFonts w:cs="Arial"/>
                <w:szCs w:val="18"/>
              </w:rPr>
            </w:pPr>
            <w:ins w:id="7899" w:author="tank" w:date="2019-10-15T19:58:00Z">
              <w:r w:rsidRPr="00696C35">
                <w:rPr>
                  <w:rFonts w:eastAsia="新細明體" w:cs="Arial" w:hint="eastAsia"/>
                  <w:szCs w:val="18"/>
                  <w:lang w:eastAsia="zh-TW"/>
                </w:rPr>
                <w:t>completed</w:t>
              </w:r>
            </w:ins>
            <w:del w:id="7900" w:author="tank" w:date="2019-10-15T19:58:00Z">
              <w:r w:rsidRPr="00840CFD" w:rsidDel="00B705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01" w:author="tank" w:date="2019-10-15T19: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0043D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02" w:author="tank" w:date="2019-10-15T19: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03" w:author="tank" w:date="2019-10-15T19: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04" w:author="tank" w:date="2019-10-15T19:58: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Change w:id="7905" w:author="tank" w:date="2019-10-15T19:58: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06" w:author="tank" w:date="2019-10-15T19:58: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07" w:author="tank" w:date="2019-10-15T19:58: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08" w:author="tank" w:date="2019-10-15T19:58: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66ADE" w14:textId="77777777" w:rsidR="000043D6" w:rsidRPr="00840CFD" w:rsidRDefault="000043D6"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tank" w:date="2019-10-15T19:58: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10" w:author="tank" w:date="2019-10-15T19:58: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0ABFD" w14:textId="75871315" w:rsidR="000043D6" w:rsidRPr="00840CFD" w:rsidRDefault="000043D6" w:rsidP="000043D6">
            <w:pPr>
              <w:pStyle w:val="TAL"/>
              <w:snapToGrid w:val="0"/>
              <w:jc w:val="both"/>
              <w:rPr>
                <w:rFonts w:cs="Arial"/>
                <w:szCs w:val="18"/>
              </w:rPr>
            </w:pPr>
            <w:ins w:id="7911" w:author="tank" w:date="2019-10-15T19:58:00Z">
              <w:r w:rsidRPr="00696C35">
                <w:rPr>
                  <w:rFonts w:eastAsia="新細明體" w:cs="Arial" w:hint="eastAsia"/>
                  <w:szCs w:val="18"/>
                  <w:lang w:eastAsia="zh-TW"/>
                </w:rPr>
                <w:t>completed</w:t>
              </w:r>
            </w:ins>
            <w:del w:id="7912" w:author="tank" w:date="2019-10-15T19:58:00Z">
              <w:r w:rsidRPr="00840CFD" w:rsidDel="00B7055D">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13" w:author="tank" w:date="2019-10-15T19:58: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315F6D" w:rsidP="00BC6BDB">
            <w:pPr>
              <w:keepNext/>
              <w:snapToGrid w:val="0"/>
              <w:spacing w:after="0"/>
              <w:jc w:val="both"/>
              <w:rPr>
                <w:rStyle w:val="ae"/>
                <w:rFonts w:ascii="Arial" w:hAnsi="Arial" w:cs="Arial"/>
                <w:sz w:val="18"/>
                <w:szCs w:val="18"/>
              </w:rPr>
            </w:pPr>
            <w:hyperlink r:id="rId4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315F6D" w:rsidP="00BC6BDB">
            <w:pPr>
              <w:keepNext/>
              <w:snapToGrid w:val="0"/>
              <w:spacing w:after="0"/>
              <w:jc w:val="both"/>
              <w:rPr>
                <w:rStyle w:val="ae"/>
                <w:rFonts w:ascii="Arial" w:hAnsi="Arial" w:cs="Arial"/>
                <w:sz w:val="18"/>
                <w:szCs w:val="18"/>
              </w:rPr>
            </w:pPr>
            <w:hyperlink r:id="rId4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315F6D" w:rsidP="00BC6BDB">
            <w:pPr>
              <w:keepNext/>
              <w:snapToGrid w:val="0"/>
              <w:spacing w:after="0"/>
              <w:jc w:val="both"/>
              <w:rPr>
                <w:rStyle w:val="ae"/>
                <w:rFonts w:ascii="Arial" w:hAnsi="Arial" w:cs="Arial"/>
                <w:sz w:val="18"/>
                <w:szCs w:val="18"/>
              </w:rPr>
            </w:pPr>
            <w:hyperlink r:id="rId4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14"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15"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16"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Change w:id="7917"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18"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19"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20"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B837A"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21"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22"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0C1D0" w14:textId="49143CCE" w:rsidR="00437285" w:rsidRPr="00840CFD" w:rsidRDefault="00437285" w:rsidP="00437285">
            <w:pPr>
              <w:pStyle w:val="TAL"/>
              <w:snapToGrid w:val="0"/>
              <w:jc w:val="both"/>
              <w:rPr>
                <w:rFonts w:cs="Arial"/>
                <w:szCs w:val="18"/>
              </w:rPr>
            </w:pPr>
            <w:ins w:id="7923" w:author="tank" w:date="2019-10-15T20:00:00Z">
              <w:r w:rsidRPr="00C92D68">
                <w:rPr>
                  <w:rFonts w:eastAsia="新細明體" w:cs="Arial" w:hint="eastAsia"/>
                  <w:szCs w:val="18"/>
                  <w:lang w:eastAsia="zh-TW"/>
                </w:rPr>
                <w:t>completed</w:t>
              </w:r>
            </w:ins>
            <w:del w:id="7924"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25"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26"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27"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28"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DC_66A_n260(P-Q)</w:t>
            </w:r>
          </w:p>
        </w:tc>
        <w:tc>
          <w:tcPr>
            <w:tcW w:w="1531" w:type="dxa"/>
            <w:tcBorders>
              <w:top w:val="single" w:sz="4" w:space="0" w:color="auto"/>
              <w:left w:val="single" w:sz="4" w:space="0" w:color="auto"/>
              <w:bottom w:val="single" w:sz="4" w:space="0" w:color="auto"/>
              <w:right w:val="single" w:sz="4" w:space="0" w:color="auto"/>
            </w:tcBorders>
            <w:vAlign w:val="center"/>
            <w:tcPrChange w:id="7929"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30"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31"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32"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1B3EC"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33"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34"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06EB6" w14:textId="0AD2C62E" w:rsidR="00437285" w:rsidRPr="00840CFD" w:rsidRDefault="00437285" w:rsidP="00437285">
            <w:pPr>
              <w:pStyle w:val="TAL"/>
              <w:snapToGrid w:val="0"/>
              <w:jc w:val="both"/>
              <w:rPr>
                <w:rFonts w:cs="Arial"/>
                <w:szCs w:val="18"/>
              </w:rPr>
            </w:pPr>
            <w:ins w:id="7935" w:author="tank" w:date="2019-10-15T20:00:00Z">
              <w:r w:rsidRPr="00C92D68">
                <w:rPr>
                  <w:rFonts w:eastAsia="新細明體" w:cs="Arial" w:hint="eastAsia"/>
                  <w:szCs w:val="18"/>
                  <w:lang w:eastAsia="zh-TW"/>
                </w:rPr>
                <w:t>completed</w:t>
              </w:r>
            </w:ins>
            <w:del w:id="7936"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37"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38"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39"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40"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Change w:id="7941"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42"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43"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4"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9B078"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45"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46"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B327" w14:textId="313F5C29" w:rsidR="00437285" w:rsidRPr="00840CFD" w:rsidRDefault="00437285" w:rsidP="00437285">
            <w:pPr>
              <w:pStyle w:val="TAL"/>
              <w:snapToGrid w:val="0"/>
              <w:jc w:val="both"/>
              <w:rPr>
                <w:rFonts w:cs="Arial"/>
                <w:szCs w:val="18"/>
              </w:rPr>
            </w:pPr>
            <w:ins w:id="7947" w:author="tank" w:date="2019-10-15T20:00:00Z">
              <w:r w:rsidRPr="00C92D68">
                <w:rPr>
                  <w:rFonts w:eastAsia="新細明體" w:cs="Arial" w:hint="eastAsia"/>
                  <w:szCs w:val="18"/>
                  <w:lang w:eastAsia="zh-TW"/>
                </w:rPr>
                <w:t>completed</w:t>
              </w:r>
            </w:ins>
            <w:del w:id="7948"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49"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50"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51"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52"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Change w:id="7953"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54"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55"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56"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6E35E"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58"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EBF1F" w14:textId="560D1B63" w:rsidR="00437285" w:rsidRPr="00840CFD" w:rsidRDefault="00437285" w:rsidP="00437285">
            <w:pPr>
              <w:pStyle w:val="TAL"/>
              <w:snapToGrid w:val="0"/>
              <w:jc w:val="both"/>
              <w:rPr>
                <w:rFonts w:cs="Arial"/>
                <w:szCs w:val="18"/>
              </w:rPr>
            </w:pPr>
            <w:ins w:id="7959" w:author="tank" w:date="2019-10-15T20:00:00Z">
              <w:r w:rsidRPr="00C92D68">
                <w:rPr>
                  <w:rFonts w:eastAsia="新細明體" w:cs="Arial" w:hint="eastAsia"/>
                  <w:szCs w:val="18"/>
                  <w:lang w:eastAsia="zh-TW"/>
                </w:rPr>
                <w:t>completed</w:t>
              </w:r>
            </w:ins>
            <w:del w:id="7960"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61"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2"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63"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64"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Change w:id="7965"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66"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67"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68"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45A5B"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69"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70"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744F" w14:textId="710EC648" w:rsidR="00437285" w:rsidRPr="00840CFD" w:rsidRDefault="00437285" w:rsidP="00437285">
            <w:pPr>
              <w:pStyle w:val="TAL"/>
              <w:snapToGrid w:val="0"/>
              <w:jc w:val="both"/>
              <w:rPr>
                <w:rFonts w:cs="Arial"/>
                <w:szCs w:val="18"/>
              </w:rPr>
            </w:pPr>
            <w:ins w:id="7971" w:author="tank" w:date="2019-10-15T20:00:00Z">
              <w:r w:rsidRPr="00C92D68">
                <w:rPr>
                  <w:rFonts w:eastAsia="新細明體" w:cs="Arial" w:hint="eastAsia"/>
                  <w:szCs w:val="18"/>
                  <w:lang w:eastAsia="zh-TW"/>
                </w:rPr>
                <w:t>completed</w:t>
              </w:r>
            </w:ins>
            <w:del w:id="7972"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73"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74"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75"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76"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Change w:id="7977"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78"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79"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80"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B997D"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81"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82"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DC5E2" w14:textId="620C6CF6" w:rsidR="00437285" w:rsidRPr="00840CFD" w:rsidRDefault="00437285" w:rsidP="00437285">
            <w:pPr>
              <w:pStyle w:val="TAL"/>
              <w:snapToGrid w:val="0"/>
              <w:jc w:val="both"/>
              <w:rPr>
                <w:rFonts w:cs="Arial"/>
                <w:szCs w:val="18"/>
              </w:rPr>
            </w:pPr>
            <w:ins w:id="7983" w:author="tank" w:date="2019-10-15T20:00:00Z">
              <w:r w:rsidRPr="00C92D68">
                <w:rPr>
                  <w:rFonts w:eastAsia="新細明體" w:cs="Arial" w:hint="eastAsia"/>
                  <w:szCs w:val="18"/>
                  <w:lang w:eastAsia="zh-TW"/>
                </w:rPr>
                <w:t>completed</w:t>
              </w:r>
            </w:ins>
            <w:del w:id="7984"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85"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86"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87"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7988"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Change w:id="7989"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7991"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92"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0C964"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7993"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7994"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89E73" w14:textId="18DF2906" w:rsidR="00437285" w:rsidRPr="00840CFD" w:rsidRDefault="00437285" w:rsidP="00437285">
            <w:pPr>
              <w:pStyle w:val="TAL"/>
              <w:snapToGrid w:val="0"/>
              <w:jc w:val="both"/>
              <w:rPr>
                <w:rFonts w:cs="Arial"/>
                <w:szCs w:val="18"/>
              </w:rPr>
            </w:pPr>
            <w:ins w:id="7995" w:author="tank" w:date="2019-10-15T20:00:00Z">
              <w:r w:rsidRPr="00C92D68">
                <w:rPr>
                  <w:rFonts w:eastAsia="新細明體" w:cs="Arial" w:hint="eastAsia"/>
                  <w:szCs w:val="18"/>
                  <w:lang w:eastAsia="zh-TW"/>
                </w:rPr>
                <w:t>completed</w:t>
              </w:r>
            </w:ins>
            <w:del w:id="7996"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7997"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98"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99"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00"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Change w:id="8001"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02"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03"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4"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0CBFB"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05"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006"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8A5BF" w14:textId="54A4950E" w:rsidR="00437285" w:rsidRPr="00840CFD" w:rsidRDefault="00437285" w:rsidP="00437285">
            <w:pPr>
              <w:pStyle w:val="TAL"/>
              <w:snapToGrid w:val="0"/>
              <w:jc w:val="both"/>
              <w:rPr>
                <w:rFonts w:cs="Arial"/>
                <w:szCs w:val="18"/>
              </w:rPr>
            </w:pPr>
            <w:ins w:id="8007" w:author="tank" w:date="2019-10-15T20:00:00Z">
              <w:r w:rsidRPr="00C92D68">
                <w:rPr>
                  <w:rFonts w:eastAsia="新細明體" w:cs="Arial" w:hint="eastAsia"/>
                  <w:szCs w:val="18"/>
                  <w:lang w:eastAsia="zh-TW"/>
                </w:rPr>
                <w:t>completed</w:t>
              </w:r>
            </w:ins>
            <w:del w:id="8008"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09"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10"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11"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12"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Change w:id="8013"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14"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15"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16"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436ED"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17"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018"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DE637" w14:textId="49B5DD6A" w:rsidR="00437285" w:rsidRPr="00840CFD" w:rsidRDefault="00437285" w:rsidP="00437285">
            <w:pPr>
              <w:pStyle w:val="TAL"/>
              <w:snapToGrid w:val="0"/>
              <w:jc w:val="both"/>
              <w:rPr>
                <w:rFonts w:cs="Arial"/>
                <w:szCs w:val="18"/>
              </w:rPr>
            </w:pPr>
            <w:ins w:id="8019" w:author="tank" w:date="2019-10-15T20:00:00Z">
              <w:r w:rsidRPr="00C92D68">
                <w:rPr>
                  <w:rFonts w:eastAsia="新細明體" w:cs="Arial" w:hint="eastAsia"/>
                  <w:szCs w:val="18"/>
                  <w:lang w:eastAsia="zh-TW"/>
                </w:rPr>
                <w:t>completed</w:t>
              </w:r>
            </w:ins>
            <w:del w:id="8020"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21"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43728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22" w:author="tank" w:date="2019-10-15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23" w:author="tank" w:date="2019-10-15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24" w:author="tank" w:date="2019-10-15T20:0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Change w:id="8025" w:author="tank" w:date="2019-10-15T20:00: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26" w:author="tank" w:date="2019-10-15T20:0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27" w:author="tank" w:date="2019-10-15T20:00: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28" w:author="tank" w:date="2019-10-15T20:00: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0BCC2" w14:textId="77777777" w:rsidR="00437285" w:rsidRPr="00840CFD" w:rsidRDefault="0043728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29" w:author="tank" w:date="2019-10-15T20:00: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030" w:author="tank" w:date="2019-10-15T20:00: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4DF51" w14:textId="426B3637" w:rsidR="00437285" w:rsidRPr="00840CFD" w:rsidRDefault="00437285" w:rsidP="00437285">
            <w:pPr>
              <w:pStyle w:val="TAL"/>
              <w:snapToGrid w:val="0"/>
              <w:jc w:val="both"/>
              <w:rPr>
                <w:rFonts w:cs="Arial"/>
                <w:szCs w:val="18"/>
              </w:rPr>
            </w:pPr>
            <w:ins w:id="8031" w:author="tank" w:date="2019-10-15T20:00:00Z">
              <w:r w:rsidRPr="00C92D68">
                <w:rPr>
                  <w:rFonts w:eastAsia="新細明體" w:cs="Arial" w:hint="eastAsia"/>
                  <w:szCs w:val="18"/>
                  <w:lang w:eastAsia="zh-TW"/>
                </w:rPr>
                <w:t>completed</w:t>
              </w:r>
            </w:ins>
            <w:del w:id="8032" w:author="tank" w:date="2019-10-15T20:00:00Z">
              <w:r w:rsidRPr="00840CFD" w:rsidDel="00B258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33" w:author="tank" w:date="2019-10-15T20:0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F72C8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34" w:author="tank" w:date="2019-10-15T20: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35" w:author="tank" w:date="2019-10-15T20:0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36" w:author="tank" w:date="2019-10-15T20: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Change w:id="8037" w:author="tank" w:date="2019-10-15T20: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38" w:author="tank" w:date="2019-10-15T20: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39" w:author="tank" w:date="2019-10-15T20: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40" w:author="tank" w:date="2019-10-15T20: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3AC98" w14:textId="77777777" w:rsidR="008E7BAB" w:rsidRPr="00840CFD" w:rsidRDefault="008E7BA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tank" w:date="2019-10-15T20: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8042" w:author="tank" w:date="2019-10-15T20: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4643" w14:textId="29DDAA50" w:rsidR="008E7BAB" w:rsidRPr="00840CFD" w:rsidRDefault="008E7BAB" w:rsidP="00BC6BDB">
            <w:pPr>
              <w:pStyle w:val="TAL"/>
              <w:snapToGrid w:val="0"/>
              <w:jc w:val="both"/>
              <w:rPr>
                <w:rFonts w:cs="Arial"/>
                <w:szCs w:val="18"/>
              </w:rPr>
            </w:pPr>
            <w:ins w:id="8043" w:author="tank" w:date="2019-10-15T20:01:00Z">
              <w:r w:rsidRPr="00DD091F">
                <w:rPr>
                  <w:rFonts w:eastAsia="新細明體" w:cs="Arial" w:hint="eastAsia"/>
                  <w:szCs w:val="18"/>
                  <w:lang w:eastAsia="zh-TW"/>
                </w:rPr>
                <w:t>completed</w:t>
              </w:r>
            </w:ins>
            <w:del w:id="8044" w:author="tank" w:date="2019-10-15T20:01:00Z">
              <w:r w:rsidRPr="00840CFD" w:rsidDel="00E732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45" w:author="tank" w:date="2019-10-15T20: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F72C8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46" w:author="tank" w:date="2019-10-15T20: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47" w:author="tank" w:date="2019-10-15T20:0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48" w:author="tank" w:date="2019-10-15T20: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Change w:id="8049" w:author="tank" w:date="2019-10-15T20: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50" w:author="tank" w:date="2019-10-15T20: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51" w:author="tank" w:date="2019-10-15T20: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52" w:author="tank" w:date="2019-10-15T20: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76470" w14:textId="77777777" w:rsidR="008E7BAB" w:rsidRPr="00840CFD" w:rsidRDefault="008E7BA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tank" w:date="2019-10-15T20: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8054" w:author="tank" w:date="2019-10-15T20: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A5809" w14:textId="7C4101B6" w:rsidR="008E7BAB" w:rsidRPr="00840CFD" w:rsidRDefault="008E7BAB" w:rsidP="00BC6BDB">
            <w:pPr>
              <w:pStyle w:val="TAL"/>
              <w:snapToGrid w:val="0"/>
              <w:jc w:val="both"/>
              <w:rPr>
                <w:rFonts w:cs="Arial"/>
                <w:szCs w:val="18"/>
              </w:rPr>
            </w:pPr>
            <w:ins w:id="8055" w:author="tank" w:date="2019-10-15T20:01:00Z">
              <w:r w:rsidRPr="00DD091F">
                <w:rPr>
                  <w:rFonts w:eastAsia="新細明體" w:cs="Arial" w:hint="eastAsia"/>
                  <w:szCs w:val="18"/>
                  <w:lang w:eastAsia="zh-TW"/>
                </w:rPr>
                <w:t>completed</w:t>
              </w:r>
            </w:ins>
            <w:del w:id="8056" w:author="tank" w:date="2019-10-15T20:01:00Z">
              <w:r w:rsidRPr="00840CFD" w:rsidDel="00E732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57" w:author="tank" w:date="2019-10-15T20: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8E7BAB" w:rsidRPr="000549BB" w14:paraId="0DCB4A95" w14:textId="77777777" w:rsidTr="00F72C8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58" w:author="tank" w:date="2019-10-15T20: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59" w:author="tank" w:date="2019-10-15T20:0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60" w:author="tank" w:date="2019-10-15T20: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Change w:id="8061" w:author="tank" w:date="2019-10-15T20: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62" w:author="tank" w:date="2019-10-15T20: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63" w:author="tank" w:date="2019-10-15T20: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64" w:author="tank" w:date="2019-10-15T20: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DBD93" w14:textId="77777777" w:rsidR="008E7BAB" w:rsidRPr="00840CFD" w:rsidRDefault="008E7BA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tank" w:date="2019-10-15T20: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8066" w:author="tank" w:date="2019-10-15T20: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AF07D" w14:textId="3D19673A" w:rsidR="008E7BAB" w:rsidRPr="00840CFD" w:rsidRDefault="008E7BAB" w:rsidP="00BC6BDB">
            <w:pPr>
              <w:pStyle w:val="TAL"/>
              <w:snapToGrid w:val="0"/>
              <w:jc w:val="both"/>
              <w:rPr>
                <w:rFonts w:cs="Arial"/>
                <w:szCs w:val="18"/>
              </w:rPr>
            </w:pPr>
            <w:ins w:id="8067" w:author="tank" w:date="2019-10-15T20:01:00Z">
              <w:r w:rsidRPr="00DD091F">
                <w:rPr>
                  <w:rFonts w:eastAsia="新細明體" w:cs="Arial" w:hint="eastAsia"/>
                  <w:szCs w:val="18"/>
                  <w:lang w:eastAsia="zh-TW"/>
                </w:rPr>
                <w:t>completed</w:t>
              </w:r>
            </w:ins>
            <w:del w:id="8068" w:author="tank" w:date="2019-10-15T20:01:00Z">
              <w:r w:rsidRPr="00840CFD" w:rsidDel="00E732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69" w:author="tank" w:date="2019-10-15T20: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8E7BAB" w:rsidRPr="000549BB" w14:paraId="3F9EB234" w14:textId="77777777" w:rsidTr="008E7BA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70" w:author="tank" w:date="2019-10-15T20:0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23"/>
          <w:trPrChange w:id="8071" w:author="tank" w:date="2019-10-15T20:01:00Z">
            <w:trPr>
              <w:gridAfter w:val="0"/>
              <w:trHeight w:val="782"/>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72" w:author="tank" w:date="2019-10-15T20:0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Change w:id="8073" w:author="tank" w:date="2019-10-15T20:0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74" w:author="tank" w:date="2019-10-15T20:0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75" w:author="tank" w:date="2019-10-15T20:0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76" w:author="tank" w:date="2019-10-15T20:0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D527" w14:textId="77777777" w:rsidR="008E7BAB" w:rsidRPr="00840CFD" w:rsidRDefault="008E7BA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77" w:author="tank" w:date="2019-10-15T20:0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8078" w:author="tank" w:date="2019-10-15T20:0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0DDC" w14:textId="3989C5A7" w:rsidR="008E7BAB" w:rsidRPr="00840CFD" w:rsidRDefault="008E7BAB" w:rsidP="00BC6BDB">
            <w:pPr>
              <w:pStyle w:val="TAL"/>
              <w:snapToGrid w:val="0"/>
              <w:jc w:val="both"/>
              <w:rPr>
                <w:rFonts w:cs="Arial"/>
                <w:szCs w:val="18"/>
              </w:rPr>
            </w:pPr>
            <w:ins w:id="8079" w:author="tank" w:date="2019-10-15T20:01:00Z">
              <w:r w:rsidRPr="00DD091F">
                <w:rPr>
                  <w:rFonts w:eastAsia="新細明體" w:cs="Arial" w:hint="eastAsia"/>
                  <w:szCs w:val="18"/>
                  <w:lang w:eastAsia="zh-TW"/>
                </w:rPr>
                <w:t>completed</w:t>
              </w:r>
            </w:ins>
            <w:del w:id="8080" w:author="tank" w:date="2019-10-15T20:01:00Z">
              <w:r w:rsidRPr="00840CFD" w:rsidDel="00E7328A">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81" w:author="tank" w:date="2019-10-15T20:0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315F6D" w:rsidP="00BC6BDB">
            <w:pPr>
              <w:keepNext/>
              <w:snapToGrid w:val="0"/>
              <w:spacing w:after="0"/>
              <w:jc w:val="both"/>
              <w:rPr>
                <w:rStyle w:val="ae"/>
                <w:rFonts w:ascii="Arial" w:hAnsi="Arial" w:cs="Arial"/>
                <w:sz w:val="18"/>
                <w:szCs w:val="18"/>
              </w:rPr>
            </w:pPr>
            <w:hyperlink r:id="rId4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0C85C004" w:rsidR="00A67257" w:rsidRPr="00840CFD" w:rsidRDefault="00AB48D5" w:rsidP="00BC6BDB">
            <w:pPr>
              <w:pStyle w:val="TAL"/>
              <w:snapToGrid w:val="0"/>
              <w:jc w:val="both"/>
              <w:rPr>
                <w:rFonts w:cs="Arial"/>
                <w:szCs w:val="18"/>
              </w:rPr>
            </w:pPr>
            <w:ins w:id="8082" w:author="tank" w:date="2019-10-15T20:01:00Z">
              <w:r w:rsidRPr="00C92D68">
                <w:rPr>
                  <w:rFonts w:eastAsia="新細明體" w:cs="Arial" w:hint="eastAsia"/>
                  <w:szCs w:val="18"/>
                  <w:lang w:eastAsia="zh-TW"/>
                </w:rPr>
                <w:t>completed</w:t>
              </w:r>
            </w:ins>
            <w:del w:id="8083" w:author="tank" w:date="2019-10-15T20:01:00Z">
              <w:r w:rsidR="0075428B" w:rsidRPr="00840CFD" w:rsidDel="00AB48D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AB48D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84" w:author="tank" w:date="2019-10-15T20: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85" w:author="tank" w:date="2019-10-15T20: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tank" w:date="2019-10-15T20: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Change w:id="8087" w:author="tank" w:date="2019-10-15T20: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088" w:author="tank" w:date="2019-10-15T20: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089" w:author="tank" w:date="2019-10-15T20: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90" w:author="tank" w:date="2019-10-15T20: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28DE7" w14:textId="77777777" w:rsidR="00AB48D5" w:rsidRPr="00840CFD" w:rsidRDefault="00AB48D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091" w:author="tank" w:date="2019-10-15T20: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092" w:author="tank" w:date="2019-10-15T20: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D0726" w14:textId="65FC6871" w:rsidR="00AB48D5" w:rsidRPr="00840CFD" w:rsidRDefault="00AB48D5" w:rsidP="00AB48D5">
            <w:pPr>
              <w:pStyle w:val="TAL"/>
              <w:snapToGrid w:val="0"/>
              <w:jc w:val="both"/>
              <w:rPr>
                <w:rFonts w:cs="Arial"/>
                <w:szCs w:val="18"/>
              </w:rPr>
            </w:pPr>
            <w:ins w:id="8093" w:author="tank" w:date="2019-10-15T20:02:00Z">
              <w:r w:rsidRPr="00F5472F">
                <w:rPr>
                  <w:rFonts w:eastAsia="新細明體" w:cs="Arial" w:hint="eastAsia"/>
                  <w:szCs w:val="18"/>
                  <w:lang w:eastAsia="zh-TW"/>
                </w:rPr>
                <w:t>completed</w:t>
              </w:r>
            </w:ins>
            <w:del w:id="8094" w:author="tank" w:date="2019-10-15T20:02:00Z">
              <w:r w:rsidRPr="00840CFD" w:rsidDel="001B6D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095" w:author="tank" w:date="2019-10-15T20: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AB48D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6" w:author="tank" w:date="2019-10-15T20: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97" w:author="tank" w:date="2019-10-15T20: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098" w:author="tank" w:date="2019-10-15T20: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Change w:id="8099" w:author="tank" w:date="2019-10-15T20: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00" w:author="tank" w:date="2019-10-15T20: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01" w:author="tank" w:date="2019-10-15T20: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02" w:author="tank" w:date="2019-10-15T20: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F48C" w14:textId="77777777" w:rsidR="00AB48D5" w:rsidRPr="00840CFD" w:rsidRDefault="00AB48D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03" w:author="tank" w:date="2019-10-15T20: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04" w:author="tank" w:date="2019-10-15T20: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443D5" w14:textId="656CA393" w:rsidR="00AB48D5" w:rsidRPr="00840CFD" w:rsidRDefault="00AB48D5" w:rsidP="00AB48D5">
            <w:pPr>
              <w:pStyle w:val="TAL"/>
              <w:snapToGrid w:val="0"/>
              <w:jc w:val="both"/>
              <w:rPr>
                <w:rFonts w:cs="Arial"/>
                <w:szCs w:val="18"/>
              </w:rPr>
            </w:pPr>
            <w:ins w:id="8105" w:author="tank" w:date="2019-10-15T20:02:00Z">
              <w:r w:rsidRPr="00F5472F">
                <w:rPr>
                  <w:rFonts w:eastAsia="新細明體" w:cs="Arial" w:hint="eastAsia"/>
                  <w:szCs w:val="18"/>
                  <w:lang w:eastAsia="zh-TW"/>
                </w:rPr>
                <w:t>completed</w:t>
              </w:r>
            </w:ins>
            <w:del w:id="8106" w:author="tank" w:date="2019-10-15T20:02:00Z">
              <w:r w:rsidRPr="00840CFD" w:rsidDel="001B6D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07" w:author="tank" w:date="2019-10-15T20: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B48D5" w:rsidRPr="000549BB" w14:paraId="77B653DC" w14:textId="77777777" w:rsidTr="00AB48D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08" w:author="tank" w:date="2019-10-15T20: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09" w:author="tank" w:date="2019-10-15T20: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10" w:author="tank" w:date="2019-10-15T20: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Change w:id="8111" w:author="tank" w:date="2019-10-15T20: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12" w:author="tank" w:date="2019-10-15T20: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13" w:author="tank" w:date="2019-10-15T20: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14" w:author="tank" w:date="2019-10-15T20: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EFE6C" w14:textId="77777777" w:rsidR="00AB48D5" w:rsidRPr="00840CFD" w:rsidRDefault="00AB48D5"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15" w:author="tank" w:date="2019-10-15T20: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16" w:author="tank" w:date="2019-10-15T20: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33406" w14:textId="1B1ACE0C" w:rsidR="00AB48D5" w:rsidRPr="00840CFD" w:rsidRDefault="00AB48D5" w:rsidP="00AB48D5">
            <w:pPr>
              <w:pStyle w:val="TAL"/>
              <w:snapToGrid w:val="0"/>
              <w:jc w:val="both"/>
              <w:rPr>
                <w:rFonts w:cs="Arial"/>
                <w:szCs w:val="18"/>
              </w:rPr>
            </w:pPr>
            <w:ins w:id="8117" w:author="tank" w:date="2019-10-15T20:02:00Z">
              <w:r w:rsidRPr="00F5472F">
                <w:rPr>
                  <w:rFonts w:eastAsia="新細明體" w:cs="Arial" w:hint="eastAsia"/>
                  <w:szCs w:val="18"/>
                  <w:lang w:eastAsia="zh-TW"/>
                </w:rPr>
                <w:t>completed</w:t>
              </w:r>
            </w:ins>
            <w:del w:id="8118" w:author="tank" w:date="2019-10-15T20:02:00Z">
              <w:r w:rsidRPr="00840CFD" w:rsidDel="001B6D9F">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19" w:author="tank" w:date="2019-10-15T20: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315F6D" w:rsidP="00BC6BDB">
            <w:pPr>
              <w:keepNext/>
              <w:snapToGrid w:val="0"/>
              <w:spacing w:after="0"/>
              <w:jc w:val="both"/>
              <w:rPr>
                <w:rStyle w:val="ae"/>
                <w:rFonts w:ascii="Arial" w:hAnsi="Arial" w:cs="Arial"/>
                <w:sz w:val="18"/>
                <w:szCs w:val="18"/>
              </w:rPr>
            </w:pPr>
            <w:hyperlink r:id="rId4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5C2490A0" w:rsidR="00A67257" w:rsidRPr="00840CFD" w:rsidRDefault="00AB48D5" w:rsidP="00BC6BDB">
            <w:pPr>
              <w:pStyle w:val="TAL"/>
              <w:snapToGrid w:val="0"/>
              <w:jc w:val="both"/>
              <w:rPr>
                <w:rFonts w:cs="Arial"/>
                <w:szCs w:val="18"/>
              </w:rPr>
            </w:pPr>
            <w:ins w:id="8120" w:author="tank" w:date="2019-10-15T20:02:00Z">
              <w:r w:rsidRPr="00C92D68">
                <w:rPr>
                  <w:rFonts w:eastAsia="新細明體" w:cs="Arial" w:hint="eastAsia"/>
                  <w:szCs w:val="18"/>
                  <w:lang w:eastAsia="zh-TW"/>
                </w:rPr>
                <w:t>completed</w:t>
              </w:r>
            </w:ins>
            <w:del w:id="8121" w:author="tank" w:date="2019-10-15T20:02:00Z">
              <w:r w:rsidR="0075428B" w:rsidRPr="00840CFD" w:rsidDel="00AB48D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1505E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22" w:author="tank" w:date="2019-10-15T20: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23" w:author="tank" w:date="2019-10-15T20: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24" w:author="tank" w:date="2019-10-15T20: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Change w:id="8125" w:author="tank" w:date="2019-10-15T20: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26" w:author="tank" w:date="2019-10-15T20: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27" w:author="tank" w:date="2019-10-15T20: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28" w:author="tank" w:date="2019-10-15T20: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3F76A" w14:textId="77777777" w:rsidR="001505E8" w:rsidRPr="00840CFD" w:rsidRDefault="001505E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29" w:author="tank" w:date="2019-10-15T20: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30" w:author="tank" w:date="2019-10-15T20: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A7FDC" w14:textId="7009943D" w:rsidR="001505E8" w:rsidRPr="00840CFD" w:rsidRDefault="001505E8" w:rsidP="001505E8">
            <w:pPr>
              <w:pStyle w:val="TAL"/>
              <w:snapToGrid w:val="0"/>
              <w:jc w:val="both"/>
              <w:rPr>
                <w:rFonts w:cs="Arial"/>
                <w:szCs w:val="18"/>
              </w:rPr>
            </w:pPr>
            <w:ins w:id="8131" w:author="tank" w:date="2019-10-15T20:02:00Z">
              <w:r w:rsidRPr="00477BBC">
                <w:rPr>
                  <w:rFonts w:eastAsia="新細明體" w:cs="Arial" w:hint="eastAsia"/>
                  <w:szCs w:val="18"/>
                  <w:lang w:eastAsia="zh-TW"/>
                </w:rPr>
                <w:t>completed</w:t>
              </w:r>
            </w:ins>
            <w:del w:id="8132" w:author="tank" w:date="2019-10-15T20:02:00Z">
              <w:r w:rsidRPr="00840CFD" w:rsidDel="001E4D1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33" w:author="tank" w:date="2019-10-15T20: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1505E8">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4" w:author="tank" w:date="2019-10-15T20:0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35" w:author="tank" w:date="2019-10-15T20:0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36" w:author="tank" w:date="2019-10-15T20:02: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Change w:id="8137" w:author="tank" w:date="2019-10-15T20:02: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38" w:author="tank" w:date="2019-10-15T20:02: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39" w:author="tank" w:date="2019-10-15T20:02: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40" w:author="tank" w:date="2019-10-15T20:02: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817D1" w14:textId="77777777" w:rsidR="001505E8" w:rsidRPr="00840CFD" w:rsidRDefault="001505E8"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41" w:author="tank" w:date="2019-10-15T20:02: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42" w:author="tank" w:date="2019-10-15T20:02: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B3E3A" w14:textId="2DDA510D" w:rsidR="001505E8" w:rsidRPr="00840CFD" w:rsidRDefault="001505E8" w:rsidP="001505E8">
            <w:pPr>
              <w:pStyle w:val="TAL"/>
              <w:snapToGrid w:val="0"/>
              <w:jc w:val="both"/>
              <w:rPr>
                <w:rFonts w:cs="Arial"/>
                <w:szCs w:val="18"/>
              </w:rPr>
            </w:pPr>
            <w:ins w:id="8143" w:author="tank" w:date="2019-10-15T20:02:00Z">
              <w:r w:rsidRPr="00477BBC">
                <w:rPr>
                  <w:rFonts w:eastAsia="新細明體" w:cs="Arial" w:hint="eastAsia"/>
                  <w:szCs w:val="18"/>
                  <w:lang w:eastAsia="zh-TW"/>
                </w:rPr>
                <w:t>completed</w:t>
              </w:r>
            </w:ins>
            <w:del w:id="8144" w:author="tank" w:date="2019-10-15T20:02:00Z">
              <w:r w:rsidRPr="00840CFD" w:rsidDel="001E4D1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45" w:author="tank" w:date="2019-10-15T20:02: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315F6D" w:rsidP="00BC6BDB">
            <w:pPr>
              <w:keepNext/>
              <w:snapToGrid w:val="0"/>
              <w:spacing w:after="0"/>
              <w:jc w:val="both"/>
              <w:rPr>
                <w:rStyle w:val="ae"/>
                <w:rFonts w:ascii="Arial" w:hAnsi="Arial" w:cs="Arial"/>
                <w:sz w:val="18"/>
                <w:szCs w:val="18"/>
              </w:rPr>
            </w:pPr>
            <w:hyperlink r:id="rId4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315F6D" w:rsidP="00BC6BDB">
            <w:pPr>
              <w:keepNext/>
              <w:snapToGrid w:val="0"/>
              <w:spacing w:after="0"/>
              <w:jc w:val="both"/>
              <w:rPr>
                <w:rStyle w:val="ae"/>
                <w:rFonts w:ascii="Arial" w:hAnsi="Arial" w:cs="Arial"/>
                <w:sz w:val="18"/>
                <w:szCs w:val="18"/>
              </w:rPr>
            </w:pPr>
            <w:hyperlink r:id="rId4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994F193"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46"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47"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48"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Change w:id="8149"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50"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51"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52"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DBEA4"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53"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54"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ED468" w14:textId="08CC4C70" w:rsidR="003D028B" w:rsidRPr="00840CFD" w:rsidRDefault="003D028B" w:rsidP="003D028B">
            <w:pPr>
              <w:pStyle w:val="TAL"/>
              <w:snapToGrid w:val="0"/>
              <w:jc w:val="both"/>
              <w:rPr>
                <w:rFonts w:cs="Arial"/>
                <w:szCs w:val="18"/>
              </w:rPr>
            </w:pPr>
            <w:ins w:id="8155" w:author="tank" w:date="2019-10-15T20:04:00Z">
              <w:r w:rsidRPr="00F66940">
                <w:rPr>
                  <w:rFonts w:eastAsia="新細明體" w:cs="Arial" w:hint="eastAsia"/>
                  <w:szCs w:val="18"/>
                  <w:lang w:eastAsia="zh-TW"/>
                </w:rPr>
                <w:t>completed</w:t>
              </w:r>
            </w:ins>
            <w:del w:id="8156"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57"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58"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59"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60"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Change w:id="8161"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62"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63"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64"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49724"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65"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66"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86C4" w14:textId="4347F0DD" w:rsidR="003D028B" w:rsidRPr="00840CFD" w:rsidRDefault="003D028B" w:rsidP="003D028B">
            <w:pPr>
              <w:pStyle w:val="TAL"/>
              <w:snapToGrid w:val="0"/>
              <w:jc w:val="both"/>
              <w:rPr>
                <w:rFonts w:cs="Arial"/>
                <w:szCs w:val="18"/>
              </w:rPr>
            </w:pPr>
            <w:ins w:id="8167" w:author="tank" w:date="2019-10-15T20:04:00Z">
              <w:r w:rsidRPr="00F66940">
                <w:rPr>
                  <w:rFonts w:eastAsia="新細明體" w:cs="Arial" w:hint="eastAsia"/>
                  <w:szCs w:val="18"/>
                  <w:lang w:eastAsia="zh-TW"/>
                </w:rPr>
                <w:t>completed</w:t>
              </w:r>
            </w:ins>
            <w:del w:id="8168"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69"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70"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71"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72"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Change w:id="8173"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74"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75"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76"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84FEC"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77"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78"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F58AD" w14:textId="4E59D89F" w:rsidR="003D028B" w:rsidRPr="00840CFD" w:rsidRDefault="003D028B" w:rsidP="003D028B">
            <w:pPr>
              <w:pStyle w:val="TAL"/>
              <w:snapToGrid w:val="0"/>
              <w:jc w:val="both"/>
              <w:rPr>
                <w:rFonts w:cs="Arial"/>
                <w:szCs w:val="18"/>
              </w:rPr>
            </w:pPr>
            <w:ins w:id="8179" w:author="tank" w:date="2019-10-15T20:04:00Z">
              <w:r w:rsidRPr="00F66940">
                <w:rPr>
                  <w:rFonts w:eastAsia="新細明體" w:cs="Arial" w:hint="eastAsia"/>
                  <w:szCs w:val="18"/>
                  <w:lang w:eastAsia="zh-TW"/>
                </w:rPr>
                <w:t>completed</w:t>
              </w:r>
            </w:ins>
            <w:del w:id="8180"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81"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82"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83"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84"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Change w:id="8185"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86"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87"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88"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C9220"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189"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190"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C80B" w14:textId="6CCDB818" w:rsidR="003D028B" w:rsidRPr="00840CFD" w:rsidRDefault="003D028B" w:rsidP="003D028B">
            <w:pPr>
              <w:pStyle w:val="TAL"/>
              <w:snapToGrid w:val="0"/>
              <w:jc w:val="both"/>
              <w:rPr>
                <w:rFonts w:cs="Arial"/>
                <w:szCs w:val="18"/>
              </w:rPr>
            </w:pPr>
            <w:ins w:id="8191" w:author="tank" w:date="2019-10-15T20:04:00Z">
              <w:r w:rsidRPr="00F66940">
                <w:rPr>
                  <w:rFonts w:eastAsia="新細明體" w:cs="Arial" w:hint="eastAsia"/>
                  <w:szCs w:val="18"/>
                  <w:lang w:eastAsia="zh-TW"/>
                </w:rPr>
                <w:t>completed</w:t>
              </w:r>
            </w:ins>
            <w:del w:id="8192"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193"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94"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95"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196"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Change w:id="8197"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198"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199"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00"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33254"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01"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02"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33C63" w14:textId="6B756260" w:rsidR="003D028B" w:rsidRPr="00840CFD" w:rsidRDefault="003D028B" w:rsidP="003D028B">
            <w:pPr>
              <w:pStyle w:val="TAL"/>
              <w:snapToGrid w:val="0"/>
              <w:jc w:val="both"/>
              <w:rPr>
                <w:rFonts w:cs="Arial"/>
                <w:szCs w:val="18"/>
              </w:rPr>
            </w:pPr>
            <w:ins w:id="8203" w:author="tank" w:date="2019-10-15T20:04:00Z">
              <w:r w:rsidRPr="00F66940">
                <w:rPr>
                  <w:rFonts w:eastAsia="新細明體" w:cs="Arial" w:hint="eastAsia"/>
                  <w:szCs w:val="18"/>
                  <w:lang w:eastAsia="zh-TW"/>
                </w:rPr>
                <w:t>completed</w:t>
              </w:r>
            </w:ins>
            <w:del w:id="8204"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05"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06"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07"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08"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Change w:id="8209"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10"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11"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12"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99CD8"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13"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14"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1BC92" w14:textId="29EB4904" w:rsidR="003D028B" w:rsidRPr="00840CFD" w:rsidRDefault="003D028B" w:rsidP="003D028B">
            <w:pPr>
              <w:pStyle w:val="TAL"/>
              <w:snapToGrid w:val="0"/>
              <w:jc w:val="both"/>
              <w:rPr>
                <w:rFonts w:cs="Arial"/>
                <w:szCs w:val="18"/>
              </w:rPr>
            </w:pPr>
            <w:ins w:id="8215" w:author="tank" w:date="2019-10-15T20:04:00Z">
              <w:r w:rsidRPr="00F66940">
                <w:rPr>
                  <w:rFonts w:eastAsia="新細明體" w:cs="Arial" w:hint="eastAsia"/>
                  <w:szCs w:val="18"/>
                  <w:lang w:eastAsia="zh-TW"/>
                </w:rPr>
                <w:t>completed</w:t>
              </w:r>
            </w:ins>
            <w:del w:id="8216"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17"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18"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19"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20"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Change w:id="8221"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22"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24"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1D4DF"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25"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26"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147A5" w14:textId="018EDF5D" w:rsidR="003D028B" w:rsidRPr="00840CFD" w:rsidRDefault="003D028B" w:rsidP="003D028B">
            <w:pPr>
              <w:pStyle w:val="TAL"/>
              <w:snapToGrid w:val="0"/>
              <w:jc w:val="both"/>
              <w:rPr>
                <w:rFonts w:cs="Arial"/>
                <w:szCs w:val="18"/>
              </w:rPr>
            </w:pPr>
            <w:ins w:id="8227" w:author="tank" w:date="2019-10-15T20:04:00Z">
              <w:r w:rsidRPr="00F66940">
                <w:rPr>
                  <w:rFonts w:eastAsia="新細明體" w:cs="Arial" w:hint="eastAsia"/>
                  <w:szCs w:val="18"/>
                  <w:lang w:eastAsia="zh-TW"/>
                </w:rPr>
                <w:t>completed</w:t>
              </w:r>
            </w:ins>
            <w:del w:id="8228"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29"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30" w:author="tank" w:date="2019-10-15T20: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31" w:author="tank" w:date="2019-10-15T20: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32" w:author="tank" w:date="2019-10-15T20:0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Change w:id="8233" w:author="tank" w:date="2019-10-15T20:0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34" w:author="tank" w:date="2019-10-15T20:0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35" w:author="tank" w:date="2019-10-15T20:0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36" w:author="tank" w:date="2019-10-15T20:0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19A62"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37" w:author="tank" w:date="2019-10-15T20:0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38" w:author="tank" w:date="2019-10-15T20:0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D3CDC" w14:textId="7E7276BD" w:rsidR="003D028B" w:rsidRPr="00840CFD" w:rsidRDefault="003D028B" w:rsidP="003D028B">
            <w:pPr>
              <w:pStyle w:val="TAL"/>
              <w:snapToGrid w:val="0"/>
              <w:jc w:val="both"/>
              <w:rPr>
                <w:rFonts w:cs="Arial"/>
                <w:szCs w:val="18"/>
              </w:rPr>
            </w:pPr>
            <w:ins w:id="8239" w:author="tank" w:date="2019-10-15T20:04:00Z">
              <w:r w:rsidRPr="00F66940">
                <w:rPr>
                  <w:rFonts w:eastAsia="新細明體" w:cs="Arial" w:hint="eastAsia"/>
                  <w:szCs w:val="18"/>
                  <w:lang w:eastAsia="zh-TW"/>
                </w:rPr>
                <w:t>completed</w:t>
              </w:r>
            </w:ins>
            <w:del w:id="8240" w:author="tank" w:date="2019-10-15T20:04:00Z">
              <w:r w:rsidRPr="00840CFD" w:rsidDel="00976AC6">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41" w:author="tank" w:date="2019-10-15T20:0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42"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43"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44"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Change w:id="8245"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46"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47"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48"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6F0F0"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49"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50"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C1D4" w14:textId="53E74CC3" w:rsidR="003D028B" w:rsidRPr="00840CFD" w:rsidRDefault="003D028B" w:rsidP="003D028B">
            <w:pPr>
              <w:pStyle w:val="TAL"/>
              <w:snapToGrid w:val="0"/>
              <w:jc w:val="both"/>
              <w:rPr>
                <w:rFonts w:cs="Arial"/>
                <w:szCs w:val="18"/>
              </w:rPr>
            </w:pPr>
            <w:ins w:id="8251" w:author="tank" w:date="2019-10-15T20:05:00Z">
              <w:r w:rsidRPr="006020FF">
                <w:rPr>
                  <w:rFonts w:eastAsia="新細明體" w:cs="Arial" w:hint="eastAsia"/>
                  <w:szCs w:val="18"/>
                  <w:lang w:eastAsia="zh-TW"/>
                </w:rPr>
                <w:t>completed</w:t>
              </w:r>
            </w:ins>
            <w:del w:id="8252" w:author="tank" w:date="2019-10-15T20:05:00Z">
              <w:r w:rsidRPr="00840CFD" w:rsidDel="00813607">
                <w:rPr>
                  <w:rFonts w:cs="Arial"/>
                  <w:szCs w:val="18"/>
                </w:rPr>
                <w:delText>ONGOIN</w:delText>
              </w:r>
              <w:r w:rsidRPr="00840CFD" w:rsidDel="00813607">
                <w:rPr>
                  <w:rFonts w:cs="Arial"/>
                  <w:szCs w:val="18"/>
                </w:rPr>
                <w:lastRenderedPageBreak/>
                <w:delText>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53"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54"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55"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56"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DC_66A_n260(2A-P)</w:t>
            </w:r>
          </w:p>
        </w:tc>
        <w:tc>
          <w:tcPr>
            <w:tcW w:w="1531" w:type="dxa"/>
            <w:tcBorders>
              <w:top w:val="single" w:sz="4" w:space="0" w:color="auto"/>
              <w:left w:val="single" w:sz="4" w:space="0" w:color="auto"/>
              <w:bottom w:val="single" w:sz="4" w:space="0" w:color="auto"/>
              <w:right w:val="single" w:sz="4" w:space="0" w:color="auto"/>
            </w:tcBorders>
            <w:vAlign w:val="center"/>
            <w:tcPrChange w:id="8257"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58"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59"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60"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86756"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61"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62"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978FC" w14:textId="11E5E2F6" w:rsidR="003D028B" w:rsidRPr="00840CFD" w:rsidRDefault="003D028B" w:rsidP="003D028B">
            <w:pPr>
              <w:pStyle w:val="TAL"/>
              <w:snapToGrid w:val="0"/>
              <w:jc w:val="both"/>
              <w:rPr>
                <w:rFonts w:cs="Arial"/>
                <w:szCs w:val="18"/>
              </w:rPr>
            </w:pPr>
            <w:ins w:id="8263" w:author="tank" w:date="2019-10-15T20:05:00Z">
              <w:r w:rsidRPr="006020FF">
                <w:rPr>
                  <w:rFonts w:eastAsia="新細明體" w:cs="Arial" w:hint="eastAsia"/>
                  <w:szCs w:val="18"/>
                  <w:lang w:eastAsia="zh-TW"/>
                </w:rPr>
                <w:t>completed</w:t>
              </w:r>
            </w:ins>
            <w:del w:id="8264"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65"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66"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67"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68"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Change w:id="8269"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70"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71"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72"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422E5"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73"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74"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4B1F6" w14:textId="3B936A62" w:rsidR="003D028B" w:rsidRPr="00840CFD" w:rsidRDefault="003D028B" w:rsidP="003D028B">
            <w:pPr>
              <w:pStyle w:val="TAL"/>
              <w:snapToGrid w:val="0"/>
              <w:jc w:val="both"/>
              <w:rPr>
                <w:rFonts w:cs="Arial"/>
                <w:szCs w:val="18"/>
              </w:rPr>
            </w:pPr>
            <w:ins w:id="8275" w:author="tank" w:date="2019-10-15T20:05:00Z">
              <w:r w:rsidRPr="006020FF">
                <w:rPr>
                  <w:rFonts w:eastAsia="新細明體" w:cs="Arial" w:hint="eastAsia"/>
                  <w:szCs w:val="18"/>
                  <w:lang w:eastAsia="zh-TW"/>
                </w:rPr>
                <w:t>completed</w:t>
              </w:r>
            </w:ins>
            <w:del w:id="8276"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77"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78"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79"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80"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Change w:id="8281"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82"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83"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84"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FF570"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85"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86"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00B04" w14:textId="39D41DFC" w:rsidR="003D028B" w:rsidRPr="00840CFD" w:rsidRDefault="003D028B" w:rsidP="003D028B">
            <w:pPr>
              <w:pStyle w:val="TAL"/>
              <w:snapToGrid w:val="0"/>
              <w:jc w:val="both"/>
              <w:rPr>
                <w:rFonts w:cs="Arial"/>
                <w:szCs w:val="18"/>
              </w:rPr>
            </w:pPr>
            <w:ins w:id="8287" w:author="tank" w:date="2019-10-15T20:05:00Z">
              <w:r w:rsidRPr="006020FF">
                <w:rPr>
                  <w:rFonts w:eastAsia="新細明體" w:cs="Arial" w:hint="eastAsia"/>
                  <w:szCs w:val="18"/>
                  <w:lang w:eastAsia="zh-TW"/>
                </w:rPr>
                <w:t>completed</w:t>
              </w:r>
            </w:ins>
            <w:del w:id="8288"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289"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0"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291"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292"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Change w:id="8293"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294"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295"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96"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3EBD0"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297"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298"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3030A" w14:textId="24786D5D" w:rsidR="003D028B" w:rsidRPr="00840CFD" w:rsidRDefault="003D028B" w:rsidP="003D028B">
            <w:pPr>
              <w:pStyle w:val="TAL"/>
              <w:snapToGrid w:val="0"/>
              <w:jc w:val="both"/>
              <w:rPr>
                <w:rFonts w:cs="Arial"/>
                <w:szCs w:val="18"/>
              </w:rPr>
            </w:pPr>
            <w:ins w:id="8299" w:author="tank" w:date="2019-10-15T20:05:00Z">
              <w:r w:rsidRPr="006020FF">
                <w:rPr>
                  <w:rFonts w:eastAsia="新細明體" w:cs="Arial" w:hint="eastAsia"/>
                  <w:szCs w:val="18"/>
                  <w:lang w:eastAsia="zh-TW"/>
                </w:rPr>
                <w:t>completed</w:t>
              </w:r>
            </w:ins>
            <w:del w:id="8300"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301"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02"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03"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304"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Change w:id="8305"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306"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307"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08"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19EF4"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309"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310"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C18E4" w14:textId="46A36083" w:rsidR="003D028B" w:rsidRPr="00840CFD" w:rsidRDefault="003D028B" w:rsidP="003D028B">
            <w:pPr>
              <w:pStyle w:val="TAL"/>
              <w:snapToGrid w:val="0"/>
              <w:jc w:val="both"/>
              <w:rPr>
                <w:rFonts w:cs="Arial"/>
                <w:szCs w:val="18"/>
              </w:rPr>
            </w:pPr>
            <w:ins w:id="8311" w:author="tank" w:date="2019-10-15T20:05:00Z">
              <w:r w:rsidRPr="006020FF">
                <w:rPr>
                  <w:rFonts w:eastAsia="新細明體" w:cs="Arial" w:hint="eastAsia"/>
                  <w:szCs w:val="18"/>
                  <w:lang w:eastAsia="zh-TW"/>
                </w:rPr>
                <w:t>completed</w:t>
              </w:r>
            </w:ins>
            <w:del w:id="8312"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313"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2C2700A3"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14"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15"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316"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Change w:id="8317"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318"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319"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0"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E7BC1"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321"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322"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C366D" w14:textId="7AEDECAA" w:rsidR="003D028B" w:rsidRPr="00840CFD" w:rsidRDefault="003D028B" w:rsidP="003D028B">
            <w:pPr>
              <w:pStyle w:val="TAL"/>
              <w:snapToGrid w:val="0"/>
              <w:jc w:val="both"/>
              <w:rPr>
                <w:rFonts w:cs="Arial"/>
                <w:szCs w:val="18"/>
              </w:rPr>
            </w:pPr>
            <w:ins w:id="8323" w:author="tank" w:date="2019-10-15T20:05:00Z">
              <w:r w:rsidRPr="006020FF">
                <w:rPr>
                  <w:rFonts w:eastAsia="新細明體" w:cs="Arial" w:hint="eastAsia"/>
                  <w:szCs w:val="18"/>
                  <w:lang w:eastAsia="zh-TW"/>
                </w:rPr>
                <w:t>completed</w:t>
              </w:r>
            </w:ins>
            <w:del w:id="8324"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325"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26"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27"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328"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Change w:id="8329"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330"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331"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32"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C3D16"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333"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334"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FF913" w14:textId="6FF21BAE" w:rsidR="003D028B" w:rsidRPr="00840CFD" w:rsidRDefault="003D028B" w:rsidP="003D028B">
            <w:pPr>
              <w:pStyle w:val="TAL"/>
              <w:snapToGrid w:val="0"/>
              <w:jc w:val="both"/>
              <w:rPr>
                <w:rFonts w:cs="Arial"/>
                <w:szCs w:val="18"/>
              </w:rPr>
            </w:pPr>
            <w:ins w:id="8335" w:author="tank" w:date="2019-10-15T20:05:00Z">
              <w:r w:rsidRPr="006020FF">
                <w:rPr>
                  <w:rFonts w:eastAsia="新細明體" w:cs="Arial" w:hint="eastAsia"/>
                  <w:szCs w:val="18"/>
                  <w:lang w:eastAsia="zh-TW"/>
                </w:rPr>
                <w:t>completed</w:t>
              </w:r>
            </w:ins>
            <w:del w:id="8336"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337"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3D028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38" w:author="tank" w:date="2019-10-15T20: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39" w:author="tank" w:date="2019-10-15T20: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340" w:author="tank" w:date="2019-10-15T20:05: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Change w:id="8341" w:author="tank" w:date="2019-10-15T20:05: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342" w:author="tank" w:date="2019-10-15T20:05: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343" w:author="tank" w:date="2019-10-15T20:05: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44" w:author="tank" w:date="2019-10-15T20:05: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D76E8" w14:textId="77777777" w:rsidR="003D028B" w:rsidRPr="00840CFD" w:rsidRDefault="003D028B"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345" w:author="tank" w:date="2019-10-15T20:05: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346" w:author="tank" w:date="2019-10-15T20:05: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7D3F0" w14:textId="08896356" w:rsidR="003D028B" w:rsidRPr="00840CFD" w:rsidRDefault="003D028B" w:rsidP="003D028B">
            <w:pPr>
              <w:pStyle w:val="TAL"/>
              <w:snapToGrid w:val="0"/>
              <w:jc w:val="both"/>
              <w:rPr>
                <w:rFonts w:cs="Arial"/>
                <w:szCs w:val="18"/>
              </w:rPr>
            </w:pPr>
            <w:ins w:id="8347" w:author="tank" w:date="2019-10-15T20:05:00Z">
              <w:r w:rsidRPr="006020FF">
                <w:rPr>
                  <w:rFonts w:eastAsia="新細明體" w:cs="Arial" w:hint="eastAsia"/>
                  <w:szCs w:val="18"/>
                  <w:lang w:eastAsia="zh-TW"/>
                </w:rPr>
                <w:t>completed</w:t>
              </w:r>
            </w:ins>
            <w:del w:id="8348" w:author="tank" w:date="2019-10-15T20:05:00Z">
              <w:r w:rsidRPr="00840CFD" w:rsidDel="0081360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349" w:author="tank" w:date="2019-10-15T20:05: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315F6D" w:rsidP="00BC6BDB">
            <w:pPr>
              <w:keepNext/>
              <w:snapToGrid w:val="0"/>
              <w:spacing w:after="0"/>
              <w:jc w:val="both"/>
              <w:rPr>
                <w:rStyle w:val="ae"/>
                <w:rFonts w:ascii="Arial" w:hAnsi="Arial" w:cs="Arial"/>
                <w:sz w:val="18"/>
                <w:szCs w:val="18"/>
              </w:rPr>
            </w:pPr>
            <w:hyperlink r:id="rId4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F79B455" w:rsidR="00A67257" w:rsidRPr="00840CFD" w:rsidRDefault="003D028B" w:rsidP="00BC6BDB">
            <w:pPr>
              <w:pStyle w:val="TAL"/>
              <w:snapToGrid w:val="0"/>
              <w:jc w:val="both"/>
              <w:rPr>
                <w:rFonts w:cs="Arial"/>
                <w:szCs w:val="18"/>
              </w:rPr>
            </w:pPr>
            <w:ins w:id="8350" w:author="tank" w:date="2019-10-15T20:05:00Z">
              <w:r w:rsidRPr="00477BBC">
                <w:rPr>
                  <w:rFonts w:eastAsia="新細明體" w:cs="Arial" w:hint="eastAsia"/>
                  <w:szCs w:val="18"/>
                  <w:lang w:eastAsia="zh-TW"/>
                </w:rPr>
                <w:t>completed</w:t>
              </w:r>
            </w:ins>
            <w:del w:id="8351" w:author="tank" w:date="2019-10-15T20:05:00Z">
              <w:r w:rsidR="0075428B" w:rsidRPr="00840CFD" w:rsidDel="003D028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315F6D" w:rsidP="00BC6BDB">
            <w:pPr>
              <w:keepNext/>
              <w:snapToGrid w:val="0"/>
              <w:spacing w:after="0"/>
              <w:jc w:val="both"/>
              <w:rPr>
                <w:rFonts w:ascii="Arial" w:hAnsi="Arial" w:cs="Arial"/>
                <w:sz w:val="18"/>
                <w:szCs w:val="18"/>
                <w:highlight w:val="yellow"/>
              </w:rPr>
            </w:pPr>
            <w:hyperlink r:id="rId47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315F6D" w:rsidP="00BC6BDB">
            <w:pPr>
              <w:keepNext/>
              <w:snapToGrid w:val="0"/>
              <w:spacing w:after="0"/>
              <w:jc w:val="both"/>
              <w:rPr>
                <w:rFonts w:ascii="Arial" w:hAnsi="Arial" w:cs="Arial"/>
                <w:sz w:val="18"/>
                <w:szCs w:val="18"/>
                <w:highlight w:val="yellow"/>
              </w:rPr>
            </w:pPr>
            <w:hyperlink r:id="rId47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315F6D" w:rsidP="00BC6BDB">
            <w:pPr>
              <w:keepNext/>
              <w:snapToGrid w:val="0"/>
              <w:spacing w:after="0"/>
              <w:jc w:val="both"/>
              <w:rPr>
                <w:rFonts w:ascii="Arial" w:hAnsi="Arial" w:cs="Arial"/>
                <w:sz w:val="18"/>
                <w:szCs w:val="18"/>
                <w:highlight w:val="yellow"/>
              </w:rPr>
            </w:pPr>
            <w:hyperlink r:id="rId475"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315F6D" w:rsidP="00BC6BDB">
            <w:pPr>
              <w:keepNext/>
              <w:snapToGrid w:val="0"/>
              <w:spacing w:after="0"/>
              <w:jc w:val="both"/>
              <w:rPr>
                <w:rFonts w:ascii="Arial" w:hAnsi="Arial" w:cs="Arial"/>
                <w:sz w:val="18"/>
                <w:szCs w:val="18"/>
                <w:highlight w:val="yellow"/>
              </w:rPr>
            </w:pPr>
            <w:hyperlink r:id="rId476"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315F6D" w:rsidP="00BC6BDB">
            <w:pPr>
              <w:keepNext/>
              <w:snapToGrid w:val="0"/>
              <w:spacing w:after="0"/>
              <w:jc w:val="both"/>
              <w:rPr>
                <w:rFonts w:ascii="Arial" w:hAnsi="Arial" w:cs="Arial"/>
                <w:sz w:val="18"/>
                <w:szCs w:val="18"/>
                <w:highlight w:val="yellow"/>
              </w:rPr>
            </w:pPr>
            <w:hyperlink r:id="rId477"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315F6D" w:rsidP="00BC6BDB">
            <w:pPr>
              <w:keepNext/>
              <w:snapToGrid w:val="0"/>
              <w:spacing w:after="0"/>
              <w:jc w:val="both"/>
              <w:rPr>
                <w:rFonts w:ascii="Arial" w:hAnsi="Arial" w:cs="Arial"/>
                <w:sz w:val="18"/>
                <w:szCs w:val="18"/>
                <w:highlight w:val="yellow"/>
              </w:rPr>
            </w:pPr>
            <w:hyperlink r:id="rId47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315F6D" w:rsidP="00BC6BDB">
            <w:pPr>
              <w:keepNext/>
              <w:snapToGrid w:val="0"/>
              <w:spacing w:after="0"/>
              <w:jc w:val="both"/>
              <w:rPr>
                <w:rFonts w:ascii="Arial" w:hAnsi="Arial" w:cs="Arial"/>
                <w:sz w:val="18"/>
                <w:szCs w:val="18"/>
                <w:highlight w:val="yellow"/>
              </w:rPr>
            </w:pPr>
            <w:hyperlink r:id="rId47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315F6D" w:rsidP="00BC6BDB">
            <w:pPr>
              <w:keepNext/>
              <w:snapToGrid w:val="0"/>
              <w:spacing w:after="0"/>
              <w:jc w:val="both"/>
              <w:rPr>
                <w:rFonts w:ascii="Arial" w:hAnsi="Arial" w:cs="Arial"/>
                <w:sz w:val="18"/>
                <w:szCs w:val="18"/>
                <w:highlight w:val="yellow"/>
              </w:rPr>
            </w:pPr>
            <w:hyperlink r:id="rId48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315F6D" w:rsidP="00BC6BDB">
            <w:pPr>
              <w:keepNext/>
              <w:snapToGrid w:val="0"/>
              <w:spacing w:after="0"/>
              <w:jc w:val="both"/>
              <w:rPr>
                <w:rFonts w:ascii="Arial" w:hAnsi="Arial" w:cs="Arial"/>
                <w:sz w:val="18"/>
                <w:szCs w:val="18"/>
                <w:highlight w:val="yellow"/>
              </w:rPr>
            </w:pPr>
            <w:hyperlink r:id="rId48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315F6D" w:rsidP="00BC6BDB">
            <w:pPr>
              <w:keepNext/>
              <w:snapToGrid w:val="0"/>
              <w:spacing w:after="0"/>
              <w:jc w:val="both"/>
              <w:rPr>
                <w:rFonts w:ascii="Arial" w:hAnsi="Arial" w:cs="Arial"/>
                <w:sz w:val="18"/>
                <w:szCs w:val="18"/>
              </w:rPr>
            </w:pPr>
            <w:hyperlink r:id="rId4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9CF7E77" w:rsidR="00A67257" w:rsidRPr="00840CFD" w:rsidDel="00597620" w:rsidRDefault="00182005" w:rsidP="00BC6BDB">
            <w:pPr>
              <w:pStyle w:val="TAL"/>
              <w:snapToGrid w:val="0"/>
              <w:jc w:val="both"/>
              <w:rPr>
                <w:rFonts w:cs="Arial"/>
                <w:szCs w:val="18"/>
              </w:rPr>
            </w:pPr>
            <w:ins w:id="8352" w:author="tank" w:date="2019-10-15T20:06:00Z">
              <w:r w:rsidRPr="00182005">
                <w:rPr>
                  <w:rFonts w:cs="Arial"/>
                  <w:szCs w:val="18"/>
                </w:rPr>
                <w:t>completed</w:t>
              </w:r>
            </w:ins>
            <w:del w:id="8353" w:author="tank" w:date="2019-10-15T20:06:00Z">
              <w:r w:rsidR="00A67257" w:rsidRPr="00840CFD" w:rsidDel="0018200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A67257" w:rsidRPr="000549BB" w14:paraId="7A559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315F6D" w:rsidP="00BC6BDB">
            <w:pPr>
              <w:keepNext/>
              <w:snapToGrid w:val="0"/>
              <w:spacing w:after="0"/>
              <w:jc w:val="both"/>
              <w:rPr>
                <w:rFonts w:ascii="Arial" w:hAnsi="Arial" w:cs="Arial"/>
                <w:sz w:val="18"/>
                <w:szCs w:val="18"/>
              </w:rPr>
            </w:pPr>
            <w:hyperlink r:id="rId4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315F6D" w:rsidP="00BC6BDB">
            <w:pPr>
              <w:keepNext/>
              <w:snapToGrid w:val="0"/>
              <w:spacing w:after="0"/>
              <w:jc w:val="both"/>
              <w:rPr>
                <w:rFonts w:ascii="Arial" w:hAnsi="Arial" w:cs="Arial"/>
                <w:sz w:val="18"/>
                <w:szCs w:val="18"/>
              </w:rPr>
            </w:pPr>
            <w:hyperlink r:id="rId4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0719E9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315F6D" w:rsidP="00BC6BDB">
            <w:pPr>
              <w:keepNext/>
              <w:snapToGrid w:val="0"/>
              <w:spacing w:after="0"/>
              <w:jc w:val="both"/>
              <w:rPr>
                <w:rFonts w:ascii="Arial" w:hAnsi="Arial" w:cs="Arial"/>
                <w:sz w:val="18"/>
                <w:szCs w:val="18"/>
              </w:rPr>
            </w:pPr>
            <w:hyperlink r:id="rId4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315F6D" w:rsidP="00BC6BDB">
            <w:pPr>
              <w:keepNext/>
              <w:snapToGrid w:val="0"/>
              <w:spacing w:after="0"/>
              <w:jc w:val="both"/>
              <w:rPr>
                <w:rFonts w:ascii="Arial" w:hAnsi="Arial" w:cs="Arial"/>
                <w:sz w:val="18"/>
                <w:szCs w:val="18"/>
              </w:rPr>
            </w:pPr>
            <w:hyperlink r:id="rId4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315F6D" w:rsidP="00BC6BDB">
            <w:pPr>
              <w:keepNext/>
              <w:snapToGrid w:val="0"/>
              <w:spacing w:after="0"/>
              <w:jc w:val="both"/>
              <w:rPr>
                <w:rFonts w:ascii="Arial" w:hAnsi="Arial" w:cs="Arial"/>
                <w:sz w:val="18"/>
                <w:szCs w:val="18"/>
              </w:rPr>
            </w:pPr>
            <w:hyperlink r:id="rId4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530A9745" w:rsidR="00A67257" w:rsidRPr="00840CFD" w:rsidDel="00597620" w:rsidRDefault="00182005" w:rsidP="00BC6BDB">
            <w:pPr>
              <w:pStyle w:val="TAL"/>
              <w:snapToGrid w:val="0"/>
              <w:jc w:val="both"/>
              <w:rPr>
                <w:rFonts w:cs="Arial"/>
                <w:szCs w:val="18"/>
              </w:rPr>
            </w:pPr>
            <w:ins w:id="8354" w:author="tank" w:date="2019-10-15T20:06:00Z">
              <w:r w:rsidRPr="00182005">
                <w:rPr>
                  <w:rFonts w:cs="Arial"/>
                  <w:szCs w:val="18"/>
                </w:rPr>
                <w:t>completed</w:t>
              </w:r>
            </w:ins>
            <w:del w:id="8355" w:author="tank" w:date="2019-10-15T20:06:00Z">
              <w:r w:rsidR="00A67257" w:rsidRPr="00840CFD" w:rsidDel="00182005">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315F6D" w:rsidP="00BC6BDB">
            <w:pPr>
              <w:keepNext/>
              <w:snapToGrid w:val="0"/>
              <w:spacing w:after="0"/>
              <w:jc w:val="both"/>
              <w:rPr>
                <w:rFonts w:ascii="Arial" w:hAnsi="Arial" w:cs="Arial"/>
                <w:sz w:val="18"/>
                <w:szCs w:val="18"/>
              </w:rPr>
            </w:pPr>
            <w:hyperlink r:id="rId4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56"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57"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58"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359"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60"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61"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62"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C8129"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63"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364"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D2328" w14:textId="05CB086B" w:rsidR="001E2BF6" w:rsidRPr="00840CFD" w:rsidDel="00597620" w:rsidRDefault="001E2BF6" w:rsidP="001E2BF6">
            <w:pPr>
              <w:pStyle w:val="TAL"/>
              <w:snapToGrid w:val="0"/>
              <w:jc w:val="both"/>
              <w:rPr>
                <w:rFonts w:cs="Arial"/>
                <w:szCs w:val="18"/>
              </w:rPr>
            </w:pPr>
            <w:ins w:id="8365" w:author="tank" w:date="2019-10-15T20:07:00Z">
              <w:r w:rsidRPr="00A5267A">
                <w:rPr>
                  <w:rFonts w:eastAsia="新細明體" w:cs="Arial" w:hint="eastAsia"/>
                  <w:szCs w:val="18"/>
                  <w:lang w:eastAsia="zh-TW"/>
                </w:rPr>
                <w:t>completed</w:t>
              </w:r>
            </w:ins>
            <w:del w:id="8366" w:author="tank" w:date="2019-10-15T20:07:00Z">
              <w:r w:rsidRPr="00840CFD" w:rsidDel="00145D6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67"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68"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69"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70"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371"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72"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73"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74"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E785E"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75"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376"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13173" w14:textId="235629E6" w:rsidR="001E2BF6" w:rsidRPr="00840CFD" w:rsidDel="00597620" w:rsidRDefault="001E2BF6" w:rsidP="001E2BF6">
            <w:pPr>
              <w:pStyle w:val="TAL"/>
              <w:snapToGrid w:val="0"/>
              <w:jc w:val="both"/>
              <w:rPr>
                <w:rFonts w:cs="Arial"/>
                <w:szCs w:val="18"/>
              </w:rPr>
            </w:pPr>
            <w:ins w:id="8377" w:author="tank" w:date="2019-10-15T20:07:00Z">
              <w:r w:rsidRPr="00A5267A">
                <w:rPr>
                  <w:rFonts w:eastAsia="新細明體" w:cs="Arial" w:hint="eastAsia"/>
                  <w:szCs w:val="18"/>
                  <w:lang w:eastAsia="zh-TW"/>
                </w:rPr>
                <w:t>completed</w:t>
              </w:r>
            </w:ins>
            <w:del w:id="8378" w:author="tank" w:date="2019-10-15T20:07:00Z">
              <w:r w:rsidRPr="00840CFD" w:rsidDel="00145D60">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79"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80"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81"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82"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383"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84"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85"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86"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E1A64D"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87"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388"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50A29" w14:textId="33B42BFB" w:rsidR="001E2BF6" w:rsidRPr="00840CFD" w:rsidDel="00597620" w:rsidRDefault="001E2BF6" w:rsidP="001E2BF6">
            <w:pPr>
              <w:pStyle w:val="TAL"/>
              <w:snapToGrid w:val="0"/>
              <w:jc w:val="both"/>
              <w:rPr>
                <w:rFonts w:cs="Arial"/>
                <w:szCs w:val="18"/>
              </w:rPr>
            </w:pPr>
            <w:ins w:id="8389" w:author="tank" w:date="2019-10-15T20:07:00Z">
              <w:r w:rsidRPr="00FD7605">
                <w:rPr>
                  <w:rFonts w:eastAsia="新細明體" w:cs="Arial" w:hint="eastAsia"/>
                  <w:szCs w:val="18"/>
                  <w:lang w:eastAsia="zh-TW"/>
                </w:rPr>
                <w:t>completed</w:t>
              </w:r>
            </w:ins>
            <w:del w:id="8390" w:author="tank" w:date="2019-10-15T20:07:00Z">
              <w:r w:rsidRPr="00840CFD" w:rsidDel="009C72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391"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92"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93"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94"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395"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396"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97"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98"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40C5A"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99"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00"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DF31F1" w14:textId="2B4A5577" w:rsidR="001E2BF6" w:rsidRPr="00840CFD" w:rsidDel="00597620" w:rsidRDefault="001E2BF6" w:rsidP="001E2BF6">
            <w:pPr>
              <w:pStyle w:val="TAL"/>
              <w:snapToGrid w:val="0"/>
              <w:jc w:val="both"/>
              <w:rPr>
                <w:rFonts w:cs="Arial"/>
                <w:szCs w:val="18"/>
              </w:rPr>
            </w:pPr>
            <w:ins w:id="8401" w:author="tank" w:date="2019-10-15T20:07:00Z">
              <w:r w:rsidRPr="00FD7605">
                <w:rPr>
                  <w:rFonts w:eastAsia="新細明體" w:cs="Arial" w:hint="eastAsia"/>
                  <w:szCs w:val="18"/>
                  <w:lang w:eastAsia="zh-TW"/>
                </w:rPr>
                <w:t>completed</w:t>
              </w:r>
            </w:ins>
            <w:del w:id="8402" w:author="tank" w:date="2019-10-15T20:07:00Z">
              <w:r w:rsidRPr="00840CFD" w:rsidDel="009C723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03"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04"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05"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06"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07"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08"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09"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10"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98576"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11"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12"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B36B19" w14:textId="224EFC4B" w:rsidR="001E2BF6" w:rsidRPr="00840CFD" w:rsidDel="00597620" w:rsidRDefault="001E2BF6" w:rsidP="001E2BF6">
            <w:pPr>
              <w:pStyle w:val="TAL"/>
              <w:snapToGrid w:val="0"/>
              <w:jc w:val="both"/>
              <w:rPr>
                <w:rFonts w:cs="Arial"/>
                <w:szCs w:val="18"/>
              </w:rPr>
            </w:pPr>
            <w:ins w:id="8413" w:author="tank" w:date="2019-10-15T20:07:00Z">
              <w:r w:rsidRPr="006D264B">
                <w:rPr>
                  <w:rFonts w:eastAsia="新細明體" w:cs="Arial" w:hint="eastAsia"/>
                  <w:szCs w:val="18"/>
                  <w:lang w:eastAsia="zh-TW"/>
                </w:rPr>
                <w:t>completed</w:t>
              </w:r>
            </w:ins>
            <w:del w:id="8414" w:author="tank" w:date="2019-10-15T20:07:00Z">
              <w:r w:rsidRPr="00840CFD" w:rsidDel="00D021B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15"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16"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17"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18"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19"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20"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21"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22"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297FB"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23"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24"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786F7" w14:textId="49B4DB64" w:rsidR="001E2BF6" w:rsidRPr="00840CFD" w:rsidDel="00597620" w:rsidRDefault="001E2BF6" w:rsidP="001E2BF6">
            <w:pPr>
              <w:pStyle w:val="TAL"/>
              <w:snapToGrid w:val="0"/>
              <w:jc w:val="both"/>
              <w:rPr>
                <w:rFonts w:cs="Arial"/>
                <w:szCs w:val="18"/>
              </w:rPr>
            </w:pPr>
            <w:ins w:id="8425" w:author="tank" w:date="2019-10-15T20:07:00Z">
              <w:r w:rsidRPr="006D264B">
                <w:rPr>
                  <w:rFonts w:eastAsia="新細明體" w:cs="Arial" w:hint="eastAsia"/>
                  <w:szCs w:val="18"/>
                  <w:lang w:eastAsia="zh-TW"/>
                </w:rPr>
                <w:t>completed</w:t>
              </w:r>
            </w:ins>
            <w:del w:id="8426" w:author="tank" w:date="2019-10-15T20:07:00Z">
              <w:r w:rsidRPr="00840CFD" w:rsidDel="00D021B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27"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1E2BF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28" w:author="tank" w:date="2019-10-15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29" w:author="tank" w:date="2019-10-15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30" w:author="tank" w:date="2019-10-15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31" w:author="tank" w:date="2019-10-15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32" w:author="tank" w:date="2019-10-15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33" w:author="tank" w:date="2019-10-15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34" w:author="tank" w:date="2019-10-15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0CA39" w14:textId="77777777" w:rsidR="001E2BF6" w:rsidRPr="00840CFD" w:rsidRDefault="001E2BF6"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35" w:author="tank" w:date="2019-10-15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36" w:author="tank" w:date="2019-10-15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D4D888" w14:textId="5D30507C" w:rsidR="001E2BF6" w:rsidRPr="00840CFD" w:rsidDel="00597620" w:rsidRDefault="001E2BF6" w:rsidP="001E2BF6">
            <w:pPr>
              <w:pStyle w:val="TAL"/>
              <w:snapToGrid w:val="0"/>
              <w:jc w:val="both"/>
              <w:rPr>
                <w:rFonts w:cs="Arial"/>
                <w:szCs w:val="18"/>
              </w:rPr>
            </w:pPr>
            <w:ins w:id="8437" w:author="tank" w:date="2019-10-15T20:07:00Z">
              <w:r w:rsidRPr="006D264B">
                <w:rPr>
                  <w:rFonts w:eastAsia="新細明體" w:cs="Arial" w:hint="eastAsia"/>
                  <w:szCs w:val="18"/>
                  <w:lang w:eastAsia="zh-TW"/>
                </w:rPr>
                <w:t>completed</w:t>
              </w:r>
            </w:ins>
            <w:del w:id="8438" w:author="tank" w:date="2019-10-15T20:07:00Z">
              <w:r w:rsidRPr="00840CFD" w:rsidDel="00D021B9">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39" w:author="tank" w:date="2019-10-15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205D9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40" w:author="tank" w:date="2019-10-15T20: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41" w:author="tank" w:date="2019-10-15T20: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42" w:author="tank" w:date="2019-10-15T20: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43" w:author="tank" w:date="2019-10-15T20: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44" w:author="tank" w:date="2019-10-15T20: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45" w:author="tank" w:date="2019-10-15T20: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46" w:author="tank" w:date="2019-10-15T20: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B4CDE5" w14:textId="77777777" w:rsidR="00205D9D" w:rsidRPr="00840CFD" w:rsidRDefault="00205D9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47" w:author="tank" w:date="2019-10-15T20: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48" w:author="tank" w:date="2019-10-15T20: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72AF74" w14:textId="12F4FC2C" w:rsidR="00205D9D" w:rsidRPr="00840CFD" w:rsidDel="00597620" w:rsidRDefault="00205D9D" w:rsidP="00205D9D">
            <w:pPr>
              <w:pStyle w:val="TAL"/>
              <w:snapToGrid w:val="0"/>
              <w:jc w:val="both"/>
              <w:rPr>
                <w:rFonts w:cs="Arial"/>
                <w:szCs w:val="18"/>
              </w:rPr>
            </w:pPr>
            <w:ins w:id="8449" w:author="tank" w:date="2019-10-15T20:08:00Z">
              <w:r w:rsidRPr="008F7265">
                <w:rPr>
                  <w:rFonts w:eastAsia="新細明體" w:cs="Arial" w:hint="eastAsia"/>
                  <w:szCs w:val="18"/>
                  <w:lang w:eastAsia="zh-TW"/>
                </w:rPr>
                <w:t>completed</w:t>
              </w:r>
            </w:ins>
            <w:del w:id="8450" w:author="tank" w:date="2019-10-15T20:08:00Z">
              <w:r w:rsidRPr="00840CFD" w:rsidDel="004F18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51" w:author="tank" w:date="2019-10-15T20: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205D9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52" w:author="tank" w:date="2019-10-15T20: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53" w:author="tank" w:date="2019-10-15T20: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54" w:author="tank" w:date="2019-10-15T20: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55" w:author="tank" w:date="2019-10-15T20: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56" w:author="tank" w:date="2019-10-15T20: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57" w:author="tank" w:date="2019-10-15T20: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58" w:author="tank" w:date="2019-10-15T20: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23743" w14:textId="77777777" w:rsidR="00205D9D" w:rsidRPr="00840CFD" w:rsidRDefault="00205D9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59" w:author="tank" w:date="2019-10-15T20: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60" w:author="tank" w:date="2019-10-15T20: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731D4" w14:textId="147A4697" w:rsidR="00205D9D" w:rsidRPr="00840CFD" w:rsidDel="00597620" w:rsidRDefault="00205D9D" w:rsidP="00205D9D">
            <w:pPr>
              <w:pStyle w:val="TAL"/>
              <w:snapToGrid w:val="0"/>
              <w:jc w:val="both"/>
              <w:rPr>
                <w:rFonts w:cs="Arial"/>
                <w:szCs w:val="18"/>
              </w:rPr>
            </w:pPr>
            <w:ins w:id="8461" w:author="tank" w:date="2019-10-15T20:08:00Z">
              <w:r w:rsidRPr="008F7265">
                <w:rPr>
                  <w:rFonts w:eastAsia="新細明體" w:cs="Arial" w:hint="eastAsia"/>
                  <w:szCs w:val="18"/>
                  <w:lang w:eastAsia="zh-TW"/>
                </w:rPr>
                <w:t>completed</w:t>
              </w:r>
            </w:ins>
            <w:del w:id="8462" w:author="tank" w:date="2019-10-15T20:08:00Z">
              <w:r w:rsidRPr="00840CFD" w:rsidDel="004F18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63" w:author="tank" w:date="2019-10-15T20: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205D9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64" w:author="tank" w:date="2019-10-15T20: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65" w:author="tank" w:date="2019-10-15T20: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66" w:author="tank" w:date="2019-10-15T20: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67" w:author="tank" w:date="2019-10-15T20: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68" w:author="tank" w:date="2019-10-15T20: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69" w:author="tank" w:date="2019-10-15T20: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70" w:author="tank" w:date="2019-10-15T20: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E9DDF" w14:textId="77777777" w:rsidR="00205D9D" w:rsidRPr="00840CFD" w:rsidRDefault="00205D9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71" w:author="tank" w:date="2019-10-15T20: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72" w:author="tank" w:date="2019-10-15T20: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D97506" w14:textId="4C7461C1" w:rsidR="00205D9D" w:rsidRPr="00840CFD" w:rsidDel="00597620" w:rsidRDefault="00205D9D" w:rsidP="00205D9D">
            <w:pPr>
              <w:pStyle w:val="TAL"/>
              <w:snapToGrid w:val="0"/>
              <w:jc w:val="both"/>
              <w:rPr>
                <w:rFonts w:cs="Arial"/>
                <w:szCs w:val="18"/>
              </w:rPr>
            </w:pPr>
            <w:ins w:id="8473" w:author="tank" w:date="2019-10-15T20:08:00Z">
              <w:r w:rsidRPr="008F7265">
                <w:rPr>
                  <w:rFonts w:eastAsia="新細明體" w:cs="Arial" w:hint="eastAsia"/>
                  <w:szCs w:val="18"/>
                  <w:lang w:eastAsia="zh-TW"/>
                </w:rPr>
                <w:t>completed</w:t>
              </w:r>
            </w:ins>
            <w:del w:id="8474" w:author="tank" w:date="2019-10-15T20:08:00Z">
              <w:r w:rsidRPr="00840CFD" w:rsidDel="004F18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75" w:author="tank" w:date="2019-10-15T20: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205D9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76" w:author="tank" w:date="2019-10-15T20: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77" w:author="tank" w:date="2019-10-15T20: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78" w:author="tank" w:date="2019-10-15T20: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79" w:author="tank" w:date="2019-10-15T20: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80" w:author="tank" w:date="2019-10-15T20: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81" w:author="tank" w:date="2019-10-15T20: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82" w:author="tank" w:date="2019-10-15T20: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87CCF" w14:textId="77777777" w:rsidR="00205D9D" w:rsidRPr="00840CFD" w:rsidRDefault="00205D9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83" w:author="tank" w:date="2019-10-15T20: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84" w:author="tank" w:date="2019-10-15T20: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12784" w14:textId="7D3A6C16" w:rsidR="00205D9D" w:rsidRPr="00840CFD" w:rsidDel="00597620" w:rsidRDefault="00205D9D" w:rsidP="00205D9D">
            <w:pPr>
              <w:pStyle w:val="TAL"/>
              <w:snapToGrid w:val="0"/>
              <w:jc w:val="both"/>
              <w:rPr>
                <w:rFonts w:cs="Arial"/>
                <w:szCs w:val="18"/>
              </w:rPr>
            </w:pPr>
            <w:ins w:id="8485" w:author="tank" w:date="2019-10-15T20:08:00Z">
              <w:r w:rsidRPr="008F7265">
                <w:rPr>
                  <w:rFonts w:eastAsia="新細明體" w:cs="Arial" w:hint="eastAsia"/>
                  <w:szCs w:val="18"/>
                  <w:lang w:eastAsia="zh-TW"/>
                </w:rPr>
                <w:t>completed</w:t>
              </w:r>
            </w:ins>
            <w:del w:id="8486" w:author="tank" w:date="2019-10-15T20:08:00Z">
              <w:r w:rsidRPr="00840CFD" w:rsidDel="004F18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87" w:author="tank" w:date="2019-10-15T20: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205D9D">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88" w:author="tank" w:date="2019-10-15T20: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89" w:author="tank" w:date="2019-10-15T20: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490" w:author="tank" w:date="2019-10-15T20: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491" w:author="tank" w:date="2019-10-15T20: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492" w:author="tank" w:date="2019-10-15T20: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493" w:author="tank" w:date="2019-10-15T20: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494" w:author="tank" w:date="2019-10-15T20: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50AA6" w14:textId="77777777" w:rsidR="00205D9D" w:rsidRPr="00840CFD" w:rsidRDefault="00205D9D"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495" w:author="tank" w:date="2019-10-15T20: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496" w:author="tank" w:date="2019-10-15T20: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CCF599" w14:textId="646CB1B4" w:rsidR="00205D9D" w:rsidRPr="00840CFD" w:rsidDel="00597620" w:rsidRDefault="00205D9D" w:rsidP="00205D9D">
            <w:pPr>
              <w:pStyle w:val="TAL"/>
              <w:snapToGrid w:val="0"/>
              <w:jc w:val="both"/>
              <w:rPr>
                <w:rFonts w:cs="Arial"/>
                <w:szCs w:val="18"/>
              </w:rPr>
            </w:pPr>
            <w:ins w:id="8497" w:author="tank" w:date="2019-10-15T20:08:00Z">
              <w:r w:rsidRPr="008F7265">
                <w:rPr>
                  <w:rFonts w:eastAsia="新細明體" w:cs="Arial" w:hint="eastAsia"/>
                  <w:szCs w:val="18"/>
                  <w:lang w:eastAsia="zh-TW"/>
                </w:rPr>
                <w:t>completed</w:t>
              </w:r>
            </w:ins>
            <w:del w:id="8498" w:author="tank" w:date="2019-10-15T20:08:00Z">
              <w:r w:rsidRPr="00840CFD" w:rsidDel="004F18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499" w:author="tank" w:date="2019-10-15T20: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D34D6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00" w:author="tank" w:date="2019-10-15T20: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01" w:author="tank" w:date="2019-10-15T20: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02" w:author="tank" w:date="2019-10-15T20:1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503" w:author="tank" w:date="2019-10-15T20:1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04" w:author="tank" w:date="2019-10-15T20:1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05" w:author="tank" w:date="2019-10-15T20:1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06" w:author="tank" w:date="2019-10-15T20:1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DD328" w14:textId="77777777" w:rsidR="00D34D67" w:rsidRPr="00840CFD" w:rsidRDefault="00D34D6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07" w:author="tank" w:date="2019-10-15T20:1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508" w:author="tank" w:date="2019-10-15T20:1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2B6FC" w14:textId="2F20266C" w:rsidR="00D34D67" w:rsidRPr="00840CFD" w:rsidDel="00597620" w:rsidRDefault="00D34D67" w:rsidP="00D34D67">
            <w:pPr>
              <w:pStyle w:val="TAL"/>
              <w:snapToGrid w:val="0"/>
              <w:jc w:val="both"/>
              <w:rPr>
                <w:rFonts w:cs="Arial"/>
                <w:szCs w:val="18"/>
              </w:rPr>
            </w:pPr>
            <w:ins w:id="8509" w:author="tank" w:date="2019-10-15T20:17:00Z">
              <w:r w:rsidRPr="005360E1">
                <w:rPr>
                  <w:rFonts w:eastAsia="新細明體" w:cs="Arial" w:hint="eastAsia"/>
                  <w:szCs w:val="18"/>
                  <w:lang w:eastAsia="zh-TW"/>
                </w:rPr>
                <w:t>completed</w:t>
              </w:r>
            </w:ins>
            <w:del w:id="8510" w:author="tank" w:date="2019-10-15T20:17:00Z">
              <w:r w:rsidRPr="00840CFD" w:rsidDel="00EC6BB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11" w:author="tank" w:date="2019-10-15T20:1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D34D6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12" w:author="tank" w:date="2019-10-15T20: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13" w:author="tank" w:date="2019-10-15T20: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14" w:author="tank" w:date="2019-10-15T20:1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515" w:author="tank" w:date="2019-10-15T20:1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16" w:author="tank" w:date="2019-10-15T20:1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17" w:author="tank" w:date="2019-10-15T20:1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18" w:author="tank" w:date="2019-10-15T20:1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15BFE" w14:textId="77777777" w:rsidR="00D34D67" w:rsidRPr="00840CFD" w:rsidRDefault="00D34D6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19" w:author="tank" w:date="2019-10-15T20:1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520" w:author="tank" w:date="2019-10-15T20:1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74C9EE" w14:textId="59B0EBE9" w:rsidR="00D34D67" w:rsidRPr="00840CFD" w:rsidDel="00597620" w:rsidRDefault="00D34D67" w:rsidP="00D34D67">
            <w:pPr>
              <w:pStyle w:val="TAL"/>
              <w:snapToGrid w:val="0"/>
              <w:jc w:val="both"/>
              <w:rPr>
                <w:rFonts w:cs="Arial"/>
                <w:szCs w:val="18"/>
              </w:rPr>
            </w:pPr>
            <w:ins w:id="8521" w:author="tank" w:date="2019-10-15T20:17:00Z">
              <w:r w:rsidRPr="005360E1">
                <w:rPr>
                  <w:rFonts w:eastAsia="新細明體" w:cs="Arial" w:hint="eastAsia"/>
                  <w:szCs w:val="18"/>
                  <w:lang w:eastAsia="zh-TW"/>
                </w:rPr>
                <w:t>completed</w:t>
              </w:r>
            </w:ins>
            <w:del w:id="8522" w:author="tank" w:date="2019-10-15T20:17:00Z">
              <w:r w:rsidRPr="00840CFD" w:rsidDel="00EC6BB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23" w:author="tank" w:date="2019-10-15T20:1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D34D6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24" w:author="tank" w:date="2019-10-15T20:1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25" w:author="tank" w:date="2019-10-15T20:1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526" w:author="tank" w:date="2019-10-15T20:1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527" w:author="tank" w:date="2019-10-15T20:1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528" w:author="tank" w:date="2019-10-15T20:1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529" w:author="tank" w:date="2019-10-15T20:1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530" w:author="tank" w:date="2019-10-15T20:1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F1EA6" w14:textId="77777777" w:rsidR="00D34D67" w:rsidRPr="00840CFD" w:rsidRDefault="00D34D6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531" w:author="tank" w:date="2019-10-15T20:1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532" w:author="tank" w:date="2019-10-15T20:1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321F4" w14:textId="726ECCE7" w:rsidR="00D34D67" w:rsidRPr="00840CFD" w:rsidDel="00597620" w:rsidRDefault="00D34D67" w:rsidP="00D34D67">
            <w:pPr>
              <w:pStyle w:val="TAL"/>
              <w:snapToGrid w:val="0"/>
              <w:jc w:val="both"/>
              <w:rPr>
                <w:rFonts w:cs="Arial"/>
                <w:szCs w:val="18"/>
              </w:rPr>
            </w:pPr>
            <w:ins w:id="8533" w:author="tank" w:date="2019-10-15T20:17:00Z">
              <w:r w:rsidRPr="005360E1">
                <w:rPr>
                  <w:rFonts w:eastAsia="新細明體" w:cs="Arial" w:hint="eastAsia"/>
                  <w:szCs w:val="18"/>
                  <w:lang w:eastAsia="zh-TW"/>
                </w:rPr>
                <w:t>completed</w:t>
              </w:r>
            </w:ins>
            <w:del w:id="8534" w:author="tank" w:date="2019-10-15T20:17:00Z">
              <w:r w:rsidRPr="00840CFD" w:rsidDel="00EC6BB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535" w:author="tank" w:date="2019-10-15T20:1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315F6D" w:rsidP="00BC6BDB">
            <w:pPr>
              <w:keepNext/>
              <w:snapToGrid w:val="0"/>
              <w:spacing w:after="0"/>
              <w:jc w:val="both"/>
              <w:rPr>
                <w:rStyle w:val="ae"/>
                <w:rFonts w:ascii="Arial" w:hAnsi="Arial" w:cs="Arial"/>
                <w:sz w:val="18"/>
                <w:szCs w:val="18"/>
              </w:rPr>
            </w:pPr>
            <w:hyperlink r:id="rId48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315F6D" w:rsidP="00BC6BDB">
            <w:pPr>
              <w:keepNext/>
              <w:snapToGrid w:val="0"/>
              <w:spacing w:after="0"/>
              <w:jc w:val="both"/>
              <w:rPr>
                <w:rStyle w:val="ae"/>
                <w:rFonts w:ascii="Arial" w:hAnsi="Arial" w:cs="Arial"/>
                <w:sz w:val="18"/>
                <w:szCs w:val="18"/>
              </w:rPr>
            </w:pPr>
            <w:hyperlink r:id="rId49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315F6D" w:rsidP="00BC6BDB">
            <w:pPr>
              <w:keepNext/>
              <w:snapToGrid w:val="0"/>
              <w:spacing w:after="0"/>
              <w:jc w:val="both"/>
              <w:rPr>
                <w:rStyle w:val="ae"/>
                <w:rFonts w:ascii="Arial" w:hAnsi="Arial" w:cs="Arial"/>
                <w:sz w:val="18"/>
                <w:szCs w:val="18"/>
              </w:rPr>
            </w:pPr>
            <w:hyperlink r:id="rId49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315F6D" w:rsidP="00BC6BDB">
            <w:pPr>
              <w:keepNext/>
              <w:snapToGrid w:val="0"/>
              <w:spacing w:after="0"/>
              <w:jc w:val="both"/>
              <w:rPr>
                <w:rStyle w:val="ae"/>
                <w:rFonts w:ascii="Arial" w:hAnsi="Arial" w:cs="Arial"/>
                <w:sz w:val="18"/>
                <w:szCs w:val="18"/>
              </w:rPr>
            </w:pPr>
            <w:hyperlink r:id="rId4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315F6D" w:rsidP="00BC6BDB">
            <w:pPr>
              <w:keepNext/>
              <w:snapToGrid w:val="0"/>
              <w:spacing w:after="0"/>
              <w:jc w:val="both"/>
              <w:rPr>
                <w:rStyle w:val="ae"/>
                <w:rFonts w:ascii="Arial" w:hAnsi="Arial" w:cs="Arial"/>
                <w:sz w:val="18"/>
                <w:szCs w:val="18"/>
              </w:rPr>
            </w:pPr>
            <w:hyperlink r:id="rId49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391BB641" w:rsidR="0075428B" w:rsidRPr="00840CFD" w:rsidRDefault="00D34D67" w:rsidP="00BC6BDB">
            <w:pPr>
              <w:pStyle w:val="TAL"/>
              <w:snapToGrid w:val="0"/>
              <w:jc w:val="both"/>
              <w:rPr>
                <w:rFonts w:cs="Arial"/>
                <w:szCs w:val="18"/>
              </w:rPr>
            </w:pPr>
            <w:ins w:id="8536" w:author="tank" w:date="2019-10-15T20:18:00Z">
              <w:r w:rsidRPr="00D34D67">
                <w:rPr>
                  <w:rFonts w:cs="Arial"/>
                  <w:szCs w:val="18"/>
                  <w:lang w:val="sv-SE" w:eastAsia="ja-JP"/>
                </w:rPr>
                <w:t>completed</w:t>
              </w:r>
            </w:ins>
            <w:del w:id="8537" w:author="tank" w:date="2019-10-15T20:18:00Z">
              <w:r w:rsidR="0075428B" w:rsidRPr="00840CFD" w:rsidDel="00D34D67">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7519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38" w:author="tank" w:date="2019-10-15T20: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39" w:author="tank" w:date="2019-10-15T20: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540" w:author="tank" w:date="2019-10-15T20: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Change w:id="8541" w:author="tank" w:date="2019-10-15T20: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542" w:author="tank" w:date="2019-10-15T20: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543" w:author="tank" w:date="2019-10-15T20: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44" w:author="tank" w:date="2019-10-15T20: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F9856" w14:textId="77777777" w:rsidR="007519A7" w:rsidRPr="00840CFD" w:rsidRDefault="007519A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545" w:author="tank" w:date="2019-10-15T20: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546" w:author="tank" w:date="2019-10-15T20: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1B7A" w14:textId="54189AE2" w:rsidR="007519A7" w:rsidRPr="00840CFD" w:rsidRDefault="007519A7" w:rsidP="007519A7">
            <w:pPr>
              <w:pStyle w:val="TAL"/>
              <w:snapToGrid w:val="0"/>
              <w:jc w:val="both"/>
              <w:rPr>
                <w:rFonts w:cs="Arial"/>
                <w:szCs w:val="18"/>
              </w:rPr>
            </w:pPr>
            <w:ins w:id="8547" w:author="tank" w:date="2019-10-15T20:19:00Z">
              <w:r w:rsidRPr="00F66865">
                <w:rPr>
                  <w:rFonts w:eastAsia="新細明體" w:cs="Arial" w:hint="eastAsia"/>
                  <w:szCs w:val="18"/>
                  <w:lang w:eastAsia="zh-TW"/>
                </w:rPr>
                <w:t>completed</w:t>
              </w:r>
            </w:ins>
            <w:del w:id="8548" w:author="tank" w:date="2019-10-15T20:19:00Z">
              <w:r w:rsidRPr="00840CFD" w:rsidDel="00D06746">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549" w:author="tank" w:date="2019-10-15T20: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7519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50" w:author="tank" w:date="2019-10-15T20: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51" w:author="tank" w:date="2019-10-15T20: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552" w:author="tank" w:date="2019-10-15T20: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Change w:id="8553" w:author="tank" w:date="2019-10-15T20: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554" w:author="tank" w:date="2019-10-15T20: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555" w:author="tank" w:date="2019-10-15T20: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56" w:author="tank" w:date="2019-10-15T20: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6C5D3" w14:textId="77777777" w:rsidR="007519A7" w:rsidRPr="00840CFD" w:rsidRDefault="007519A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557" w:author="tank" w:date="2019-10-15T20: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558" w:author="tank" w:date="2019-10-15T20: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570AF" w14:textId="026D27AF" w:rsidR="007519A7" w:rsidRPr="00840CFD" w:rsidRDefault="007519A7" w:rsidP="007519A7">
            <w:pPr>
              <w:pStyle w:val="TAL"/>
              <w:snapToGrid w:val="0"/>
              <w:jc w:val="both"/>
              <w:rPr>
                <w:rFonts w:cs="Arial"/>
                <w:szCs w:val="18"/>
              </w:rPr>
            </w:pPr>
            <w:ins w:id="8559" w:author="tank" w:date="2019-10-15T20:19:00Z">
              <w:r w:rsidRPr="00F66865">
                <w:rPr>
                  <w:rFonts w:eastAsia="新細明體" w:cs="Arial" w:hint="eastAsia"/>
                  <w:szCs w:val="18"/>
                  <w:lang w:eastAsia="zh-TW"/>
                </w:rPr>
                <w:t>completed</w:t>
              </w:r>
            </w:ins>
            <w:del w:id="8560" w:author="tank" w:date="2019-10-15T20:19:00Z">
              <w:r w:rsidRPr="00840CFD" w:rsidDel="00D06746">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561" w:author="tank" w:date="2019-10-15T20: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7519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62" w:author="tank" w:date="2019-10-15T20: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63" w:author="tank" w:date="2019-10-15T20: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564" w:author="tank" w:date="2019-10-15T20: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Change w:id="8565" w:author="tank" w:date="2019-10-15T20: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566" w:author="tank" w:date="2019-10-15T20: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567" w:author="tank" w:date="2019-10-15T20: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68" w:author="tank" w:date="2019-10-15T20: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D2B72" w14:textId="77777777" w:rsidR="007519A7" w:rsidRPr="00840CFD" w:rsidRDefault="007519A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569" w:author="tank" w:date="2019-10-15T20: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570" w:author="tank" w:date="2019-10-15T20: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252CF" w14:textId="536438FA" w:rsidR="007519A7" w:rsidRPr="00840CFD" w:rsidRDefault="007519A7" w:rsidP="007519A7">
            <w:pPr>
              <w:pStyle w:val="TAL"/>
              <w:snapToGrid w:val="0"/>
              <w:jc w:val="both"/>
              <w:rPr>
                <w:rFonts w:cs="Arial"/>
                <w:szCs w:val="18"/>
              </w:rPr>
            </w:pPr>
            <w:ins w:id="8571" w:author="tank" w:date="2019-10-15T20:19:00Z">
              <w:r w:rsidRPr="00F66865">
                <w:rPr>
                  <w:rFonts w:eastAsia="新細明體" w:cs="Arial" w:hint="eastAsia"/>
                  <w:szCs w:val="18"/>
                  <w:lang w:eastAsia="zh-TW"/>
                </w:rPr>
                <w:t>completed</w:t>
              </w:r>
            </w:ins>
            <w:del w:id="8572" w:author="tank" w:date="2019-10-15T20:19:00Z">
              <w:r w:rsidRPr="00840CFD" w:rsidDel="00D06746">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573" w:author="tank" w:date="2019-10-15T20: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7519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74" w:author="tank" w:date="2019-10-15T20:1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75" w:author="tank" w:date="2019-10-15T20:1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576" w:author="tank" w:date="2019-10-15T20:19: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Change w:id="8577" w:author="tank" w:date="2019-10-15T20:19: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578" w:author="tank" w:date="2019-10-15T20:19: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579" w:author="tank" w:date="2019-10-15T20:19: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80" w:author="tank" w:date="2019-10-15T20:19: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99AC6" w14:textId="77777777" w:rsidR="007519A7" w:rsidRPr="00840CFD" w:rsidRDefault="007519A7"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581" w:author="tank" w:date="2019-10-15T20:19: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582" w:author="tank" w:date="2019-10-15T20:19: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4BFEF" w14:textId="35381757" w:rsidR="007519A7" w:rsidRPr="00840CFD" w:rsidRDefault="007519A7" w:rsidP="007519A7">
            <w:pPr>
              <w:pStyle w:val="TAL"/>
              <w:snapToGrid w:val="0"/>
              <w:jc w:val="both"/>
              <w:rPr>
                <w:rFonts w:cs="Arial"/>
                <w:szCs w:val="18"/>
              </w:rPr>
            </w:pPr>
            <w:ins w:id="8583" w:author="tank" w:date="2019-10-15T20:19:00Z">
              <w:r w:rsidRPr="00F66865">
                <w:rPr>
                  <w:rFonts w:eastAsia="新細明體" w:cs="Arial" w:hint="eastAsia"/>
                  <w:szCs w:val="18"/>
                  <w:lang w:eastAsia="zh-TW"/>
                </w:rPr>
                <w:t>completed</w:t>
              </w:r>
            </w:ins>
            <w:del w:id="8584" w:author="tank" w:date="2019-10-15T20:19:00Z">
              <w:r w:rsidRPr="00840CFD" w:rsidDel="00D06746">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585" w:author="tank" w:date="2019-10-15T20:19: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7534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86" w:author="tank" w:date="2019-10-15T20: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87" w:author="tank" w:date="2019-10-15T20: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588" w:author="tank" w:date="2019-10-15T20: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Change w:id="8589" w:author="tank" w:date="2019-10-15T20: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590" w:author="tank" w:date="2019-10-15T20: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591" w:author="tank" w:date="2019-10-15T20: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92" w:author="tank" w:date="2019-10-15T20: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D7EAD" w14:textId="77777777" w:rsidR="007534F2" w:rsidRPr="00840CFD" w:rsidRDefault="007534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593" w:author="tank" w:date="2019-10-15T20: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594" w:author="tank" w:date="2019-10-15T20: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DA907" w14:textId="7E8A6617" w:rsidR="007534F2" w:rsidRPr="00840CFD" w:rsidRDefault="007534F2" w:rsidP="007534F2">
            <w:pPr>
              <w:pStyle w:val="TAL"/>
              <w:snapToGrid w:val="0"/>
              <w:jc w:val="both"/>
              <w:rPr>
                <w:rFonts w:cs="Arial"/>
                <w:szCs w:val="18"/>
              </w:rPr>
            </w:pPr>
            <w:ins w:id="8595" w:author="tank" w:date="2019-10-15T20:21:00Z">
              <w:r w:rsidRPr="00D36061">
                <w:t>completed</w:t>
              </w:r>
            </w:ins>
            <w:del w:id="8596" w:author="tank" w:date="2019-10-15T20:21:00Z">
              <w:r w:rsidRPr="00840CFD" w:rsidDel="0048623F">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597" w:author="tank" w:date="2019-10-15T20: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7534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98" w:author="tank" w:date="2019-10-15T20: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599" w:author="tank" w:date="2019-10-15T20: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600" w:author="tank" w:date="2019-10-15T20: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Change w:id="8601" w:author="tank" w:date="2019-10-15T20: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602" w:author="tank" w:date="2019-10-15T20: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603" w:author="tank" w:date="2019-10-15T20: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04" w:author="tank" w:date="2019-10-15T20: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BD23C" w14:textId="77777777" w:rsidR="007534F2" w:rsidRPr="00840CFD" w:rsidRDefault="007534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605" w:author="tank" w:date="2019-10-15T20: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606" w:author="tank" w:date="2019-10-15T20: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A6757" w14:textId="01509319" w:rsidR="007534F2" w:rsidRPr="00840CFD" w:rsidRDefault="007534F2" w:rsidP="007534F2">
            <w:pPr>
              <w:pStyle w:val="TAL"/>
              <w:snapToGrid w:val="0"/>
              <w:jc w:val="both"/>
              <w:rPr>
                <w:rFonts w:cs="Arial"/>
                <w:szCs w:val="18"/>
              </w:rPr>
            </w:pPr>
            <w:ins w:id="8607" w:author="tank" w:date="2019-10-15T20:21:00Z">
              <w:r w:rsidRPr="00D36061">
                <w:t>completed</w:t>
              </w:r>
            </w:ins>
            <w:del w:id="8608" w:author="tank" w:date="2019-10-15T20:21:00Z">
              <w:r w:rsidRPr="00840CFD" w:rsidDel="0048623F">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609" w:author="tank" w:date="2019-10-15T20: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7534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10" w:author="tank" w:date="2019-10-15T20: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611" w:author="tank" w:date="2019-10-15T20: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612" w:author="tank" w:date="2019-10-15T20: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Change w:id="8613" w:author="tank" w:date="2019-10-15T20: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614" w:author="tank" w:date="2019-10-15T20: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615" w:author="tank" w:date="2019-10-15T20: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16" w:author="tank" w:date="2019-10-15T20: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B936B" w14:textId="77777777" w:rsidR="007534F2" w:rsidRPr="00840CFD" w:rsidRDefault="007534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617" w:author="tank" w:date="2019-10-15T20: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618" w:author="tank" w:date="2019-10-15T20: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DB5AE" w14:textId="1472E1DF" w:rsidR="007534F2" w:rsidRPr="00840CFD" w:rsidRDefault="007534F2" w:rsidP="007534F2">
            <w:pPr>
              <w:pStyle w:val="TAL"/>
              <w:snapToGrid w:val="0"/>
              <w:jc w:val="both"/>
              <w:rPr>
                <w:rFonts w:cs="Arial"/>
                <w:szCs w:val="18"/>
              </w:rPr>
            </w:pPr>
            <w:ins w:id="8619" w:author="tank" w:date="2019-10-15T20:21:00Z">
              <w:r w:rsidRPr="00D36061">
                <w:t>completed</w:t>
              </w:r>
            </w:ins>
            <w:del w:id="8620" w:author="tank" w:date="2019-10-15T20:21:00Z">
              <w:r w:rsidRPr="00840CFD" w:rsidDel="0048623F">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621" w:author="tank" w:date="2019-10-15T20: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7534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22" w:author="tank" w:date="2019-10-15T20: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623" w:author="tank" w:date="2019-10-15T20: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624" w:author="tank" w:date="2019-10-15T20: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DC_66A_n261(A-I)</w:t>
            </w:r>
          </w:p>
        </w:tc>
        <w:tc>
          <w:tcPr>
            <w:tcW w:w="1531" w:type="dxa"/>
            <w:tcBorders>
              <w:top w:val="single" w:sz="4" w:space="0" w:color="auto"/>
              <w:left w:val="single" w:sz="4" w:space="0" w:color="auto"/>
              <w:bottom w:val="single" w:sz="4" w:space="0" w:color="auto"/>
              <w:right w:val="single" w:sz="4" w:space="0" w:color="auto"/>
            </w:tcBorders>
            <w:vAlign w:val="center"/>
            <w:tcPrChange w:id="8625" w:author="tank" w:date="2019-10-15T20: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626" w:author="tank" w:date="2019-10-15T20: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627" w:author="tank" w:date="2019-10-15T20: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28" w:author="tank" w:date="2019-10-15T20: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7BD14" w14:textId="77777777" w:rsidR="007534F2" w:rsidRPr="00840CFD" w:rsidRDefault="007534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629" w:author="tank" w:date="2019-10-15T20: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630" w:author="tank" w:date="2019-10-15T20: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098DD" w14:textId="14BBDCF2" w:rsidR="007534F2" w:rsidRPr="00840CFD" w:rsidRDefault="007534F2" w:rsidP="007534F2">
            <w:pPr>
              <w:pStyle w:val="TAL"/>
              <w:snapToGrid w:val="0"/>
              <w:jc w:val="both"/>
              <w:rPr>
                <w:rFonts w:cs="Arial"/>
                <w:szCs w:val="18"/>
              </w:rPr>
            </w:pPr>
            <w:ins w:id="8631" w:author="tank" w:date="2019-10-15T20:21:00Z">
              <w:r w:rsidRPr="00D36061">
                <w:t>completed</w:t>
              </w:r>
            </w:ins>
            <w:del w:id="8632" w:author="tank" w:date="2019-10-15T20:21:00Z">
              <w:r w:rsidRPr="00840CFD" w:rsidDel="0048623F">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633" w:author="tank" w:date="2019-10-15T20: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34F2" w:rsidRPr="000549BB" w14:paraId="5EEC5C90" w14:textId="77777777" w:rsidTr="007534F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34" w:author="tank" w:date="2019-10-15T20:2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635" w:author="tank" w:date="2019-10-15T20:2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8636" w:author="tank" w:date="2019-10-15T20:21: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Change w:id="8637" w:author="tank" w:date="2019-10-15T20:21: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8638" w:author="tank" w:date="2019-10-15T20:21: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8639" w:author="tank" w:date="2019-10-15T20:21: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40" w:author="tank" w:date="2019-10-15T20:21: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B71E0" w14:textId="77777777" w:rsidR="007534F2" w:rsidRPr="00840CFD" w:rsidRDefault="007534F2"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8641" w:author="tank" w:date="2019-10-15T20:21: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8642" w:author="tank" w:date="2019-10-15T20:21: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28259" w14:textId="5F655EF3" w:rsidR="007534F2" w:rsidRPr="00840CFD" w:rsidRDefault="007534F2" w:rsidP="007534F2">
            <w:pPr>
              <w:pStyle w:val="TAL"/>
              <w:snapToGrid w:val="0"/>
              <w:jc w:val="both"/>
              <w:rPr>
                <w:rFonts w:cs="Arial"/>
                <w:szCs w:val="18"/>
              </w:rPr>
            </w:pPr>
            <w:ins w:id="8643" w:author="tank" w:date="2019-10-15T20:21:00Z">
              <w:r w:rsidRPr="00D36061">
                <w:t>completed</w:t>
              </w:r>
            </w:ins>
            <w:del w:id="8644" w:author="tank" w:date="2019-10-15T20:21:00Z">
              <w:r w:rsidRPr="00840CFD" w:rsidDel="0048623F">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8645" w:author="tank" w:date="2019-10-15T20:21: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315F6D" w:rsidP="00BC6BDB">
            <w:pPr>
              <w:keepNext/>
              <w:snapToGrid w:val="0"/>
              <w:spacing w:after="0"/>
              <w:jc w:val="both"/>
              <w:rPr>
                <w:rStyle w:val="ae"/>
                <w:rFonts w:ascii="Arial" w:hAnsi="Arial" w:cs="Arial"/>
                <w:sz w:val="18"/>
                <w:szCs w:val="18"/>
              </w:rPr>
            </w:pPr>
            <w:hyperlink r:id="rId49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315F6D" w:rsidP="00BC6BDB">
            <w:pPr>
              <w:keepNext/>
              <w:snapToGrid w:val="0"/>
              <w:spacing w:after="0"/>
              <w:jc w:val="both"/>
              <w:rPr>
                <w:rStyle w:val="ae"/>
                <w:rFonts w:ascii="Arial" w:hAnsi="Arial" w:cs="Arial"/>
                <w:sz w:val="18"/>
                <w:szCs w:val="18"/>
              </w:rPr>
            </w:pPr>
            <w:hyperlink r:id="rId49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421EBC24" w:rsidR="0075428B" w:rsidRPr="00840CFD" w:rsidRDefault="007534F2" w:rsidP="00BC6BDB">
            <w:pPr>
              <w:pStyle w:val="TAL"/>
              <w:snapToGrid w:val="0"/>
              <w:jc w:val="both"/>
              <w:rPr>
                <w:rFonts w:cs="Arial"/>
                <w:szCs w:val="18"/>
              </w:rPr>
            </w:pPr>
            <w:ins w:id="8646" w:author="tank" w:date="2019-10-15T20:21:00Z">
              <w:r w:rsidRPr="007534F2">
                <w:rPr>
                  <w:rFonts w:cs="Arial"/>
                  <w:szCs w:val="18"/>
                  <w:lang w:val="sv-SE" w:eastAsia="ja-JP"/>
                </w:rPr>
                <w:t>completed</w:t>
              </w:r>
            </w:ins>
            <w:del w:id="8647" w:author="tank" w:date="2019-10-15T20:21:00Z">
              <w:r w:rsidR="0075428B" w:rsidRPr="00840CFD" w:rsidDel="007534F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315F6D" w:rsidP="00BC6BDB">
            <w:pPr>
              <w:keepNext/>
              <w:snapToGrid w:val="0"/>
              <w:spacing w:after="0"/>
              <w:jc w:val="both"/>
              <w:rPr>
                <w:rStyle w:val="ae"/>
                <w:rFonts w:ascii="Arial" w:hAnsi="Arial" w:cs="Arial"/>
                <w:sz w:val="18"/>
                <w:szCs w:val="18"/>
              </w:rPr>
            </w:pPr>
            <w:hyperlink r:id="rId49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315F6D" w:rsidP="00BC6BDB">
            <w:pPr>
              <w:keepNext/>
              <w:snapToGrid w:val="0"/>
              <w:spacing w:after="0"/>
              <w:jc w:val="both"/>
              <w:rPr>
                <w:rStyle w:val="ae"/>
                <w:rFonts w:ascii="Arial" w:hAnsi="Arial" w:cs="Arial"/>
                <w:sz w:val="18"/>
                <w:szCs w:val="18"/>
              </w:rPr>
            </w:pPr>
            <w:hyperlink r:id="rId49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315F6D" w:rsidP="00BC6BDB">
            <w:pPr>
              <w:keepNext/>
              <w:snapToGrid w:val="0"/>
              <w:spacing w:after="0"/>
              <w:jc w:val="both"/>
              <w:rPr>
                <w:rStyle w:val="ae"/>
                <w:rFonts w:ascii="Arial" w:hAnsi="Arial" w:cs="Arial"/>
                <w:sz w:val="18"/>
                <w:szCs w:val="18"/>
              </w:rPr>
            </w:pPr>
            <w:hyperlink r:id="rId49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315F6D" w:rsidP="00BC6BDB">
            <w:pPr>
              <w:keepNext/>
              <w:snapToGrid w:val="0"/>
              <w:spacing w:after="0"/>
              <w:jc w:val="both"/>
              <w:rPr>
                <w:rStyle w:val="ae"/>
                <w:rFonts w:ascii="Arial" w:hAnsi="Arial" w:cs="Arial"/>
                <w:sz w:val="18"/>
                <w:szCs w:val="18"/>
              </w:rPr>
            </w:pPr>
            <w:hyperlink r:id="rId49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315F6D" w:rsidP="00BC6BDB">
            <w:pPr>
              <w:keepNext/>
              <w:snapToGrid w:val="0"/>
              <w:spacing w:after="0"/>
              <w:jc w:val="both"/>
              <w:rPr>
                <w:rStyle w:val="ae"/>
                <w:rFonts w:ascii="Arial" w:hAnsi="Arial" w:cs="Arial"/>
                <w:sz w:val="18"/>
                <w:szCs w:val="18"/>
              </w:rPr>
            </w:pPr>
            <w:hyperlink r:id="rId50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315F6D" w:rsidP="00BC6BDB">
            <w:pPr>
              <w:keepNext/>
              <w:snapToGrid w:val="0"/>
              <w:spacing w:after="0"/>
              <w:jc w:val="both"/>
              <w:rPr>
                <w:rStyle w:val="ae"/>
                <w:rFonts w:ascii="Arial" w:hAnsi="Arial" w:cs="Arial"/>
                <w:sz w:val="18"/>
                <w:szCs w:val="18"/>
              </w:rPr>
            </w:pPr>
            <w:hyperlink r:id="rId50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315F6D" w:rsidP="00BC6BDB">
            <w:pPr>
              <w:keepNext/>
              <w:snapToGrid w:val="0"/>
              <w:spacing w:after="0"/>
              <w:jc w:val="both"/>
              <w:rPr>
                <w:rStyle w:val="ae"/>
                <w:rFonts w:ascii="Arial" w:hAnsi="Arial" w:cs="Arial"/>
                <w:sz w:val="18"/>
                <w:szCs w:val="18"/>
              </w:rPr>
            </w:pPr>
            <w:hyperlink r:id="rId50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315F6D" w:rsidP="00BC6BDB">
            <w:pPr>
              <w:keepNext/>
              <w:snapToGrid w:val="0"/>
              <w:spacing w:after="0"/>
              <w:jc w:val="both"/>
              <w:rPr>
                <w:rFonts w:ascii="Arial" w:hAnsi="Arial" w:cs="Arial"/>
                <w:sz w:val="18"/>
                <w:szCs w:val="18"/>
                <w:lang w:val="sv-SE" w:eastAsia="ja-JP"/>
              </w:rPr>
            </w:pPr>
            <w:hyperlink r:id="rId50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315F6D" w:rsidP="00BC6BDB">
            <w:pPr>
              <w:keepNext/>
              <w:snapToGrid w:val="0"/>
              <w:spacing w:after="0"/>
              <w:jc w:val="both"/>
              <w:rPr>
                <w:rFonts w:ascii="Arial" w:hAnsi="Arial" w:cs="Arial"/>
                <w:sz w:val="18"/>
                <w:szCs w:val="18"/>
                <w:lang w:val="sv-SE" w:eastAsia="ja-JP"/>
              </w:rPr>
            </w:pPr>
            <w:hyperlink r:id="rId50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315F6D" w:rsidP="00BC6BDB">
            <w:pPr>
              <w:keepNext/>
              <w:snapToGrid w:val="0"/>
              <w:spacing w:after="0"/>
              <w:jc w:val="both"/>
              <w:rPr>
                <w:rFonts w:ascii="Arial" w:hAnsi="Arial" w:cs="Arial"/>
                <w:sz w:val="18"/>
                <w:szCs w:val="18"/>
                <w:lang w:val="sv-SE" w:eastAsia="ja-JP"/>
              </w:rPr>
            </w:pPr>
            <w:hyperlink r:id="rId505"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315F6D" w:rsidP="00BC6BDB">
            <w:pPr>
              <w:keepNext/>
              <w:snapToGrid w:val="0"/>
              <w:spacing w:after="0"/>
              <w:jc w:val="both"/>
              <w:rPr>
                <w:rFonts w:ascii="Arial" w:hAnsi="Arial" w:cs="Arial"/>
                <w:sz w:val="18"/>
                <w:szCs w:val="18"/>
                <w:lang w:val="sv-SE" w:eastAsia="ja-JP"/>
              </w:rPr>
            </w:pPr>
            <w:hyperlink r:id="rId506"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6798A654" w:rsidR="00A67257" w:rsidRPr="00840CFD" w:rsidRDefault="00914CDC" w:rsidP="00BC6BDB">
            <w:pPr>
              <w:pStyle w:val="TAL"/>
              <w:snapToGrid w:val="0"/>
              <w:jc w:val="both"/>
              <w:rPr>
                <w:rFonts w:cs="Arial"/>
                <w:szCs w:val="18"/>
                <w:lang w:val="sv-SE" w:eastAsia="ja-JP"/>
              </w:rPr>
            </w:pPr>
            <w:ins w:id="8648" w:author="tank" w:date="2019-10-15T20:22:00Z">
              <w:r w:rsidRPr="00914CDC">
                <w:rPr>
                  <w:rFonts w:cs="Arial"/>
                  <w:szCs w:val="18"/>
                  <w:lang w:val="sv-SE" w:eastAsia="ja-JP"/>
                </w:rPr>
                <w:t>completed</w:t>
              </w:r>
            </w:ins>
            <w:del w:id="8649" w:author="tank" w:date="2019-10-15T20:22:00Z">
              <w:r w:rsidR="0075428B" w:rsidRPr="00840CFD" w:rsidDel="00914CDC">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6A44B0E1"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del w:id="8650" w:author="tank" w:date="2019-10-15T20:23:00Z">
              <w:r w:rsidRPr="00840CFD" w:rsidDel="00914CDC">
                <w:rPr>
                  <w:rFonts w:ascii="Arial" w:hAnsi="Arial" w:cs="Arial"/>
                  <w:sz w:val="18"/>
                  <w:szCs w:val="18"/>
                  <w:lang w:val="sv-SE" w:eastAsia="ja-JP"/>
                </w:rPr>
                <w:delText>-</w:delText>
              </w:r>
            </w:del>
            <w:ins w:id="8651" w:author="tank" w:date="2019-10-15T20:23:00Z">
              <w:r w:rsidR="00914CDC">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6631CB3E" w:rsidR="00A67257" w:rsidRPr="00840CFD" w:rsidRDefault="00A67257" w:rsidP="00BC6BDB">
            <w:pPr>
              <w:keepNext/>
              <w:snapToGrid w:val="0"/>
              <w:spacing w:after="0"/>
              <w:jc w:val="both"/>
              <w:rPr>
                <w:rFonts w:ascii="Arial" w:hAnsi="Arial" w:cs="Arial"/>
                <w:sz w:val="18"/>
                <w:szCs w:val="18"/>
                <w:lang w:val="sv-SE" w:eastAsia="ja-JP"/>
              </w:rPr>
            </w:pPr>
            <w:del w:id="8652" w:author="tank" w:date="2019-10-15T20:22:00Z">
              <w:r w:rsidRPr="00840CFD" w:rsidDel="00914CDC">
                <w:rPr>
                  <w:rFonts w:ascii="Arial" w:hAnsi="Arial" w:cs="Arial"/>
                  <w:sz w:val="18"/>
                  <w:szCs w:val="18"/>
                  <w:lang w:val="sv-SE" w:eastAsia="ja-JP"/>
                </w:rPr>
                <w:delText>DC_11A-n257D_</w:delText>
              </w:r>
            </w:del>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315F6D" w:rsidP="00BC6BDB">
            <w:pPr>
              <w:keepNext/>
              <w:snapToGrid w:val="0"/>
              <w:spacing w:after="0"/>
              <w:jc w:val="both"/>
              <w:rPr>
                <w:rFonts w:ascii="Arial" w:hAnsi="Arial" w:cs="Arial"/>
                <w:sz w:val="18"/>
                <w:szCs w:val="18"/>
                <w:lang w:val="sv-SE" w:eastAsia="ja-JP"/>
              </w:rPr>
            </w:pPr>
            <w:hyperlink r:id="rId507"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ins w:id="8653" w:author="tank" w:date="2019-10-15T20:23:00Z">
              <w:r w:rsidR="00AF736B">
                <w:rPr>
                  <w:rFonts w:ascii="Arial" w:eastAsia="新細明體" w:hAnsi="Arial" w:cs="Arial" w:hint="eastAsia"/>
                  <w:sz w:val="18"/>
                  <w:szCs w:val="18"/>
                  <w:lang w:val="sv-SE" w:eastAsia="zh-TW"/>
                </w:rPr>
                <w:t>n</w:t>
              </w:r>
            </w:ins>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603B8D7C"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del w:id="8654" w:author="tank" w:date="2019-10-15T20:23:00Z">
              <w:r w:rsidRPr="00840CFD" w:rsidDel="00AF736B">
                <w:rPr>
                  <w:rFonts w:ascii="Arial" w:hAnsi="Arial" w:cs="Arial"/>
                  <w:sz w:val="18"/>
                  <w:szCs w:val="18"/>
                  <w:lang w:val="sv-SE" w:eastAsia="ja-JP"/>
                </w:rPr>
                <w:delText>-</w:delText>
              </w:r>
            </w:del>
            <w:ins w:id="8655" w:author="tank" w:date="2019-10-15T20:23:00Z">
              <w:r w:rsidR="00AF736B">
                <w:rPr>
                  <w:rFonts w:ascii="Arial" w:eastAsia="新細明體" w:hAnsi="Arial" w:cs="Arial" w:hint="eastAsia"/>
                  <w:sz w:val="18"/>
                  <w:szCs w:val="18"/>
                  <w:lang w:val="sv-SE" w:eastAsia="zh-TW"/>
                </w:rPr>
                <w:t>_n</w:t>
              </w:r>
            </w:ins>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4DCC5C99" w:rsidR="0075428B" w:rsidRPr="00840CFD" w:rsidRDefault="00AF736B" w:rsidP="00BC6BDB">
            <w:pPr>
              <w:pStyle w:val="TAL"/>
              <w:snapToGrid w:val="0"/>
              <w:jc w:val="both"/>
              <w:rPr>
                <w:rFonts w:cs="Arial"/>
                <w:szCs w:val="18"/>
                <w:lang w:val="sv-SE" w:eastAsia="ja-JP"/>
              </w:rPr>
            </w:pPr>
            <w:ins w:id="8656" w:author="tank" w:date="2019-10-15T20:23:00Z">
              <w:r w:rsidRPr="008F7265">
                <w:rPr>
                  <w:rFonts w:eastAsia="新細明體" w:cs="Arial" w:hint="eastAsia"/>
                  <w:szCs w:val="18"/>
                  <w:lang w:eastAsia="zh-TW"/>
                </w:rPr>
                <w:t>completed</w:t>
              </w:r>
            </w:ins>
            <w:del w:id="8657" w:author="tank" w:date="2019-10-15T20:23:00Z">
              <w:r w:rsidR="0075428B" w:rsidRPr="00840CFD" w:rsidDel="00AF736B">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66C10EB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del w:id="8658" w:author="tank" w:date="2019-10-15T20:23:00Z">
              <w:r w:rsidRPr="00840CFD" w:rsidDel="00AF736B">
                <w:rPr>
                  <w:rFonts w:ascii="Arial" w:hAnsi="Arial" w:cs="Arial"/>
                  <w:sz w:val="18"/>
                  <w:szCs w:val="18"/>
                  <w:lang w:val="sv-SE" w:eastAsia="ja-JP"/>
                </w:rPr>
                <w:delText>-</w:delText>
              </w:r>
            </w:del>
            <w:ins w:id="8659" w:author="tank" w:date="2019-10-15T20:23:00Z">
              <w:r w:rsidR="00AF736B">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3637AA81"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del w:id="8660" w:author="tank" w:date="2019-10-15T20:23:00Z">
              <w:r w:rsidRPr="00840CFD" w:rsidDel="00AF736B">
                <w:rPr>
                  <w:rFonts w:ascii="Arial" w:hAnsi="Arial" w:cs="Arial"/>
                  <w:sz w:val="18"/>
                  <w:szCs w:val="18"/>
                  <w:lang w:val="sv-SE" w:eastAsia="ja-JP"/>
                </w:rPr>
                <w:delText>-</w:delText>
              </w:r>
            </w:del>
            <w:ins w:id="8661" w:author="tank" w:date="2019-10-15T20:23:00Z">
              <w:r w:rsidR="00AF736B">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r>
            <w:r w:rsidRPr="00840CFD">
              <w:rPr>
                <w:rFonts w:ascii="Arial" w:hAnsi="Arial" w:cs="Arial"/>
                <w:sz w:val="18"/>
                <w:szCs w:val="18"/>
                <w:lang w:val="sv-SE" w:eastAsia="ja-JP"/>
              </w:rPr>
              <w:lastRenderedPageBreak/>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315F6D" w:rsidP="00BC6BDB">
            <w:pPr>
              <w:keepNext/>
              <w:snapToGrid w:val="0"/>
              <w:spacing w:after="0"/>
              <w:jc w:val="both"/>
              <w:rPr>
                <w:rFonts w:ascii="Arial" w:hAnsi="Arial" w:cs="Arial"/>
                <w:sz w:val="18"/>
                <w:szCs w:val="18"/>
                <w:lang w:val="sv-SE" w:eastAsia="ja-JP"/>
              </w:rPr>
            </w:pPr>
            <w:hyperlink r:id="rId508" w:history="1">
              <w:r w:rsidR="0075428B" w:rsidRPr="00840CFD">
                <w:rPr>
                  <w:rFonts w:ascii="Arial" w:hAnsi="Arial" w:cs="Arial"/>
                  <w:sz w:val="18"/>
                  <w:szCs w:val="18"/>
                  <w:lang w:val="sv-SE" w:eastAsia="ja-JP"/>
                </w:rPr>
                <w:t>alessandro.trogolo@telecomitalia.i</w:t>
              </w:r>
              <w:r w:rsidR="0075428B" w:rsidRPr="00840CFD">
                <w:rPr>
                  <w:rFonts w:ascii="Arial" w:hAnsi="Arial" w:cs="Arial"/>
                  <w:sz w:val="18"/>
                  <w:szCs w:val="18"/>
                  <w:lang w:val="sv-SE" w:eastAsia="ja-JP"/>
                </w:rPr>
                <w:lastRenderedPageBreak/>
                <w:t>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6C66823"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lastRenderedPageBreak/>
              <w:t>DC_3A</w:t>
            </w:r>
            <w:del w:id="8662" w:author="tank" w:date="2019-10-15T20:24:00Z">
              <w:r w:rsidRPr="00F72C83" w:rsidDel="00AF736B">
                <w:rPr>
                  <w:rFonts w:ascii="Arial" w:hAnsi="Arial" w:cs="Arial"/>
                  <w:sz w:val="18"/>
                  <w:szCs w:val="18"/>
                  <w:highlight w:val="yellow"/>
                  <w:lang w:val="sv-SE" w:eastAsia="ja-JP"/>
                </w:rPr>
                <w:delText>-</w:delText>
              </w:r>
            </w:del>
            <w:ins w:id="8663" w:author="tank" w:date="2019-10-15T20:24:00Z">
              <w:r w:rsidR="00AF736B" w:rsidRPr="00F72C83">
                <w:rPr>
                  <w:rFonts w:ascii="Arial" w:eastAsia="新細明體" w:hAnsi="Arial" w:cs="Arial" w:hint="eastAsia"/>
                  <w:sz w:val="18"/>
                  <w:szCs w:val="18"/>
                  <w:highlight w:val="yellow"/>
                  <w:lang w:val="sv-SE" w:eastAsia="zh-TW"/>
                </w:rPr>
                <w:t>_</w:t>
              </w:r>
            </w:ins>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1D591699"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del w:id="8664" w:author="tank" w:date="2019-10-15T20:24:00Z">
              <w:r w:rsidRPr="00F72C83" w:rsidDel="00F72C83">
                <w:rPr>
                  <w:rFonts w:ascii="Arial" w:hAnsi="Arial" w:cs="Arial"/>
                  <w:sz w:val="18"/>
                  <w:szCs w:val="18"/>
                  <w:highlight w:val="yellow"/>
                  <w:lang w:val="sv-SE" w:eastAsia="ja-JP"/>
                </w:rPr>
                <w:delText>-</w:delText>
              </w:r>
            </w:del>
            <w:ins w:id="8665" w:author="tank" w:date="2019-10-15T20:24:00Z">
              <w:r w:rsidR="00F72C83" w:rsidRPr="00F72C83">
                <w:rPr>
                  <w:rFonts w:ascii="Arial" w:eastAsia="新細明體" w:hAnsi="Arial" w:cs="Arial" w:hint="eastAsia"/>
                  <w:sz w:val="18"/>
                  <w:szCs w:val="18"/>
                  <w:highlight w:val="yellow"/>
                  <w:lang w:val="sv-SE" w:eastAsia="zh-TW"/>
                </w:rPr>
                <w:t>_</w:t>
              </w:r>
            </w:ins>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315F6D" w:rsidP="00BC6BDB">
            <w:pPr>
              <w:keepNext/>
              <w:snapToGrid w:val="0"/>
              <w:spacing w:after="0"/>
              <w:jc w:val="both"/>
              <w:rPr>
                <w:rFonts w:ascii="Arial" w:hAnsi="Arial" w:cs="Arial"/>
                <w:sz w:val="18"/>
                <w:szCs w:val="18"/>
                <w:highlight w:val="yellow"/>
                <w:lang w:val="sv-SE" w:eastAsia="ja-JP"/>
              </w:rPr>
            </w:pPr>
            <w:hyperlink r:id="rId509" w:history="1">
              <w:r w:rsidR="00A67257" w:rsidRPr="00F72C83">
                <w:rPr>
                  <w:rFonts w:ascii="Arial" w:hAnsi="Arial" w:cs="Arial"/>
                  <w:sz w:val="18"/>
                  <w:szCs w:val="18"/>
                  <w:highlight w:val="yellow"/>
                  <w:lang w:val="sv-SE" w:eastAsia="ja-JP"/>
                </w:rPr>
                <w:t>alessandro.trogolo@telecomitalia.it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315F6D" w:rsidP="00BC6BDB">
            <w:pPr>
              <w:keepNext/>
              <w:snapToGrid w:val="0"/>
              <w:spacing w:after="0"/>
              <w:jc w:val="both"/>
              <w:rPr>
                <w:rFonts w:ascii="Arial" w:hAnsi="Arial" w:cs="Arial"/>
                <w:sz w:val="18"/>
                <w:szCs w:val="18"/>
                <w:lang w:val="sv-SE" w:eastAsia="ja-JP"/>
              </w:rPr>
            </w:pPr>
            <w:hyperlink r:id="rId510"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7F876D1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del w:id="8666" w:author="tank" w:date="2019-10-15T20:24:00Z">
              <w:r w:rsidRPr="00840CFD" w:rsidDel="00F72C83">
                <w:rPr>
                  <w:rFonts w:ascii="Arial" w:hAnsi="Arial" w:cs="Arial"/>
                  <w:sz w:val="18"/>
                  <w:szCs w:val="18"/>
                  <w:lang w:val="sv-SE" w:eastAsia="ja-JP"/>
                </w:rPr>
                <w:delText>-</w:delText>
              </w:r>
            </w:del>
            <w:ins w:id="8667" w:author="tank" w:date="2019-10-15T20:24:00Z">
              <w:r w:rsidR="00F72C83">
                <w:rPr>
                  <w:rFonts w:ascii="Arial" w:eastAsia="新細明體" w:hAnsi="Arial" w:cs="Arial" w:hint="eastAsia"/>
                  <w:sz w:val="18"/>
                  <w:szCs w:val="18"/>
                  <w:lang w:val="sv-SE" w:eastAsia="zh-TW"/>
                </w:rPr>
                <w:t>_</w:t>
              </w:r>
            </w:ins>
            <w:r w:rsidRPr="00840CFD">
              <w:rPr>
                <w:rFonts w:ascii="Arial" w:hAnsi="Arial" w:cs="Arial"/>
                <w:sz w:val="18"/>
                <w:szCs w:val="18"/>
                <w:lang w:val="sv-SE" w:eastAsia="ja-JP"/>
              </w:rPr>
              <w:t>n257D</w:t>
            </w:r>
          </w:p>
          <w:p w14:paraId="6CDE998C" w14:textId="3025ECD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68" w:author="tank" w:date="2019-10-15T20:25:00Z">
              <w:r w:rsidR="00F72C83">
                <w:rPr>
                  <w:rFonts w:ascii="Arial" w:eastAsia="新細明體" w:hAnsi="Arial" w:cs="Arial" w:hint="eastAsia"/>
                  <w:sz w:val="18"/>
                  <w:szCs w:val="18"/>
                  <w:lang w:val="sv-SE" w:eastAsia="zh-TW"/>
                </w:rPr>
                <w:t>_</w:t>
              </w:r>
            </w:ins>
            <w:del w:id="8669"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32B58F17" w14:textId="6AD64DA6"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70" w:author="tank" w:date="2019-10-15T20:25:00Z">
              <w:r w:rsidR="00F72C83">
                <w:rPr>
                  <w:rFonts w:ascii="Arial" w:eastAsia="新細明體" w:hAnsi="Arial" w:cs="Arial" w:hint="eastAsia"/>
                  <w:sz w:val="18"/>
                  <w:szCs w:val="18"/>
                  <w:lang w:val="sv-SE" w:eastAsia="zh-TW"/>
                </w:rPr>
                <w:t>_</w:t>
              </w:r>
            </w:ins>
            <w:del w:id="8671"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7A3F2950" w14:textId="1E7B58CF"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72" w:author="tank" w:date="2019-10-15T20:25:00Z">
              <w:r w:rsidR="00F72C83">
                <w:rPr>
                  <w:rFonts w:ascii="Arial" w:eastAsia="新細明體" w:hAnsi="Arial" w:cs="Arial" w:hint="eastAsia"/>
                  <w:sz w:val="18"/>
                  <w:szCs w:val="18"/>
                  <w:lang w:val="sv-SE" w:eastAsia="zh-TW"/>
                </w:rPr>
                <w:t>_</w:t>
              </w:r>
            </w:ins>
            <w:del w:id="8673"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22479F0F"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74" w:author="tank" w:date="2019-10-15T20:25:00Z">
              <w:r w:rsidR="00F72C83">
                <w:rPr>
                  <w:rFonts w:ascii="Arial" w:eastAsia="新細明體" w:hAnsi="Arial" w:cs="Arial" w:hint="eastAsia"/>
                  <w:sz w:val="18"/>
                  <w:szCs w:val="18"/>
                  <w:lang w:val="sv-SE" w:eastAsia="zh-TW"/>
                </w:rPr>
                <w:t>_</w:t>
              </w:r>
            </w:ins>
            <w:del w:id="8675"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n257D</w:t>
            </w:r>
          </w:p>
          <w:p w14:paraId="5B224D35" w14:textId="166AB145"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76" w:author="tank" w:date="2019-10-15T20:25:00Z">
              <w:r w:rsidR="00F72C83">
                <w:rPr>
                  <w:rFonts w:ascii="Arial" w:eastAsia="新細明體" w:hAnsi="Arial" w:cs="Arial" w:hint="eastAsia"/>
                  <w:sz w:val="18"/>
                  <w:szCs w:val="18"/>
                  <w:lang w:val="sv-SE" w:eastAsia="zh-TW"/>
                </w:rPr>
                <w:t>_</w:t>
              </w:r>
            </w:ins>
            <w:del w:id="8677"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4DF8CC1C" w14:textId="4A7CCC0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78" w:author="tank" w:date="2019-10-15T20:25:00Z">
              <w:r w:rsidR="00F72C83">
                <w:rPr>
                  <w:rFonts w:ascii="Arial" w:eastAsia="新細明體" w:hAnsi="Arial" w:cs="Arial" w:hint="eastAsia"/>
                  <w:sz w:val="18"/>
                  <w:szCs w:val="18"/>
                  <w:lang w:val="sv-SE" w:eastAsia="zh-TW"/>
                </w:rPr>
                <w:t>_</w:t>
              </w:r>
            </w:ins>
            <w:del w:id="8679"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5CBB308D" w14:textId="57B5384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ins w:id="8680" w:author="tank" w:date="2019-10-15T20:25:00Z">
              <w:r w:rsidR="00F72C83">
                <w:rPr>
                  <w:rFonts w:ascii="Arial" w:eastAsia="新細明體" w:hAnsi="Arial" w:cs="Arial" w:hint="eastAsia"/>
                  <w:sz w:val="18"/>
                  <w:szCs w:val="18"/>
                  <w:lang w:val="sv-SE" w:eastAsia="zh-TW"/>
                </w:rPr>
                <w:t>_</w:t>
              </w:r>
            </w:ins>
            <w:del w:id="8681"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315F6D" w:rsidP="00BC6BDB">
            <w:pPr>
              <w:keepNext/>
              <w:snapToGrid w:val="0"/>
              <w:spacing w:after="0"/>
              <w:jc w:val="both"/>
              <w:rPr>
                <w:rFonts w:ascii="Arial" w:hAnsi="Arial" w:cs="Arial"/>
                <w:sz w:val="18"/>
                <w:szCs w:val="18"/>
                <w:lang w:val="sv-SE" w:eastAsia="ja-JP"/>
              </w:rPr>
            </w:pPr>
            <w:hyperlink r:id="rId511"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6696208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82" w:author="tank" w:date="2019-10-15T20:25:00Z">
              <w:r w:rsidR="00F72C83">
                <w:rPr>
                  <w:rFonts w:ascii="Arial" w:eastAsia="新細明體" w:hAnsi="Arial" w:cs="Arial" w:hint="eastAsia"/>
                  <w:sz w:val="18"/>
                  <w:szCs w:val="18"/>
                  <w:lang w:val="sv-SE" w:eastAsia="zh-TW"/>
                </w:rPr>
                <w:t>_</w:t>
              </w:r>
            </w:ins>
            <w:del w:id="8683"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n257D</w:t>
            </w:r>
          </w:p>
          <w:p w14:paraId="306D72AD" w14:textId="3DE1834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84" w:author="tank" w:date="2019-10-15T20:25:00Z">
              <w:r w:rsidR="00F72C83">
                <w:rPr>
                  <w:rFonts w:ascii="Arial" w:eastAsia="新細明體" w:hAnsi="Arial" w:cs="Arial" w:hint="eastAsia"/>
                  <w:sz w:val="18"/>
                  <w:szCs w:val="18"/>
                  <w:lang w:val="sv-SE" w:eastAsia="zh-TW"/>
                </w:rPr>
                <w:t>_</w:t>
              </w:r>
            </w:ins>
            <w:del w:id="8685"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71D51B1B" w14:textId="3180839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86" w:author="tank" w:date="2019-10-15T20:25:00Z">
              <w:r w:rsidR="00F72C83">
                <w:rPr>
                  <w:rFonts w:ascii="Arial" w:eastAsia="新細明體" w:hAnsi="Arial" w:cs="Arial" w:hint="eastAsia"/>
                  <w:sz w:val="18"/>
                  <w:szCs w:val="18"/>
                  <w:lang w:val="sv-SE" w:eastAsia="zh-TW"/>
                </w:rPr>
                <w:t>_</w:t>
              </w:r>
            </w:ins>
            <w:del w:id="8687"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177DC6DC" w14:textId="57FB6CCA"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88" w:author="tank" w:date="2019-10-15T20:25:00Z">
              <w:r w:rsidR="00F72C83">
                <w:rPr>
                  <w:rFonts w:ascii="Arial" w:eastAsia="新細明體" w:hAnsi="Arial" w:cs="Arial" w:hint="eastAsia"/>
                  <w:sz w:val="18"/>
                  <w:szCs w:val="18"/>
                  <w:lang w:val="sv-SE" w:eastAsia="zh-TW"/>
                </w:rPr>
                <w:t>_</w:t>
              </w:r>
            </w:ins>
            <w:del w:id="8689"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28D65BD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90" w:author="tank" w:date="2019-10-15T20:25:00Z">
              <w:r w:rsidR="00F72C83">
                <w:rPr>
                  <w:rFonts w:ascii="Arial" w:eastAsia="新細明體" w:hAnsi="Arial" w:cs="Arial" w:hint="eastAsia"/>
                  <w:sz w:val="18"/>
                  <w:szCs w:val="18"/>
                  <w:lang w:val="sv-SE" w:eastAsia="zh-TW"/>
                </w:rPr>
                <w:t>_</w:t>
              </w:r>
            </w:ins>
            <w:del w:id="8691" w:author="tank" w:date="2019-10-15T20:25:00Z">
              <w:r w:rsidRPr="00840CFD" w:rsidDel="00F72C83">
                <w:rPr>
                  <w:rFonts w:ascii="Arial" w:hAnsi="Arial" w:cs="Arial"/>
                  <w:sz w:val="18"/>
                  <w:szCs w:val="18"/>
                  <w:lang w:val="sv-SE" w:eastAsia="ja-JP"/>
                </w:rPr>
                <w:delText>-</w:delText>
              </w:r>
            </w:del>
            <w:r w:rsidRPr="00840CFD">
              <w:rPr>
                <w:rFonts w:ascii="Arial" w:hAnsi="Arial" w:cs="Arial"/>
                <w:sz w:val="18"/>
                <w:szCs w:val="18"/>
                <w:lang w:val="sv-SE" w:eastAsia="ja-JP"/>
              </w:rPr>
              <w:t>n257D</w:t>
            </w:r>
          </w:p>
          <w:p w14:paraId="489C3462" w14:textId="4C30A19F"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92" w:author="tank" w:date="2019-10-15T20:25:00Z">
              <w:r w:rsidR="008E7EE0">
                <w:rPr>
                  <w:rFonts w:ascii="Arial" w:eastAsia="新細明體" w:hAnsi="Arial" w:cs="Arial" w:hint="eastAsia"/>
                  <w:sz w:val="18"/>
                  <w:szCs w:val="18"/>
                  <w:lang w:val="sv-SE" w:eastAsia="zh-TW"/>
                </w:rPr>
                <w:t>_</w:t>
              </w:r>
            </w:ins>
            <w:del w:id="8693"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2B9267E6" w14:textId="427AB8BF"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94" w:author="tank" w:date="2019-10-15T20:25:00Z">
              <w:r w:rsidR="008E7EE0">
                <w:rPr>
                  <w:rFonts w:ascii="Arial" w:eastAsia="新細明體" w:hAnsi="Arial" w:cs="Arial" w:hint="eastAsia"/>
                  <w:sz w:val="18"/>
                  <w:szCs w:val="18"/>
                  <w:lang w:val="sv-SE" w:eastAsia="zh-TW"/>
                </w:rPr>
                <w:t>_</w:t>
              </w:r>
            </w:ins>
            <w:del w:id="8695"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2AA8A34B" w14:textId="33357364"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ins w:id="8696" w:author="tank" w:date="2019-10-15T20:25:00Z">
              <w:r w:rsidR="008E7EE0">
                <w:rPr>
                  <w:rFonts w:ascii="Arial" w:eastAsia="新細明體" w:hAnsi="Arial" w:cs="Arial" w:hint="eastAsia"/>
                  <w:sz w:val="18"/>
                  <w:szCs w:val="18"/>
                  <w:lang w:val="sv-SE" w:eastAsia="zh-TW"/>
                </w:rPr>
                <w:t>_</w:t>
              </w:r>
            </w:ins>
            <w:del w:id="8697"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315F6D" w:rsidP="00BC6BDB">
            <w:pPr>
              <w:keepNext/>
              <w:snapToGrid w:val="0"/>
              <w:spacing w:after="0"/>
              <w:jc w:val="both"/>
              <w:rPr>
                <w:rFonts w:ascii="Arial" w:hAnsi="Arial" w:cs="Arial"/>
                <w:sz w:val="18"/>
                <w:szCs w:val="18"/>
                <w:lang w:val="sv-SE" w:eastAsia="ja-JP"/>
              </w:rPr>
            </w:pPr>
            <w:hyperlink r:id="rId512"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0D0ED51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698" w:author="tank" w:date="2019-10-15T20:25:00Z">
              <w:r w:rsidR="008E7EE0">
                <w:rPr>
                  <w:rFonts w:ascii="Arial" w:eastAsia="新細明體" w:hAnsi="Arial" w:cs="Arial" w:hint="eastAsia"/>
                  <w:sz w:val="18"/>
                  <w:szCs w:val="18"/>
                  <w:lang w:val="sv-SE" w:eastAsia="zh-TW"/>
                </w:rPr>
                <w:t>_</w:t>
              </w:r>
            </w:ins>
            <w:del w:id="8699"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n257D</w:t>
            </w:r>
          </w:p>
          <w:p w14:paraId="4972F648" w14:textId="761D97A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00" w:author="tank" w:date="2019-10-15T20:25:00Z">
              <w:r w:rsidR="008E7EE0">
                <w:rPr>
                  <w:rFonts w:ascii="Arial" w:eastAsia="新細明體" w:hAnsi="Arial" w:cs="Arial" w:hint="eastAsia"/>
                  <w:sz w:val="18"/>
                  <w:szCs w:val="18"/>
                  <w:lang w:val="sv-SE" w:eastAsia="zh-TW"/>
                </w:rPr>
                <w:t>_</w:t>
              </w:r>
            </w:ins>
            <w:del w:id="8701"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5A5EF388" w14:textId="5521444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02" w:author="tank" w:date="2019-10-15T20:25:00Z">
              <w:r w:rsidR="008E7EE0">
                <w:rPr>
                  <w:rFonts w:ascii="Arial" w:eastAsia="新細明體" w:hAnsi="Arial" w:cs="Arial" w:hint="eastAsia"/>
                  <w:sz w:val="18"/>
                  <w:szCs w:val="18"/>
                  <w:lang w:val="sv-SE" w:eastAsia="zh-TW"/>
                </w:rPr>
                <w:t>_</w:t>
              </w:r>
            </w:ins>
            <w:del w:id="8703"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07B19E46" w14:textId="6991D20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04" w:author="tank" w:date="2019-10-15T20:25:00Z">
              <w:r w:rsidR="008E7EE0">
                <w:rPr>
                  <w:rFonts w:ascii="Arial" w:eastAsia="新細明體" w:hAnsi="Arial" w:cs="Arial" w:hint="eastAsia"/>
                  <w:sz w:val="18"/>
                  <w:szCs w:val="18"/>
                  <w:lang w:val="sv-SE" w:eastAsia="zh-TW"/>
                </w:rPr>
                <w:t>_</w:t>
              </w:r>
            </w:ins>
            <w:del w:id="8705"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0D1694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06" w:author="tank" w:date="2019-10-15T20:25:00Z">
              <w:r w:rsidR="008E7EE0">
                <w:rPr>
                  <w:rFonts w:ascii="Arial" w:eastAsia="新細明體" w:hAnsi="Arial" w:cs="Arial" w:hint="eastAsia"/>
                  <w:sz w:val="18"/>
                  <w:szCs w:val="18"/>
                  <w:lang w:val="sv-SE" w:eastAsia="zh-TW"/>
                </w:rPr>
                <w:t>_</w:t>
              </w:r>
            </w:ins>
            <w:del w:id="8707"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n257D</w:t>
            </w:r>
          </w:p>
          <w:p w14:paraId="703C0672" w14:textId="5A18BA8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08" w:author="tank" w:date="2019-10-15T20:25:00Z">
              <w:r w:rsidR="008E7EE0">
                <w:rPr>
                  <w:rFonts w:ascii="Arial" w:eastAsia="新細明體" w:hAnsi="Arial" w:cs="Arial" w:hint="eastAsia"/>
                  <w:sz w:val="18"/>
                  <w:szCs w:val="18"/>
                  <w:lang w:val="sv-SE" w:eastAsia="zh-TW"/>
                </w:rPr>
                <w:t>_</w:t>
              </w:r>
            </w:ins>
            <w:del w:id="8709"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n257G</w:t>
            </w:r>
          </w:p>
          <w:p w14:paraId="49D02AAA" w14:textId="7C97628A"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10" w:author="tank" w:date="2019-10-15T20:25:00Z">
              <w:r w:rsidR="008E7EE0">
                <w:rPr>
                  <w:rFonts w:ascii="Arial" w:eastAsia="新細明體" w:hAnsi="Arial" w:cs="Arial" w:hint="eastAsia"/>
                  <w:sz w:val="18"/>
                  <w:szCs w:val="18"/>
                  <w:lang w:val="sv-SE" w:eastAsia="zh-TW"/>
                </w:rPr>
                <w:t>_</w:t>
              </w:r>
            </w:ins>
            <w:del w:id="8711"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n257H</w:t>
            </w:r>
          </w:p>
          <w:p w14:paraId="5201A149" w14:textId="2ACA4F3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ins w:id="8712" w:author="tank" w:date="2019-10-15T20:25:00Z">
              <w:r w:rsidR="008E7EE0">
                <w:rPr>
                  <w:rFonts w:ascii="Arial" w:eastAsia="新細明體" w:hAnsi="Arial" w:cs="Arial" w:hint="eastAsia"/>
                  <w:sz w:val="18"/>
                  <w:szCs w:val="18"/>
                  <w:lang w:val="sv-SE" w:eastAsia="zh-TW"/>
                </w:rPr>
                <w:t>_</w:t>
              </w:r>
            </w:ins>
            <w:del w:id="8713" w:author="tank" w:date="2019-10-15T20:25:00Z">
              <w:r w:rsidRPr="00840CFD" w:rsidDel="008E7EE0">
                <w:rPr>
                  <w:rFonts w:ascii="Arial" w:hAnsi="Arial" w:cs="Arial"/>
                  <w:sz w:val="18"/>
                  <w:szCs w:val="18"/>
                  <w:lang w:val="sv-SE" w:eastAsia="ja-JP"/>
                </w:rPr>
                <w:delText>-</w:delText>
              </w:r>
            </w:del>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315F6D" w:rsidP="00BC6BDB">
            <w:pPr>
              <w:keepNext/>
              <w:snapToGrid w:val="0"/>
              <w:spacing w:after="0"/>
              <w:jc w:val="both"/>
              <w:rPr>
                <w:rFonts w:ascii="Arial" w:hAnsi="Arial" w:cs="Arial"/>
                <w:sz w:val="18"/>
                <w:szCs w:val="18"/>
                <w:lang w:val="sv-SE" w:eastAsia="ja-JP"/>
              </w:rPr>
            </w:pPr>
            <w:hyperlink r:id="rId513"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5E4F0195"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14" w:author="tank" w:date="2019-10-15T20:25:00Z">
              <w:r w:rsidR="008E7EE0" w:rsidRPr="00B24550">
                <w:rPr>
                  <w:rFonts w:ascii="Arial" w:eastAsia="新細明體" w:hAnsi="Arial" w:cs="Arial" w:hint="eastAsia"/>
                  <w:sz w:val="18"/>
                  <w:szCs w:val="18"/>
                  <w:highlight w:val="yellow"/>
                  <w:lang w:val="sv-SE" w:eastAsia="zh-TW"/>
                </w:rPr>
                <w:t>_</w:t>
              </w:r>
            </w:ins>
            <w:del w:id="8715"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n257D</w:t>
            </w:r>
          </w:p>
          <w:p w14:paraId="156C1E8D" w14:textId="50CD825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16" w:author="tank" w:date="2019-10-15T20:25:00Z">
              <w:r w:rsidR="008E7EE0" w:rsidRPr="00B24550">
                <w:rPr>
                  <w:rFonts w:ascii="Arial" w:eastAsia="新細明體" w:hAnsi="Arial" w:cs="Arial" w:hint="eastAsia"/>
                  <w:sz w:val="18"/>
                  <w:szCs w:val="18"/>
                  <w:highlight w:val="yellow"/>
                  <w:lang w:val="sv-SE" w:eastAsia="zh-TW"/>
                </w:rPr>
                <w:t>_</w:t>
              </w:r>
            </w:ins>
            <w:del w:id="8717"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n257G</w:t>
            </w:r>
          </w:p>
          <w:p w14:paraId="6FDCCAF5" w14:textId="00481D6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18" w:author="tank" w:date="2019-10-15T20:25:00Z">
              <w:r w:rsidR="008E7EE0" w:rsidRPr="00B24550">
                <w:rPr>
                  <w:rFonts w:ascii="Arial" w:eastAsia="新細明體" w:hAnsi="Arial" w:cs="Arial" w:hint="eastAsia"/>
                  <w:sz w:val="18"/>
                  <w:szCs w:val="18"/>
                  <w:highlight w:val="yellow"/>
                  <w:lang w:val="sv-SE" w:eastAsia="zh-TW"/>
                </w:rPr>
                <w:t>_</w:t>
              </w:r>
            </w:ins>
            <w:del w:id="8719"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n257H</w:t>
            </w:r>
          </w:p>
          <w:p w14:paraId="0462FAA4" w14:textId="697624C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20" w:author="tank" w:date="2019-10-15T20:25:00Z">
              <w:r w:rsidR="008E7EE0" w:rsidRPr="00B24550">
                <w:rPr>
                  <w:rFonts w:ascii="Arial" w:eastAsia="新細明體" w:hAnsi="Arial" w:cs="Arial" w:hint="eastAsia"/>
                  <w:sz w:val="18"/>
                  <w:szCs w:val="18"/>
                  <w:highlight w:val="yellow"/>
                  <w:lang w:val="sv-SE" w:eastAsia="zh-TW"/>
                </w:rPr>
                <w:t>_</w:t>
              </w:r>
            </w:ins>
            <w:del w:id="8721"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1FAD369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22" w:author="tank" w:date="2019-10-15T20:25:00Z">
              <w:r w:rsidR="008E7EE0" w:rsidRPr="00B24550">
                <w:rPr>
                  <w:rFonts w:ascii="Arial" w:eastAsia="新細明體" w:hAnsi="Arial" w:cs="Arial" w:hint="eastAsia"/>
                  <w:sz w:val="18"/>
                  <w:szCs w:val="18"/>
                  <w:highlight w:val="yellow"/>
                  <w:lang w:val="sv-SE" w:eastAsia="zh-TW"/>
                </w:rPr>
                <w:t>_</w:t>
              </w:r>
            </w:ins>
            <w:del w:id="8723"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n257D</w:t>
            </w:r>
          </w:p>
          <w:p w14:paraId="089494F9" w14:textId="6CDAEB7C"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24" w:author="tank" w:date="2019-10-15T20:25:00Z">
              <w:r w:rsidR="008E7EE0" w:rsidRPr="00B24550">
                <w:rPr>
                  <w:rFonts w:ascii="Arial" w:eastAsia="新細明體" w:hAnsi="Arial" w:cs="Arial" w:hint="eastAsia"/>
                  <w:sz w:val="18"/>
                  <w:szCs w:val="18"/>
                  <w:highlight w:val="yellow"/>
                  <w:lang w:val="sv-SE" w:eastAsia="zh-TW"/>
                </w:rPr>
                <w:t>_</w:t>
              </w:r>
            </w:ins>
            <w:del w:id="8725"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n257G</w:t>
            </w:r>
          </w:p>
          <w:p w14:paraId="4723B8CC" w14:textId="113A5692"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26" w:author="tank" w:date="2019-10-15T20:25:00Z">
              <w:r w:rsidR="008E7EE0" w:rsidRPr="00B24550">
                <w:rPr>
                  <w:rFonts w:ascii="Arial" w:eastAsia="新細明體" w:hAnsi="Arial" w:cs="Arial" w:hint="eastAsia"/>
                  <w:sz w:val="18"/>
                  <w:szCs w:val="18"/>
                  <w:highlight w:val="yellow"/>
                  <w:lang w:val="sv-SE" w:eastAsia="zh-TW"/>
                </w:rPr>
                <w:t>_</w:t>
              </w:r>
            </w:ins>
            <w:del w:id="8727"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n257H</w:t>
            </w:r>
          </w:p>
          <w:p w14:paraId="4075479F" w14:textId="5BA33BBC"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ins w:id="8728" w:author="tank" w:date="2019-10-15T20:25:00Z">
              <w:r w:rsidR="008E7EE0" w:rsidRPr="00B24550">
                <w:rPr>
                  <w:rFonts w:ascii="Arial" w:eastAsia="新細明體" w:hAnsi="Arial" w:cs="Arial" w:hint="eastAsia"/>
                  <w:sz w:val="18"/>
                  <w:szCs w:val="18"/>
                  <w:highlight w:val="yellow"/>
                  <w:lang w:val="sv-SE" w:eastAsia="zh-TW"/>
                </w:rPr>
                <w:t>_</w:t>
              </w:r>
            </w:ins>
            <w:del w:id="8729" w:author="tank" w:date="2019-10-15T20:25:00Z">
              <w:r w:rsidRPr="00B24550" w:rsidDel="008E7EE0">
                <w:rPr>
                  <w:rFonts w:ascii="Arial" w:hAnsi="Arial" w:cs="Arial"/>
                  <w:sz w:val="18"/>
                  <w:szCs w:val="18"/>
                  <w:highlight w:val="yellow"/>
                  <w:lang w:val="sv-SE" w:eastAsia="ja-JP"/>
                </w:rPr>
                <w:delText>-</w:delText>
              </w:r>
            </w:del>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315F6D" w:rsidP="00BC6BDB">
            <w:pPr>
              <w:keepNext/>
              <w:snapToGrid w:val="0"/>
              <w:spacing w:after="0"/>
              <w:jc w:val="both"/>
              <w:rPr>
                <w:rFonts w:ascii="Arial" w:hAnsi="Arial" w:cs="Arial"/>
                <w:sz w:val="18"/>
                <w:szCs w:val="18"/>
                <w:highlight w:val="yellow"/>
                <w:lang w:val="sv-SE" w:eastAsia="ja-JP"/>
              </w:rPr>
            </w:pPr>
            <w:hyperlink r:id="rId514"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8730" w:name="OLE_LINK31"/>
            <w:bookmarkStart w:id="8731" w:name="OLE_LINK32"/>
            <w:r w:rsidRPr="00840CFD">
              <w:rPr>
                <w:rFonts w:ascii="Arial" w:hAnsi="Arial" w:cs="Arial"/>
                <w:sz w:val="18"/>
                <w:szCs w:val="18"/>
                <w:lang w:val="sv-SE" w:eastAsia="ja-JP"/>
              </w:rPr>
              <w:t>DC_</w:t>
            </w:r>
            <w:bookmarkEnd w:id="8730"/>
            <w:bookmarkEnd w:id="8731"/>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315F6D" w:rsidP="00BC6BDB">
            <w:pPr>
              <w:pStyle w:val="TAL"/>
              <w:snapToGrid w:val="0"/>
              <w:jc w:val="both"/>
              <w:rPr>
                <w:rFonts w:cs="Arial"/>
                <w:szCs w:val="18"/>
                <w:lang w:val="sv-SE" w:eastAsia="ja-JP"/>
              </w:rPr>
            </w:pPr>
            <w:hyperlink r:id="rId515" w:history="1">
              <w:r w:rsidR="00A67257" w:rsidRPr="00840CFD">
                <w:rPr>
                  <w:rFonts w:cs="Arial"/>
                  <w:szCs w:val="18"/>
                  <w:lang w:val="sv-SE" w:eastAsia="ja-JP"/>
                </w:rPr>
                <w:t>marc.grant@att.com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259ECB16" w:rsidR="00A67257" w:rsidRPr="00840CFD" w:rsidRDefault="00B24550" w:rsidP="00BC6BDB">
            <w:pPr>
              <w:pStyle w:val="TAL"/>
              <w:snapToGrid w:val="0"/>
              <w:jc w:val="both"/>
              <w:rPr>
                <w:rFonts w:cs="Arial"/>
                <w:szCs w:val="18"/>
                <w:lang w:val="sv-SE" w:eastAsia="ja-JP"/>
              </w:rPr>
            </w:pPr>
            <w:ins w:id="8732" w:author="tank" w:date="2019-10-15T20:27:00Z">
              <w:r w:rsidRPr="00B24550">
                <w:rPr>
                  <w:rFonts w:cs="Arial"/>
                  <w:szCs w:val="18"/>
                  <w:lang w:val="sv-SE" w:eastAsia="ja-JP"/>
                </w:rPr>
                <w:t>Completed</w:t>
              </w:r>
            </w:ins>
            <w:del w:id="8733" w:author="tank" w:date="2019-10-15T20:27:00Z">
              <w:r w:rsidR="008F764B" w:rsidDel="00B24550">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29E37157" w:rsidR="00A67257" w:rsidRPr="00840CFD" w:rsidRDefault="00C67D54" w:rsidP="00BC6BDB">
            <w:pPr>
              <w:pStyle w:val="TAL"/>
              <w:snapToGrid w:val="0"/>
              <w:jc w:val="both"/>
              <w:rPr>
                <w:rFonts w:cs="Arial"/>
                <w:szCs w:val="18"/>
                <w:lang w:val="sv-SE" w:eastAsia="ja-JP"/>
              </w:rPr>
            </w:pPr>
            <w:ins w:id="8734" w:author="tank" w:date="2019-10-15T20:29:00Z">
              <w:r>
                <w:rPr>
                  <w:rFonts w:cs="Arial"/>
                  <w:szCs w:val="18"/>
                  <w:lang w:val="sv-SE" w:eastAsia="ja-JP"/>
                </w:rPr>
                <w:t>Completed</w:t>
              </w:r>
            </w:ins>
            <w:del w:id="8735" w:author="tank" w:date="2019-10-15T20:29:00Z">
              <w:r w:rsidR="008F764B" w:rsidDel="00C67D5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45E3540E" w:rsidR="00A67257" w:rsidRPr="00840CFD" w:rsidRDefault="00AD0EE2" w:rsidP="00BC6BDB">
            <w:pPr>
              <w:pStyle w:val="TAL"/>
              <w:snapToGrid w:val="0"/>
              <w:jc w:val="both"/>
              <w:rPr>
                <w:rFonts w:cs="Arial"/>
                <w:szCs w:val="18"/>
                <w:lang w:val="sv-SE" w:eastAsia="ja-JP"/>
              </w:rPr>
            </w:pPr>
            <w:ins w:id="8736" w:author="tank" w:date="2019-10-15T20:29:00Z">
              <w:r>
                <w:rPr>
                  <w:rFonts w:cs="Arial"/>
                  <w:szCs w:val="18"/>
                  <w:lang w:val="sv-SE" w:eastAsia="ja-JP"/>
                </w:rPr>
                <w:t>Completed</w:t>
              </w:r>
            </w:ins>
            <w:del w:id="8737" w:author="tank" w:date="2019-10-15T20:29:00Z">
              <w:r w:rsidR="008F764B" w:rsidDel="00AD0EE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38"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39"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40"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2FE68" w14:textId="77777777" w:rsidR="00880DB7" w:rsidRPr="00840CFD" w:rsidDel="00AD0EE2" w:rsidRDefault="00880DB7" w:rsidP="00BC6BDB">
            <w:pPr>
              <w:keepNext/>
              <w:snapToGrid w:val="0"/>
              <w:spacing w:after="0"/>
              <w:jc w:val="both"/>
              <w:rPr>
                <w:del w:id="8741" w:author="tank" w:date="2019-10-15T20:30:00Z"/>
                <w:rFonts w:ascii="Arial" w:hAnsi="Arial" w:cs="Arial"/>
                <w:sz w:val="18"/>
                <w:szCs w:val="18"/>
                <w:lang w:val="sv-SE" w:eastAsia="ja-JP"/>
              </w:rPr>
            </w:pPr>
            <w:r w:rsidRPr="00840CFD">
              <w:rPr>
                <w:rFonts w:ascii="Arial" w:hAnsi="Arial" w:cs="Arial"/>
                <w:sz w:val="18"/>
                <w:szCs w:val="18"/>
                <w:lang w:val="sv-SE" w:eastAsia="ja-JP"/>
              </w:rPr>
              <w:t>DC_48D_n260A</w:t>
            </w:r>
          </w:p>
          <w:p w14:paraId="4A66C761" w14:textId="77777777" w:rsidR="00880DB7" w:rsidRPr="00E4582A"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742"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43"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744"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745"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746"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47"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CD961" w14:textId="79ED59A3" w:rsidR="00880DB7" w:rsidRPr="00840CFD" w:rsidRDefault="00880DB7" w:rsidP="00BC6BDB">
            <w:pPr>
              <w:keepNext/>
              <w:snapToGrid w:val="0"/>
              <w:spacing w:after="0"/>
              <w:jc w:val="both"/>
              <w:rPr>
                <w:rFonts w:ascii="Arial" w:hAnsi="Arial" w:cs="Arial"/>
                <w:sz w:val="18"/>
                <w:szCs w:val="18"/>
                <w:lang w:val="sv-SE" w:eastAsia="ja-JP"/>
              </w:rPr>
            </w:pPr>
            <w:ins w:id="8748" w:author="tank" w:date="2019-10-15T20:31:00Z">
              <w:r w:rsidRPr="005055B9">
                <w:rPr>
                  <w:rFonts w:ascii="Arial" w:hAnsi="Arial" w:cs="Arial"/>
                  <w:sz w:val="18"/>
                  <w:szCs w:val="18"/>
                  <w:lang w:val="sv-SE" w:eastAsia="ja-JP"/>
                </w:rPr>
                <w:t>Completed</w:t>
              </w:r>
            </w:ins>
            <w:del w:id="8749"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50"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51"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52"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53"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CB7FD" w14:textId="77777777" w:rsidR="00880DB7" w:rsidRPr="00840CFD" w:rsidDel="00AD0EE2" w:rsidRDefault="00880DB7" w:rsidP="00BC6BDB">
            <w:pPr>
              <w:keepNext/>
              <w:snapToGrid w:val="0"/>
              <w:spacing w:after="0"/>
              <w:jc w:val="both"/>
              <w:rPr>
                <w:del w:id="8754" w:author="tank" w:date="2019-10-15T20:30:00Z"/>
                <w:rFonts w:ascii="Arial" w:hAnsi="Arial" w:cs="Arial"/>
                <w:sz w:val="18"/>
                <w:szCs w:val="18"/>
                <w:lang w:val="sv-SE" w:eastAsia="ja-JP"/>
              </w:rPr>
            </w:pPr>
            <w:r w:rsidRPr="00840CFD">
              <w:rPr>
                <w:rFonts w:ascii="Arial" w:hAnsi="Arial" w:cs="Arial"/>
                <w:sz w:val="18"/>
                <w:szCs w:val="18"/>
                <w:lang w:val="sv-SE" w:eastAsia="ja-JP"/>
              </w:rPr>
              <w:t>DC_48A_n260(2A)</w:t>
            </w:r>
          </w:p>
          <w:p w14:paraId="291B1C82" w14:textId="77777777" w:rsidR="00880DB7" w:rsidRPr="00C67D54"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755"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56"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757"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758"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759"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60"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738C4D" w14:textId="63DF0A03" w:rsidR="00880DB7" w:rsidRPr="00840CFD" w:rsidRDefault="00880DB7" w:rsidP="00BC6BDB">
            <w:pPr>
              <w:keepNext/>
              <w:snapToGrid w:val="0"/>
              <w:spacing w:after="0"/>
              <w:jc w:val="both"/>
              <w:rPr>
                <w:rFonts w:ascii="Arial" w:hAnsi="Arial" w:cs="Arial"/>
                <w:sz w:val="18"/>
                <w:szCs w:val="18"/>
                <w:lang w:val="sv-SE" w:eastAsia="ja-JP"/>
              </w:rPr>
            </w:pPr>
            <w:ins w:id="8761" w:author="tank" w:date="2019-10-15T20:31:00Z">
              <w:r w:rsidRPr="005055B9">
                <w:rPr>
                  <w:rFonts w:ascii="Arial" w:hAnsi="Arial" w:cs="Arial"/>
                  <w:sz w:val="18"/>
                  <w:szCs w:val="18"/>
                  <w:lang w:val="sv-SE" w:eastAsia="ja-JP"/>
                </w:rPr>
                <w:t>Completed</w:t>
              </w:r>
            </w:ins>
            <w:del w:id="8762"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63"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64"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65"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66"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43612" w14:textId="77777777" w:rsidR="00880DB7" w:rsidRPr="00840CFD" w:rsidDel="00AD0EE2" w:rsidRDefault="00880DB7" w:rsidP="00BC6BDB">
            <w:pPr>
              <w:keepNext/>
              <w:snapToGrid w:val="0"/>
              <w:spacing w:after="0"/>
              <w:jc w:val="both"/>
              <w:rPr>
                <w:del w:id="8767" w:author="tank" w:date="2019-10-15T20:30:00Z"/>
                <w:rFonts w:ascii="Arial" w:hAnsi="Arial" w:cs="Arial"/>
                <w:sz w:val="18"/>
                <w:szCs w:val="18"/>
                <w:lang w:val="sv-SE" w:eastAsia="ja-JP"/>
              </w:rPr>
            </w:pPr>
            <w:r w:rsidRPr="00840CFD">
              <w:rPr>
                <w:rFonts w:ascii="Arial" w:hAnsi="Arial" w:cs="Arial"/>
                <w:sz w:val="18"/>
                <w:szCs w:val="18"/>
                <w:lang w:val="sv-SE" w:eastAsia="ja-JP"/>
              </w:rPr>
              <w:t>DC_48C_n260(2A)</w:t>
            </w:r>
          </w:p>
          <w:p w14:paraId="17CB23F0"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768"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69"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770"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771"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772"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73"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24237" w14:textId="74E1BA34" w:rsidR="00880DB7" w:rsidRPr="00840CFD" w:rsidRDefault="00880DB7" w:rsidP="00BC6BDB">
            <w:pPr>
              <w:keepNext/>
              <w:snapToGrid w:val="0"/>
              <w:spacing w:after="0"/>
              <w:jc w:val="both"/>
              <w:rPr>
                <w:rFonts w:ascii="Arial" w:hAnsi="Arial" w:cs="Arial"/>
                <w:sz w:val="18"/>
                <w:szCs w:val="18"/>
                <w:lang w:val="sv-SE" w:eastAsia="ja-JP"/>
              </w:rPr>
            </w:pPr>
            <w:ins w:id="8774" w:author="tank" w:date="2019-10-15T20:31:00Z">
              <w:r w:rsidRPr="005055B9">
                <w:rPr>
                  <w:rFonts w:ascii="Arial" w:hAnsi="Arial" w:cs="Arial"/>
                  <w:sz w:val="18"/>
                  <w:szCs w:val="18"/>
                  <w:lang w:val="sv-SE" w:eastAsia="ja-JP"/>
                </w:rPr>
                <w:t>Completed</w:t>
              </w:r>
            </w:ins>
            <w:del w:id="8775"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76"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77"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78"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79"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C72F8" w14:textId="77777777" w:rsidR="00880DB7" w:rsidRPr="00840CFD" w:rsidDel="00AD0EE2" w:rsidRDefault="00880DB7" w:rsidP="00BC6BDB">
            <w:pPr>
              <w:keepNext/>
              <w:snapToGrid w:val="0"/>
              <w:spacing w:after="0"/>
              <w:jc w:val="both"/>
              <w:rPr>
                <w:del w:id="8780" w:author="tank" w:date="2019-10-15T20:30:00Z"/>
                <w:rFonts w:ascii="Arial" w:hAnsi="Arial" w:cs="Arial"/>
                <w:sz w:val="18"/>
                <w:szCs w:val="18"/>
                <w:lang w:val="sv-SE" w:eastAsia="ja-JP"/>
              </w:rPr>
            </w:pPr>
            <w:r w:rsidRPr="00840CFD">
              <w:rPr>
                <w:rFonts w:ascii="Arial" w:hAnsi="Arial" w:cs="Arial"/>
                <w:sz w:val="18"/>
                <w:szCs w:val="18"/>
                <w:lang w:val="sv-SE" w:eastAsia="ja-JP"/>
              </w:rPr>
              <w:lastRenderedPageBreak/>
              <w:t>DC_48D_n260(2A)</w:t>
            </w:r>
          </w:p>
          <w:p w14:paraId="43B35967"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781"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82"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783"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784"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785"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86"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04A43" w14:textId="39F9ABB5" w:rsidR="00880DB7" w:rsidRPr="00840CFD" w:rsidRDefault="00880DB7" w:rsidP="00BC6BDB">
            <w:pPr>
              <w:keepNext/>
              <w:snapToGrid w:val="0"/>
              <w:spacing w:after="0"/>
              <w:jc w:val="both"/>
              <w:rPr>
                <w:rFonts w:ascii="Arial" w:hAnsi="Arial" w:cs="Arial"/>
                <w:sz w:val="18"/>
                <w:szCs w:val="18"/>
                <w:lang w:val="sv-SE" w:eastAsia="ja-JP"/>
              </w:rPr>
            </w:pPr>
            <w:ins w:id="8787" w:author="tank" w:date="2019-10-15T20:31:00Z">
              <w:r w:rsidRPr="005055B9">
                <w:rPr>
                  <w:rFonts w:ascii="Arial" w:hAnsi="Arial" w:cs="Arial"/>
                  <w:sz w:val="18"/>
                  <w:szCs w:val="18"/>
                  <w:lang w:val="sv-SE" w:eastAsia="ja-JP"/>
                </w:rPr>
                <w:t>Completed</w:t>
              </w:r>
            </w:ins>
            <w:del w:id="8788"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789"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880DB7" w:rsidRPr="0068638A" w14:paraId="1BEA39CE"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90"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91"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792"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7FB2F" w14:textId="77777777" w:rsidR="00880DB7" w:rsidRPr="00840CFD" w:rsidDel="00AD0EE2" w:rsidRDefault="00880DB7" w:rsidP="00BC6BDB">
            <w:pPr>
              <w:keepNext/>
              <w:snapToGrid w:val="0"/>
              <w:spacing w:after="0"/>
              <w:jc w:val="both"/>
              <w:rPr>
                <w:del w:id="8793" w:author="tank" w:date="2019-10-15T20:30:00Z"/>
                <w:rFonts w:ascii="Arial" w:hAnsi="Arial" w:cs="Arial"/>
                <w:sz w:val="18"/>
                <w:szCs w:val="18"/>
                <w:lang w:val="sv-SE" w:eastAsia="ja-JP"/>
              </w:rPr>
            </w:pPr>
            <w:r w:rsidRPr="00840CFD">
              <w:rPr>
                <w:rFonts w:ascii="Arial" w:hAnsi="Arial" w:cs="Arial"/>
                <w:sz w:val="18"/>
                <w:szCs w:val="18"/>
                <w:lang w:val="sv-SE" w:eastAsia="ja-JP"/>
              </w:rPr>
              <w:t>DC_48A_n260(3A)</w:t>
            </w:r>
          </w:p>
          <w:p w14:paraId="27BBFAF7"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794"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795"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796"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797"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798"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99"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326BE" w14:textId="53500320" w:rsidR="00880DB7" w:rsidRPr="00840CFD" w:rsidRDefault="00880DB7" w:rsidP="00BC6BDB">
            <w:pPr>
              <w:keepNext/>
              <w:snapToGrid w:val="0"/>
              <w:spacing w:after="0"/>
              <w:jc w:val="both"/>
              <w:rPr>
                <w:rFonts w:ascii="Arial" w:hAnsi="Arial" w:cs="Arial"/>
                <w:sz w:val="18"/>
                <w:szCs w:val="18"/>
                <w:lang w:val="sv-SE" w:eastAsia="ja-JP"/>
              </w:rPr>
            </w:pPr>
            <w:ins w:id="8800" w:author="tank" w:date="2019-10-15T20:31:00Z">
              <w:r w:rsidRPr="005055B9">
                <w:rPr>
                  <w:rFonts w:ascii="Arial" w:hAnsi="Arial" w:cs="Arial"/>
                  <w:sz w:val="18"/>
                  <w:szCs w:val="18"/>
                  <w:lang w:val="sv-SE" w:eastAsia="ja-JP"/>
                </w:rPr>
                <w:t>Completed</w:t>
              </w:r>
            </w:ins>
            <w:del w:id="8801"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02"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880DB7" w:rsidRPr="0068638A" w14:paraId="3C654080"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03"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04"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05"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B853E7" w14:textId="77777777" w:rsidR="00880DB7" w:rsidRPr="00840CFD" w:rsidDel="00AD0EE2" w:rsidRDefault="00880DB7" w:rsidP="00BC6BDB">
            <w:pPr>
              <w:keepNext/>
              <w:snapToGrid w:val="0"/>
              <w:spacing w:after="0"/>
              <w:jc w:val="both"/>
              <w:rPr>
                <w:del w:id="8806" w:author="tank" w:date="2019-10-15T20:30:00Z"/>
                <w:rFonts w:ascii="Arial" w:hAnsi="Arial" w:cs="Arial"/>
                <w:sz w:val="18"/>
                <w:szCs w:val="18"/>
                <w:lang w:val="sv-SE" w:eastAsia="ja-JP"/>
              </w:rPr>
            </w:pPr>
            <w:r w:rsidRPr="00840CFD">
              <w:rPr>
                <w:rFonts w:ascii="Arial" w:hAnsi="Arial" w:cs="Arial"/>
                <w:sz w:val="18"/>
                <w:szCs w:val="18"/>
                <w:lang w:val="sv-SE" w:eastAsia="ja-JP"/>
              </w:rPr>
              <w:t>DC_48C_n260(3A)</w:t>
            </w:r>
          </w:p>
          <w:p w14:paraId="51778402"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07"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08"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09"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10"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11"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812"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93220" w14:textId="48D549FB" w:rsidR="00880DB7" w:rsidRPr="00840CFD" w:rsidRDefault="00880DB7" w:rsidP="00BC6BDB">
            <w:pPr>
              <w:keepNext/>
              <w:snapToGrid w:val="0"/>
              <w:spacing w:after="0"/>
              <w:jc w:val="both"/>
              <w:rPr>
                <w:rFonts w:ascii="Arial" w:hAnsi="Arial" w:cs="Arial"/>
                <w:sz w:val="18"/>
                <w:szCs w:val="18"/>
                <w:lang w:val="sv-SE" w:eastAsia="ja-JP"/>
              </w:rPr>
            </w:pPr>
            <w:ins w:id="8813" w:author="tank" w:date="2019-10-15T20:31:00Z">
              <w:r w:rsidRPr="005055B9">
                <w:rPr>
                  <w:rFonts w:ascii="Arial" w:hAnsi="Arial" w:cs="Arial"/>
                  <w:sz w:val="18"/>
                  <w:szCs w:val="18"/>
                  <w:lang w:val="sv-SE" w:eastAsia="ja-JP"/>
                </w:rPr>
                <w:t>Completed</w:t>
              </w:r>
            </w:ins>
            <w:del w:id="8814"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15"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16"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17"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18"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833E3" w14:textId="77777777" w:rsidR="00880DB7" w:rsidRPr="00840CFD" w:rsidDel="00AD0EE2" w:rsidRDefault="00880DB7" w:rsidP="00BC6BDB">
            <w:pPr>
              <w:keepNext/>
              <w:snapToGrid w:val="0"/>
              <w:spacing w:after="0"/>
              <w:jc w:val="both"/>
              <w:rPr>
                <w:del w:id="8819" w:author="tank" w:date="2019-10-15T20:30:00Z"/>
                <w:rFonts w:ascii="Arial" w:hAnsi="Arial" w:cs="Arial"/>
                <w:sz w:val="18"/>
                <w:szCs w:val="18"/>
                <w:lang w:val="sv-SE" w:eastAsia="ja-JP"/>
              </w:rPr>
            </w:pPr>
            <w:r w:rsidRPr="00840CFD">
              <w:rPr>
                <w:rFonts w:ascii="Arial" w:hAnsi="Arial" w:cs="Arial"/>
                <w:sz w:val="18"/>
                <w:szCs w:val="18"/>
                <w:lang w:val="sv-SE" w:eastAsia="ja-JP"/>
              </w:rPr>
              <w:t>DC_48D_n260(3A)</w:t>
            </w:r>
          </w:p>
          <w:p w14:paraId="1F9B4696"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20"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21"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22"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23"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24"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825"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98D89" w14:textId="14F87FEB" w:rsidR="00880DB7" w:rsidRPr="00840CFD" w:rsidRDefault="00880DB7" w:rsidP="00BC6BDB">
            <w:pPr>
              <w:keepNext/>
              <w:snapToGrid w:val="0"/>
              <w:spacing w:after="0"/>
              <w:jc w:val="both"/>
              <w:rPr>
                <w:rFonts w:ascii="Arial" w:hAnsi="Arial" w:cs="Arial"/>
                <w:sz w:val="18"/>
                <w:szCs w:val="18"/>
                <w:lang w:val="sv-SE" w:eastAsia="ja-JP"/>
              </w:rPr>
            </w:pPr>
            <w:ins w:id="8826" w:author="tank" w:date="2019-10-15T20:31:00Z">
              <w:r w:rsidRPr="005055B9">
                <w:rPr>
                  <w:rFonts w:ascii="Arial" w:hAnsi="Arial" w:cs="Arial"/>
                  <w:sz w:val="18"/>
                  <w:szCs w:val="18"/>
                  <w:lang w:val="sv-SE" w:eastAsia="ja-JP"/>
                </w:rPr>
                <w:t>Completed</w:t>
              </w:r>
            </w:ins>
            <w:del w:id="8827"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28"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29"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30"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31"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8A583" w14:textId="77777777" w:rsidR="00880DB7" w:rsidRPr="00840CFD" w:rsidDel="00AD0EE2" w:rsidRDefault="00880DB7" w:rsidP="00BC6BDB">
            <w:pPr>
              <w:keepNext/>
              <w:snapToGrid w:val="0"/>
              <w:spacing w:after="0"/>
              <w:jc w:val="both"/>
              <w:rPr>
                <w:del w:id="8832" w:author="tank" w:date="2019-10-15T20:30:00Z"/>
                <w:rFonts w:ascii="Arial" w:hAnsi="Arial" w:cs="Arial"/>
                <w:sz w:val="18"/>
                <w:szCs w:val="18"/>
                <w:lang w:val="sv-SE" w:eastAsia="ja-JP"/>
              </w:rPr>
            </w:pPr>
            <w:r w:rsidRPr="00840CFD">
              <w:rPr>
                <w:rFonts w:ascii="Arial" w:hAnsi="Arial" w:cs="Arial"/>
                <w:sz w:val="18"/>
                <w:szCs w:val="18"/>
                <w:lang w:val="sv-SE" w:eastAsia="ja-JP"/>
              </w:rPr>
              <w:t>DC_48A_n260(4A)</w:t>
            </w:r>
          </w:p>
          <w:p w14:paraId="33227CEA" w14:textId="77777777" w:rsidR="00880DB7" w:rsidRPr="00AD0EE2" w:rsidRDefault="00880DB7" w:rsidP="00BC6BDB">
            <w:pPr>
              <w:keepNext/>
              <w:snapToGrid w:val="0"/>
              <w:spacing w:after="0"/>
              <w:jc w:val="both"/>
              <w:rPr>
                <w:rFonts w:ascii="Arial" w:eastAsia="新細明體" w:hAnsi="Arial" w:cs="Arial"/>
                <w:sz w:val="18"/>
                <w:szCs w:val="18"/>
                <w:lang w:val="sv-SE" w:eastAsia="zh-TW"/>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33"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34"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35"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36"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37"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838"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A63E1" w14:textId="47E7DBB8" w:rsidR="00880DB7" w:rsidRPr="00840CFD" w:rsidRDefault="00880DB7" w:rsidP="00BC6BDB">
            <w:pPr>
              <w:keepNext/>
              <w:snapToGrid w:val="0"/>
              <w:spacing w:after="0"/>
              <w:jc w:val="both"/>
              <w:rPr>
                <w:rFonts w:ascii="Arial" w:hAnsi="Arial" w:cs="Arial"/>
                <w:sz w:val="18"/>
                <w:szCs w:val="18"/>
                <w:lang w:val="sv-SE" w:eastAsia="ja-JP"/>
              </w:rPr>
            </w:pPr>
            <w:ins w:id="8839" w:author="tank" w:date="2019-10-15T20:31:00Z">
              <w:r w:rsidRPr="005055B9">
                <w:rPr>
                  <w:rFonts w:ascii="Arial" w:hAnsi="Arial" w:cs="Arial"/>
                  <w:sz w:val="18"/>
                  <w:szCs w:val="18"/>
                  <w:lang w:val="sv-SE" w:eastAsia="ja-JP"/>
                </w:rPr>
                <w:t>Completed</w:t>
              </w:r>
            </w:ins>
            <w:del w:id="8840" w:author="tank" w:date="2019-10-15T20:31:00Z">
              <w:r w:rsidDel="00366D01">
                <w:rPr>
                  <w:rFonts w:ascii="Arial" w:hAnsi="Arial" w:cs="Arial"/>
                  <w:sz w:val="18"/>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41"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42"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43"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44"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45"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46"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47"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48"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49"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850"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1D6FB" w14:textId="7D05F7DC" w:rsidR="00880DB7" w:rsidRPr="00840CFD" w:rsidRDefault="00880DB7" w:rsidP="00BC6BDB">
            <w:pPr>
              <w:pStyle w:val="TAL"/>
              <w:snapToGrid w:val="0"/>
              <w:jc w:val="both"/>
              <w:rPr>
                <w:rFonts w:cs="Arial"/>
                <w:szCs w:val="18"/>
                <w:lang w:val="sv-SE" w:eastAsia="ja-JP"/>
              </w:rPr>
            </w:pPr>
            <w:ins w:id="8851" w:author="tank" w:date="2019-10-15T20:31:00Z">
              <w:r w:rsidRPr="005055B9">
                <w:rPr>
                  <w:rFonts w:cs="Arial"/>
                  <w:szCs w:val="18"/>
                  <w:lang w:val="sv-SE" w:eastAsia="ja-JP"/>
                </w:rPr>
                <w:t>Completed</w:t>
              </w:r>
            </w:ins>
            <w:del w:id="8852" w:author="tank" w:date="2019-10-15T20:31:00Z">
              <w:r w:rsidDel="00366D01">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53"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54"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55"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56"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57"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58"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59"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60"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61"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862"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9F1004" w14:textId="25401F96" w:rsidR="00880DB7" w:rsidRPr="00840CFD" w:rsidRDefault="00880DB7" w:rsidP="00BC6BDB">
            <w:pPr>
              <w:pStyle w:val="TAL"/>
              <w:snapToGrid w:val="0"/>
              <w:jc w:val="both"/>
              <w:rPr>
                <w:rFonts w:cs="Arial"/>
                <w:szCs w:val="18"/>
                <w:lang w:val="sv-SE" w:eastAsia="ja-JP"/>
              </w:rPr>
            </w:pPr>
            <w:ins w:id="8863" w:author="tank" w:date="2019-10-15T20:31:00Z">
              <w:r w:rsidRPr="005055B9">
                <w:rPr>
                  <w:rFonts w:cs="Arial"/>
                  <w:szCs w:val="18"/>
                  <w:lang w:val="sv-SE" w:eastAsia="ja-JP"/>
                </w:rPr>
                <w:t>Completed</w:t>
              </w:r>
            </w:ins>
            <w:del w:id="8864" w:author="tank" w:date="2019-10-15T20:31:00Z">
              <w:r w:rsidDel="00366D01">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65"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880DB7" w:rsidRPr="0068638A" w14:paraId="065567A4"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66"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67"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68"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D85FA" w14:textId="4AFBDE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69"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9BF09" w14:textId="3B9A775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70"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26F72"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71"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A4494" w14:textId="7B8E258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72"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5BC48" w14:textId="1741949E"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73"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4D9D1" w14:textId="49EF214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874"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0196" w14:textId="31A7CCC7" w:rsidR="00880DB7" w:rsidRPr="00472645" w:rsidRDefault="00880DB7" w:rsidP="00FC6492">
            <w:pPr>
              <w:pStyle w:val="TAL"/>
              <w:snapToGrid w:val="0"/>
              <w:jc w:val="both"/>
              <w:rPr>
                <w:rFonts w:cs="Arial"/>
                <w:szCs w:val="18"/>
                <w:lang w:val="sv-SE" w:eastAsia="ja-JP"/>
              </w:rPr>
            </w:pPr>
            <w:ins w:id="8875" w:author="tank" w:date="2019-10-15T20:31:00Z">
              <w:r w:rsidRPr="00251E86">
                <w:rPr>
                  <w:rFonts w:cs="Arial"/>
                  <w:szCs w:val="18"/>
                  <w:lang w:val="sv-SE" w:eastAsia="ja-JP"/>
                </w:rPr>
                <w:t>ongoing</w:t>
              </w:r>
            </w:ins>
            <w:del w:id="8876"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77"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E0600"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57FA53B"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78"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79"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80"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E79C1" w14:textId="2FE09B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81"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1D5A0" w14:textId="56B08F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82"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D464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83"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DBBAE" w14:textId="024207B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84"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5CA5E" w14:textId="3A2F76C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85"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314EEB" w14:textId="49EBEAE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886"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D4DE2" w14:textId="60983BFB" w:rsidR="00880DB7" w:rsidRPr="00472645" w:rsidRDefault="00880DB7" w:rsidP="00FC6492">
            <w:pPr>
              <w:pStyle w:val="TAL"/>
              <w:snapToGrid w:val="0"/>
              <w:jc w:val="both"/>
              <w:rPr>
                <w:rFonts w:cs="Arial"/>
                <w:szCs w:val="18"/>
                <w:lang w:val="sv-SE" w:eastAsia="ja-JP"/>
              </w:rPr>
            </w:pPr>
            <w:ins w:id="8887" w:author="tank" w:date="2019-10-15T20:31:00Z">
              <w:r w:rsidRPr="00251E86">
                <w:rPr>
                  <w:rFonts w:cs="Arial"/>
                  <w:szCs w:val="18"/>
                  <w:lang w:val="sv-SE" w:eastAsia="ja-JP"/>
                </w:rPr>
                <w:t>ongoing</w:t>
              </w:r>
            </w:ins>
            <w:del w:id="8888"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889"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B9A35"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A69161D"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90"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91"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92"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DF48AA" w14:textId="4E7F57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893"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38052" w14:textId="065950C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894"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E861B"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895"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B9C1D" w14:textId="1AB0157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896"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EA5C" w14:textId="70341E7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897"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BC5DA" w14:textId="1A81A9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898"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234C2" w14:textId="3BA094A7" w:rsidR="00880DB7" w:rsidRPr="00472645" w:rsidRDefault="00880DB7" w:rsidP="00FC6492">
            <w:pPr>
              <w:pStyle w:val="TAL"/>
              <w:snapToGrid w:val="0"/>
              <w:jc w:val="both"/>
              <w:rPr>
                <w:rFonts w:cs="Arial"/>
                <w:szCs w:val="18"/>
                <w:lang w:val="sv-SE" w:eastAsia="ja-JP"/>
              </w:rPr>
            </w:pPr>
            <w:ins w:id="8899" w:author="tank" w:date="2019-10-15T20:31:00Z">
              <w:r w:rsidRPr="00251E86">
                <w:rPr>
                  <w:rFonts w:cs="Arial"/>
                  <w:szCs w:val="18"/>
                  <w:lang w:val="sv-SE" w:eastAsia="ja-JP"/>
                </w:rPr>
                <w:t>ongoing</w:t>
              </w:r>
            </w:ins>
            <w:del w:id="8900"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01"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F75B9"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BB00E6A"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02"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03"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04"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72BB8A" w14:textId="2B7CF0A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05"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918129" w14:textId="73293B5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06"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4EE8A"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07"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0C83" w14:textId="6E68095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08"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CB209" w14:textId="283B67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09"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092C" w14:textId="09FFC2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10"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780DF" w14:textId="5FC314AF" w:rsidR="00880DB7" w:rsidRPr="00472645" w:rsidRDefault="00880DB7" w:rsidP="00FC6492">
            <w:pPr>
              <w:pStyle w:val="TAL"/>
              <w:snapToGrid w:val="0"/>
              <w:jc w:val="both"/>
              <w:rPr>
                <w:rFonts w:cs="Arial"/>
                <w:szCs w:val="18"/>
                <w:lang w:val="sv-SE" w:eastAsia="ja-JP"/>
              </w:rPr>
            </w:pPr>
            <w:ins w:id="8911" w:author="tank" w:date="2019-10-15T20:31:00Z">
              <w:r w:rsidRPr="00251E86">
                <w:rPr>
                  <w:rFonts w:cs="Arial"/>
                  <w:szCs w:val="18"/>
                  <w:lang w:val="sv-SE" w:eastAsia="ja-JP"/>
                </w:rPr>
                <w:t>ongoing</w:t>
              </w:r>
            </w:ins>
            <w:del w:id="8912"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13"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A4A7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F28F2B5"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14"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15"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16"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DB98" w14:textId="0FD752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17"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DA457C" w14:textId="5295168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18"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C3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19"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D8855" w14:textId="2449052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20"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3C7A5" w14:textId="2056E05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21"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E991" w14:textId="3FE92E2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22"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35DB5" w14:textId="697F131D" w:rsidR="00880DB7" w:rsidRPr="00472645" w:rsidRDefault="00880DB7" w:rsidP="00FC6492">
            <w:pPr>
              <w:pStyle w:val="TAL"/>
              <w:snapToGrid w:val="0"/>
              <w:jc w:val="both"/>
              <w:rPr>
                <w:rFonts w:cs="Arial"/>
                <w:szCs w:val="18"/>
                <w:lang w:val="sv-SE" w:eastAsia="ja-JP"/>
              </w:rPr>
            </w:pPr>
            <w:ins w:id="8923" w:author="tank" w:date="2019-10-15T20:31:00Z">
              <w:r w:rsidRPr="00251E86">
                <w:rPr>
                  <w:rFonts w:cs="Arial"/>
                  <w:szCs w:val="18"/>
                  <w:lang w:val="sv-SE" w:eastAsia="ja-JP"/>
                </w:rPr>
                <w:t>ongoing</w:t>
              </w:r>
            </w:ins>
            <w:del w:id="8924"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25"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6326E"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6CD46F32"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6"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27"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28"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84DE4" w14:textId="3C8F11D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29"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1193F" w14:textId="57AD21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30"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C22B33"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31"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002EE7" w14:textId="24BB2FE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32"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14298F" w14:textId="3C2A2DE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33"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8B4464" w14:textId="392ECC9B"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34"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B8A78" w14:textId="5478BCAB" w:rsidR="00880DB7" w:rsidRPr="00472645" w:rsidRDefault="00880DB7" w:rsidP="00FC6492">
            <w:pPr>
              <w:pStyle w:val="TAL"/>
              <w:snapToGrid w:val="0"/>
              <w:jc w:val="both"/>
              <w:rPr>
                <w:rFonts w:cs="Arial"/>
                <w:szCs w:val="18"/>
                <w:lang w:val="sv-SE" w:eastAsia="ja-JP"/>
              </w:rPr>
            </w:pPr>
            <w:ins w:id="8935" w:author="tank" w:date="2019-10-15T20:31:00Z">
              <w:r w:rsidRPr="00251E86">
                <w:rPr>
                  <w:rFonts w:cs="Arial"/>
                  <w:szCs w:val="18"/>
                  <w:lang w:val="sv-SE" w:eastAsia="ja-JP"/>
                </w:rPr>
                <w:t>ongoing</w:t>
              </w:r>
            </w:ins>
            <w:del w:id="8936"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37"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08AC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2B511BB"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38"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39"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40"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E6C64" w14:textId="27F1D4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41"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0F3D2" w14:textId="03684C0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42"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6A1AC"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43"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509EB" w14:textId="5132D9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44"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A4C51" w14:textId="26DF457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45"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EB85B" w14:textId="5E77F2E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46"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7381DC" w14:textId="6BD270D5" w:rsidR="00880DB7" w:rsidRPr="00472645" w:rsidRDefault="00880DB7" w:rsidP="00FC6492">
            <w:pPr>
              <w:pStyle w:val="TAL"/>
              <w:snapToGrid w:val="0"/>
              <w:jc w:val="both"/>
              <w:rPr>
                <w:rFonts w:cs="Arial"/>
                <w:szCs w:val="18"/>
                <w:lang w:val="sv-SE" w:eastAsia="ja-JP"/>
              </w:rPr>
            </w:pPr>
            <w:ins w:id="8947" w:author="tank" w:date="2019-10-15T20:31:00Z">
              <w:r w:rsidRPr="00251E86">
                <w:rPr>
                  <w:rFonts w:cs="Arial"/>
                  <w:szCs w:val="18"/>
                  <w:lang w:val="sv-SE" w:eastAsia="ja-JP"/>
                </w:rPr>
                <w:t>ongoing</w:t>
              </w:r>
            </w:ins>
            <w:del w:id="8948"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49"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61C5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0E3835E"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50"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51"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52"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5541" w14:textId="53398BE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53"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7BD2" w14:textId="61B8CAD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54"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5F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55"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B611B" w14:textId="2D30EB1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56"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92EDC" w14:textId="48B767D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57"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796E6" w14:textId="3F17431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58"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4BB64" w14:textId="38FBA391" w:rsidR="00880DB7" w:rsidRPr="00472645" w:rsidRDefault="00880DB7" w:rsidP="00FC6492">
            <w:pPr>
              <w:pStyle w:val="TAL"/>
              <w:snapToGrid w:val="0"/>
              <w:jc w:val="both"/>
              <w:rPr>
                <w:rFonts w:cs="Arial"/>
                <w:szCs w:val="18"/>
                <w:lang w:val="sv-SE" w:eastAsia="ja-JP"/>
              </w:rPr>
            </w:pPr>
            <w:ins w:id="8959" w:author="tank" w:date="2019-10-15T20:31:00Z">
              <w:r w:rsidRPr="00251E86">
                <w:rPr>
                  <w:rFonts w:cs="Arial"/>
                  <w:szCs w:val="18"/>
                  <w:lang w:val="sv-SE" w:eastAsia="ja-JP"/>
                </w:rPr>
                <w:t>ongoing</w:t>
              </w:r>
            </w:ins>
            <w:del w:id="8960"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61"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AFD4B"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DE9A0A4"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62"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63"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64"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88604" w14:textId="094ACDF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65"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2903" w14:textId="15CB214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66"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41E99"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67"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6AA7F" w14:textId="600015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68"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7BEF3" w14:textId="7E3CFF2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69"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550F0" w14:textId="0515B4D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70"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EC6CE" w14:textId="37A43162" w:rsidR="00880DB7" w:rsidRPr="00472645" w:rsidRDefault="00880DB7" w:rsidP="00FC6492">
            <w:pPr>
              <w:pStyle w:val="TAL"/>
              <w:snapToGrid w:val="0"/>
              <w:jc w:val="both"/>
              <w:rPr>
                <w:rFonts w:cs="Arial"/>
                <w:szCs w:val="18"/>
                <w:lang w:val="sv-SE" w:eastAsia="ja-JP"/>
              </w:rPr>
            </w:pPr>
            <w:ins w:id="8971" w:author="tank" w:date="2019-10-15T20:31:00Z">
              <w:r w:rsidRPr="00251E86">
                <w:rPr>
                  <w:rFonts w:cs="Arial"/>
                  <w:szCs w:val="18"/>
                  <w:lang w:val="sv-SE" w:eastAsia="ja-JP"/>
                </w:rPr>
                <w:t>ongoing</w:t>
              </w:r>
            </w:ins>
            <w:del w:id="8972"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73"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58F57"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55BE31D"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74"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75"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76"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AC5D8" w14:textId="2CC8069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77"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4BC6B" w14:textId="10B0D2D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78"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D439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79"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7C9B6" w14:textId="515F24C1"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80"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1FF45" w14:textId="4A11F3C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81"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ABDBB" w14:textId="2DC2EAB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82"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D633C" w14:textId="00558CB2" w:rsidR="00880DB7" w:rsidRPr="00472645" w:rsidRDefault="00880DB7" w:rsidP="00FC6492">
            <w:pPr>
              <w:pStyle w:val="TAL"/>
              <w:snapToGrid w:val="0"/>
              <w:jc w:val="both"/>
              <w:rPr>
                <w:rFonts w:cs="Arial"/>
                <w:szCs w:val="18"/>
                <w:lang w:val="sv-SE" w:eastAsia="ja-JP"/>
              </w:rPr>
            </w:pPr>
            <w:ins w:id="8983" w:author="tank" w:date="2019-10-15T20:31:00Z">
              <w:r w:rsidRPr="00251E86">
                <w:rPr>
                  <w:rFonts w:cs="Arial"/>
                  <w:szCs w:val="18"/>
                  <w:lang w:val="sv-SE" w:eastAsia="ja-JP"/>
                </w:rPr>
                <w:t>ongoing</w:t>
              </w:r>
            </w:ins>
            <w:del w:id="8984" w:author="tank" w:date="2019-10-15T20:31:00Z">
              <w:r w:rsidRPr="00472645" w:rsidDel="00F9228C">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85"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1335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86"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87"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988"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89"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90"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91"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992"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B7CCE" w14:textId="61786BC6" w:rsidR="00FC6492" w:rsidRPr="00472645" w:rsidRDefault="00FC6492" w:rsidP="00BC6BDB">
            <w:pPr>
              <w:keepNext/>
              <w:snapToGrid w:val="0"/>
              <w:spacing w:after="0"/>
              <w:jc w:val="both"/>
              <w:rPr>
                <w:rFonts w:ascii="Arial" w:hAnsi="Arial" w:cs="Arial"/>
                <w:sz w:val="18"/>
                <w:szCs w:val="18"/>
                <w:lang w:val="sv-SE" w:eastAsia="ja-JP"/>
              </w:rPr>
            </w:pPr>
            <w:r>
              <w:fldChar w:fldCharType="begin"/>
            </w:r>
            <w:r>
              <w:instrText xml:space="preserve"> HYPERLINK "mailto:gaoyuan@catt.cn" </w:instrText>
            </w:r>
            <w:r>
              <w:fldChar w:fldCharType="separate"/>
            </w:r>
            <w:r w:rsidRPr="00472645">
              <w:rPr>
                <w:rStyle w:val="ae"/>
                <w:rFonts w:ascii="Arial" w:eastAsia="SimSun" w:hAnsi="Arial" w:cs="Arial"/>
                <w:sz w:val="18"/>
                <w:szCs w:val="18"/>
                <w:lang w:val="sv-SE" w:eastAsia="zh-CN"/>
              </w:rPr>
              <w:t>gaoyuan@catt.cn</w:t>
            </w:r>
            <w:r>
              <w:rPr>
                <w:rStyle w:val="ae"/>
                <w:rFonts w:ascii="Arial" w:eastAsia="SimSun" w:hAnsi="Arial" w:cs="Arial"/>
                <w:sz w:val="18"/>
                <w:szCs w:val="18"/>
                <w:lang w:val="sv-SE" w:eastAsia="zh-CN"/>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993"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8994"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513BD" w14:textId="7A23F372" w:rsidR="00FC6492" w:rsidRPr="00472645" w:rsidRDefault="00FC6492" w:rsidP="00FC6492">
            <w:pPr>
              <w:pStyle w:val="TAL"/>
              <w:snapToGrid w:val="0"/>
              <w:jc w:val="both"/>
              <w:rPr>
                <w:rFonts w:cs="Arial"/>
                <w:szCs w:val="18"/>
                <w:lang w:val="sv-SE" w:eastAsia="ja-JP"/>
              </w:rPr>
            </w:pPr>
            <w:ins w:id="8995" w:author="tank" w:date="2019-10-15T20:31:00Z">
              <w:r w:rsidRPr="004641EC">
                <w:rPr>
                  <w:rFonts w:cs="Arial"/>
                  <w:szCs w:val="18"/>
                  <w:lang w:val="sv-SE" w:eastAsia="ja-JP"/>
                </w:rPr>
                <w:t>ongoing</w:t>
              </w:r>
            </w:ins>
            <w:del w:id="8996" w:author="tank" w:date="2019-10-15T20:31:00Z">
              <w:r w:rsidRPr="00472645" w:rsidDel="00E550CA">
                <w:rPr>
                  <w:rFonts w:eastAsia="SimSun" w:cs="Arial"/>
                  <w:szCs w:val="18"/>
                  <w:lang w:eastAsia="zh-CN"/>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8997"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FC6492">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98" w:author="tank" w:date="2019-10-15T20: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999" w:author="tank" w:date="2019-10-15T20: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00" w:author="tank" w:date="2019-10-15T20: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01" w:author="tank" w:date="2019-10-15T20: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02" w:author="tank" w:date="2019-10-15T20: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03" w:author="tank" w:date="2019-10-15T20: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04" w:author="tank" w:date="2019-10-15T20: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C230B" w14:textId="48347D63" w:rsidR="00FC6492" w:rsidRPr="00472645" w:rsidRDefault="00FC6492" w:rsidP="00BC6BDB">
            <w:pPr>
              <w:keepNext/>
              <w:snapToGrid w:val="0"/>
              <w:spacing w:after="0"/>
              <w:jc w:val="both"/>
              <w:rPr>
                <w:rFonts w:ascii="Arial" w:hAnsi="Arial" w:cs="Arial"/>
                <w:sz w:val="18"/>
                <w:szCs w:val="18"/>
                <w:lang w:val="sv-SE" w:eastAsia="ja-JP"/>
              </w:rPr>
            </w:pPr>
            <w:r>
              <w:fldChar w:fldCharType="begin"/>
            </w:r>
            <w:r>
              <w:instrText xml:space="preserve"> HYPERLINK "mailto:gaoyuan@catt.cn" </w:instrText>
            </w:r>
            <w:r>
              <w:fldChar w:fldCharType="separate"/>
            </w:r>
            <w:r w:rsidRPr="00472645">
              <w:rPr>
                <w:rStyle w:val="ae"/>
                <w:rFonts w:ascii="Arial" w:eastAsia="SimSun" w:hAnsi="Arial" w:cs="Arial"/>
                <w:sz w:val="18"/>
                <w:szCs w:val="18"/>
                <w:lang w:val="sv-SE" w:eastAsia="zh-CN"/>
              </w:rPr>
              <w:t>gaoyuan@catt.cn</w:t>
            </w:r>
            <w:r>
              <w:rPr>
                <w:rStyle w:val="ae"/>
                <w:rFonts w:ascii="Arial" w:eastAsia="SimSun" w:hAnsi="Arial" w:cs="Arial"/>
                <w:sz w:val="18"/>
                <w:szCs w:val="18"/>
                <w:lang w:val="sv-SE" w:eastAsia="zh-CN"/>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05" w:author="tank" w:date="2019-10-15T20: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06" w:author="tank" w:date="2019-10-15T20: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E6982" w14:textId="2A860313" w:rsidR="00FC6492" w:rsidRPr="00472645" w:rsidRDefault="00FC6492" w:rsidP="00FC6492">
            <w:pPr>
              <w:pStyle w:val="TAL"/>
              <w:snapToGrid w:val="0"/>
              <w:jc w:val="both"/>
              <w:rPr>
                <w:rFonts w:cs="Arial"/>
                <w:szCs w:val="18"/>
                <w:lang w:val="sv-SE" w:eastAsia="ja-JP"/>
              </w:rPr>
            </w:pPr>
            <w:ins w:id="9007" w:author="tank" w:date="2019-10-15T20:31:00Z">
              <w:r w:rsidRPr="004641EC">
                <w:rPr>
                  <w:rFonts w:cs="Arial"/>
                  <w:szCs w:val="18"/>
                  <w:lang w:val="sv-SE" w:eastAsia="ja-JP"/>
                </w:rPr>
                <w:t>ongoing</w:t>
              </w:r>
            </w:ins>
            <w:del w:id="9008" w:author="tank" w:date="2019-10-15T20:31:00Z">
              <w:r w:rsidRPr="00472645" w:rsidDel="00E550CA">
                <w:rPr>
                  <w:rFonts w:eastAsia="SimSun" w:cs="Arial"/>
                  <w:szCs w:val="18"/>
                  <w:lang w:eastAsia="zh-CN"/>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09" w:author="tank" w:date="2019-10-15T20: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10"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11"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12"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C8D16" w14:textId="764D1F61"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13" w:author="tank" w:date="2019-10-15T20:32:00Z">
              <w:r w:rsidRPr="00472645">
                <w:rPr>
                  <w:rFonts w:ascii="Arial" w:eastAsia="SimSun" w:hAnsi="Arial" w:cs="Arial"/>
                  <w:sz w:val="18"/>
                  <w:szCs w:val="18"/>
                  <w:lang w:eastAsia="zh-CN"/>
                </w:rPr>
                <w:t>_</w:t>
              </w:r>
            </w:ins>
            <w:del w:id="9014"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15"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D39D0" w14:textId="7DF9DE5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16" w:author="tank" w:date="2019-10-15T20:33:00Z">
              <w:r w:rsidRPr="00472645">
                <w:rPr>
                  <w:rFonts w:ascii="Arial" w:eastAsia="SimSun" w:hAnsi="Arial" w:cs="Arial"/>
                  <w:sz w:val="18"/>
                  <w:szCs w:val="18"/>
                  <w:lang w:eastAsia="zh-CN"/>
                </w:rPr>
                <w:t>_</w:t>
              </w:r>
            </w:ins>
            <w:del w:id="9017"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18"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19"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20"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2B9AC" w14:textId="7A04C361"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21"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22"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87A4F" w14:textId="5DE2CD7B" w:rsidR="002B40EC" w:rsidRPr="00840CFD" w:rsidRDefault="002B40EC" w:rsidP="002B40EC">
            <w:pPr>
              <w:pStyle w:val="TAL"/>
              <w:snapToGrid w:val="0"/>
              <w:jc w:val="both"/>
              <w:rPr>
                <w:rFonts w:cs="Arial"/>
                <w:szCs w:val="18"/>
                <w:lang w:val="sv-SE" w:eastAsia="ja-JP"/>
              </w:rPr>
            </w:pPr>
            <w:ins w:id="9023" w:author="tank" w:date="2019-10-15T20:34:00Z">
              <w:r w:rsidRPr="00A157BA">
                <w:rPr>
                  <w:rFonts w:cs="Arial"/>
                  <w:szCs w:val="18"/>
                  <w:lang w:val="sv-SE" w:eastAsia="ja-JP"/>
                </w:rPr>
                <w:t>ongoing</w:t>
              </w:r>
            </w:ins>
            <w:del w:id="9024"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25"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26"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27"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28"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B198D" w14:textId="07B9CB3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29" w:author="tank" w:date="2019-10-15T20:32:00Z">
              <w:r w:rsidRPr="00472645">
                <w:rPr>
                  <w:rFonts w:ascii="Arial" w:eastAsia="SimSun" w:hAnsi="Arial" w:cs="Arial"/>
                  <w:sz w:val="18"/>
                  <w:szCs w:val="18"/>
                  <w:lang w:eastAsia="zh-CN"/>
                </w:rPr>
                <w:t>_</w:t>
              </w:r>
            </w:ins>
            <w:del w:id="9030"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31"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FFA8E" w14:textId="75D4BA53"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32" w:author="tank" w:date="2019-10-15T20:33:00Z">
              <w:r w:rsidRPr="00472645">
                <w:rPr>
                  <w:rFonts w:ascii="Arial" w:eastAsia="SimSun" w:hAnsi="Arial" w:cs="Arial"/>
                  <w:sz w:val="18"/>
                  <w:szCs w:val="18"/>
                  <w:lang w:eastAsia="zh-CN"/>
                </w:rPr>
                <w:t>_</w:t>
              </w:r>
            </w:ins>
            <w:del w:id="9033"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34"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35"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36"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C21B7" w14:textId="58B2B710"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37"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38"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191AB" w14:textId="389C60B1" w:rsidR="002B40EC" w:rsidRPr="00840CFD" w:rsidRDefault="002B40EC" w:rsidP="002B40EC">
            <w:pPr>
              <w:pStyle w:val="TAL"/>
              <w:snapToGrid w:val="0"/>
              <w:jc w:val="both"/>
              <w:rPr>
                <w:rFonts w:cs="Arial"/>
                <w:szCs w:val="18"/>
                <w:lang w:val="sv-SE" w:eastAsia="ja-JP"/>
              </w:rPr>
            </w:pPr>
            <w:ins w:id="9039" w:author="tank" w:date="2019-10-15T20:34:00Z">
              <w:r w:rsidRPr="00A157BA">
                <w:rPr>
                  <w:rFonts w:cs="Arial"/>
                  <w:szCs w:val="18"/>
                  <w:lang w:val="sv-SE" w:eastAsia="ja-JP"/>
                </w:rPr>
                <w:t>ongoing</w:t>
              </w:r>
            </w:ins>
            <w:del w:id="9040"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41"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42"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43"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44"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9B1C1" w14:textId="7DB56EF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45" w:author="tank" w:date="2019-10-15T20:32:00Z">
              <w:r w:rsidRPr="00472645">
                <w:rPr>
                  <w:rFonts w:ascii="Arial" w:eastAsia="SimSun" w:hAnsi="Arial" w:cs="Arial"/>
                  <w:sz w:val="18"/>
                  <w:szCs w:val="18"/>
                  <w:lang w:eastAsia="zh-CN"/>
                </w:rPr>
                <w:t>_</w:t>
              </w:r>
            </w:ins>
            <w:del w:id="9046"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47"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51AAB" w14:textId="7CFCFDDB"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48" w:author="tank" w:date="2019-10-15T20:33:00Z">
              <w:r w:rsidRPr="00472645">
                <w:rPr>
                  <w:rFonts w:ascii="Arial" w:eastAsia="SimSun" w:hAnsi="Arial" w:cs="Arial"/>
                  <w:sz w:val="18"/>
                  <w:szCs w:val="18"/>
                  <w:lang w:eastAsia="zh-CN"/>
                </w:rPr>
                <w:t>_</w:t>
              </w:r>
            </w:ins>
            <w:del w:id="9049"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50"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51"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52"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57F40" w14:textId="78E39E1B"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w:t>
            </w:r>
            <w:r w:rsidRPr="00ED3C81">
              <w:rPr>
                <w:rStyle w:val="ae"/>
                <w:rFonts w:ascii="Arial" w:hAnsi="Arial" w:cs="Arial"/>
                <w:sz w:val="18"/>
                <w:szCs w:val="18"/>
                <w:lang w:val="sv-SE"/>
              </w:rPr>
              <w:lastRenderedPageBreak/>
              <w:t>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53"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54"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69C69" w14:textId="576CA98F" w:rsidR="002B40EC" w:rsidRPr="00840CFD" w:rsidRDefault="002B40EC" w:rsidP="002B40EC">
            <w:pPr>
              <w:pStyle w:val="TAL"/>
              <w:snapToGrid w:val="0"/>
              <w:jc w:val="both"/>
              <w:rPr>
                <w:rFonts w:cs="Arial"/>
                <w:szCs w:val="18"/>
                <w:lang w:val="sv-SE" w:eastAsia="ja-JP"/>
              </w:rPr>
            </w:pPr>
            <w:ins w:id="9055" w:author="tank" w:date="2019-10-15T20:34:00Z">
              <w:r w:rsidRPr="00A157BA">
                <w:rPr>
                  <w:rFonts w:cs="Arial"/>
                  <w:szCs w:val="18"/>
                  <w:lang w:val="sv-SE" w:eastAsia="ja-JP"/>
                </w:rPr>
                <w:t>ongoing</w:t>
              </w:r>
            </w:ins>
            <w:del w:id="9056" w:author="tank" w:date="2019-10-15T20:34:00Z">
              <w:r w:rsidRPr="00334A5B" w:rsidDel="00604B87">
                <w:rPr>
                  <w:rFonts w:eastAsia="Times New Roman" w:cs="Arial"/>
                  <w:color w:val="000000"/>
                  <w:szCs w:val="18"/>
                </w:rPr>
                <w:delText>N</w:delText>
              </w:r>
              <w:r w:rsidRPr="00334A5B" w:rsidDel="00604B87">
                <w:rPr>
                  <w:rFonts w:eastAsia="Times New Roman" w:cs="Arial"/>
                  <w:color w:val="000000"/>
                  <w:szCs w:val="18"/>
                </w:rPr>
                <w:lastRenderedPageBreak/>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57"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lastRenderedPageBreak/>
              <w:t>DL_2A-n261(A-I)_UL_2A-n261A</w:t>
            </w:r>
            <w:r w:rsidRPr="00334A5B">
              <w:rPr>
                <w:rFonts w:eastAsia="Times New Roman" w:cs="Arial"/>
                <w:color w:val="000000"/>
                <w:szCs w:val="18"/>
              </w:rPr>
              <w:br/>
            </w:r>
            <w:r w:rsidRPr="00334A5B">
              <w:rPr>
                <w:rFonts w:eastAsia="Times New Roman" w:cs="Arial"/>
                <w:color w:val="000000"/>
                <w:szCs w:val="18"/>
              </w:rPr>
              <w:lastRenderedPageBreak/>
              <w:t>DL_2A-n261(2A-H)_UL_2A-n261A</w:t>
            </w:r>
          </w:p>
        </w:tc>
      </w:tr>
      <w:tr w:rsidR="002B40EC" w:rsidRPr="0068638A" w14:paraId="33F7675E"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58"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59"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60"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2A62E1" w14:textId="346EFB3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DC_2A</w:t>
            </w:r>
            <w:ins w:id="9061" w:author="tank" w:date="2019-10-15T20:32:00Z">
              <w:r w:rsidRPr="00472645">
                <w:rPr>
                  <w:rFonts w:ascii="Arial" w:eastAsia="SimSun" w:hAnsi="Arial" w:cs="Arial"/>
                  <w:sz w:val="18"/>
                  <w:szCs w:val="18"/>
                  <w:lang w:eastAsia="zh-CN"/>
                </w:rPr>
                <w:t>_</w:t>
              </w:r>
            </w:ins>
            <w:del w:id="9062"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63"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03060" w14:textId="10A3B691"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64" w:author="tank" w:date="2019-10-15T20:33:00Z">
              <w:r w:rsidRPr="00472645">
                <w:rPr>
                  <w:rFonts w:ascii="Arial" w:eastAsia="SimSun" w:hAnsi="Arial" w:cs="Arial"/>
                  <w:sz w:val="18"/>
                  <w:szCs w:val="18"/>
                  <w:lang w:eastAsia="zh-CN"/>
                </w:rPr>
                <w:t>_</w:t>
              </w:r>
            </w:ins>
            <w:del w:id="9065"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66"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67"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68"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E9C278" w14:textId="62B58571"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69"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70"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DB708" w14:textId="016C90FD" w:rsidR="002B40EC" w:rsidRPr="00840CFD" w:rsidRDefault="002B40EC" w:rsidP="002B40EC">
            <w:pPr>
              <w:pStyle w:val="TAL"/>
              <w:snapToGrid w:val="0"/>
              <w:jc w:val="both"/>
              <w:rPr>
                <w:rFonts w:cs="Arial"/>
                <w:szCs w:val="18"/>
                <w:lang w:val="sv-SE" w:eastAsia="ja-JP"/>
              </w:rPr>
            </w:pPr>
            <w:ins w:id="9071" w:author="tank" w:date="2019-10-15T20:34:00Z">
              <w:r w:rsidRPr="00A157BA">
                <w:rPr>
                  <w:rFonts w:cs="Arial"/>
                  <w:szCs w:val="18"/>
                  <w:lang w:val="sv-SE" w:eastAsia="ja-JP"/>
                </w:rPr>
                <w:t>ongoing</w:t>
              </w:r>
            </w:ins>
            <w:del w:id="9072"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73"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2B40EC" w:rsidRPr="0068638A" w14:paraId="4C53419C"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74"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75"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76"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7FC40F" w14:textId="20A7F54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77" w:author="tank" w:date="2019-10-15T20:32:00Z">
              <w:r w:rsidRPr="00472645">
                <w:rPr>
                  <w:rFonts w:ascii="Arial" w:eastAsia="SimSun" w:hAnsi="Arial" w:cs="Arial"/>
                  <w:sz w:val="18"/>
                  <w:szCs w:val="18"/>
                  <w:lang w:eastAsia="zh-CN"/>
                </w:rPr>
                <w:t>_</w:t>
              </w:r>
            </w:ins>
            <w:del w:id="9078"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79"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16545" w14:textId="739FA3D3"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80" w:author="tank" w:date="2019-10-15T20:33:00Z">
              <w:r w:rsidRPr="00472645">
                <w:rPr>
                  <w:rFonts w:ascii="Arial" w:eastAsia="SimSun" w:hAnsi="Arial" w:cs="Arial"/>
                  <w:sz w:val="18"/>
                  <w:szCs w:val="18"/>
                  <w:lang w:eastAsia="zh-CN"/>
                </w:rPr>
                <w:t>_</w:t>
              </w:r>
            </w:ins>
            <w:del w:id="9081"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82"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83"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084"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7CEEE" w14:textId="6C68C91E"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085"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086"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C27C93" w14:textId="35EC2E88" w:rsidR="002B40EC" w:rsidRPr="00840CFD" w:rsidRDefault="002B40EC" w:rsidP="002B40EC">
            <w:pPr>
              <w:pStyle w:val="TAL"/>
              <w:snapToGrid w:val="0"/>
              <w:jc w:val="both"/>
              <w:rPr>
                <w:rFonts w:cs="Arial"/>
                <w:szCs w:val="18"/>
                <w:lang w:val="sv-SE" w:eastAsia="ja-JP"/>
              </w:rPr>
            </w:pPr>
            <w:ins w:id="9087" w:author="tank" w:date="2019-10-15T20:34:00Z">
              <w:r w:rsidRPr="00A157BA">
                <w:rPr>
                  <w:rFonts w:cs="Arial"/>
                  <w:szCs w:val="18"/>
                  <w:lang w:val="sv-SE" w:eastAsia="ja-JP"/>
                </w:rPr>
                <w:t>ongoing</w:t>
              </w:r>
            </w:ins>
            <w:del w:id="9088"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089"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90"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91"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092"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A4B1D" w14:textId="667A44A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93" w:author="tank" w:date="2019-10-15T20:32:00Z">
              <w:r w:rsidRPr="00472645">
                <w:rPr>
                  <w:rFonts w:ascii="Arial" w:eastAsia="SimSun" w:hAnsi="Arial" w:cs="Arial"/>
                  <w:sz w:val="18"/>
                  <w:szCs w:val="18"/>
                  <w:lang w:eastAsia="zh-CN"/>
                </w:rPr>
                <w:t>_</w:t>
              </w:r>
            </w:ins>
            <w:del w:id="9094"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095"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05067" w14:textId="4E5CDCF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096" w:author="tank" w:date="2019-10-15T20:33:00Z">
              <w:r w:rsidRPr="00472645">
                <w:rPr>
                  <w:rFonts w:ascii="Arial" w:eastAsia="SimSun" w:hAnsi="Arial" w:cs="Arial"/>
                  <w:sz w:val="18"/>
                  <w:szCs w:val="18"/>
                  <w:lang w:eastAsia="zh-CN"/>
                </w:rPr>
                <w:t>_</w:t>
              </w:r>
            </w:ins>
            <w:del w:id="9097"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098"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099"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00"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E5901" w14:textId="66246247"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01"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02"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7D0C74" w14:textId="6CBDDF22" w:rsidR="002B40EC" w:rsidRPr="00840CFD" w:rsidRDefault="002B40EC" w:rsidP="002B40EC">
            <w:pPr>
              <w:pStyle w:val="TAL"/>
              <w:snapToGrid w:val="0"/>
              <w:jc w:val="both"/>
              <w:rPr>
                <w:rFonts w:cs="Arial"/>
                <w:szCs w:val="18"/>
                <w:lang w:val="sv-SE" w:eastAsia="ja-JP"/>
              </w:rPr>
            </w:pPr>
            <w:ins w:id="9103" w:author="tank" w:date="2019-10-15T20:34:00Z">
              <w:r w:rsidRPr="00A157BA">
                <w:rPr>
                  <w:rFonts w:cs="Arial"/>
                  <w:szCs w:val="18"/>
                  <w:lang w:val="sv-SE" w:eastAsia="ja-JP"/>
                </w:rPr>
                <w:t>ongoing</w:t>
              </w:r>
            </w:ins>
            <w:del w:id="9104"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05"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06"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07"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08"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BBB61" w14:textId="7BA928B6"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109" w:author="tank" w:date="2019-10-15T20:32:00Z">
              <w:r w:rsidRPr="00472645">
                <w:rPr>
                  <w:rFonts w:ascii="Arial" w:eastAsia="SimSun" w:hAnsi="Arial" w:cs="Arial"/>
                  <w:sz w:val="18"/>
                  <w:szCs w:val="18"/>
                  <w:lang w:eastAsia="zh-CN"/>
                </w:rPr>
                <w:t>_</w:t>
              </w:r>
            </w:ins>
            <w:del w:id="9110" w:author="tank" w:date="2019-10-15T20:32: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11"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0518D" w14:textId="5B9618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ins w:id="9112" w:author="tank" w:date="2019-10-15T20:33:00Z">
              <w:r w:rsidRPr="00472645">
                <w:rPr>
                  <w:rFonts w:ascii="Arial" w:eastAsia="SimSun" w:hAnsi="Arial" w:cs="Arial"/>
                  <w:sz w:val="18"/>
                  <w:szCs w:val="18"/>
                  <w:lang w:eastAsia="zh-CN"/>
                </w:rPr>
                <w:t>_</w:t>
              </w:r>
            </w:ins>
            <w:del w:id="9113" w:author="tank" w:date="2019-10-15T20:33:00Z">
              <w:r w:rsidRPr="00334A5B" w:rsidDel="003B3474">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14"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15"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16"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44493" w14:textId="6D4C0C2E"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17"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18"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DAD0B" w14:textId="0C38F396" w:rsidR="002B40EC" w:rsidRPr="00840CFD" w:rsidRDefault="002B40EC" w:rsidP="002B40EC">
            <w:pPr>
              <w:pStyle w:val="TAL"/>
              <w:snapToGrid w:val="0"/>
              <w:jc w:val="both"/>
              <w:rPr>
                <w:rFonts w:cs="Arial"/>
                <w:szCs w:val="18"/>
                <w:lang w:val="sv-SE" w:eastAsia="ja-JP"/>
              </w:rPr>
            </w:pPr>
            <w:ins w:id="9119" w:author="tank" w:date="2019-10-15T20:34:00Z">
              <w:r w:rsidRPr="00A157BA">
                <w:rPr>
                  <w:rFonts w:cs="Arial"/>
                  <w:szCs w:val="18"/>
                  <w:lang w:val="sv-SE" w:eastAsia="ja-JP"/>
                </w:rPr>
                <w:t>ongoing</w:t>
              </w:r>
            </w:ins>
            <w:del w:id="9120" w:author="tank" w:date="2019-10-15T20:34:00Z">
              <w:r w:rsidRPr="00334A5B"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21"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22"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23"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24"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0A8E6" w14:textId="238BD118"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25" w:author="tank" w:date="2019-10-15T20:32:00Z">
              <w:r w:rsidRPr="00472645">
                <w:rPr>
                  <w:rFonts w:ascii="Arial" w:eastAsia="SimSun" w:hAnsi="Arial" w:cs="Arial"/>
                  <w:sz w:val="18"/>
                  <w:szCs w:val="18"/>
                  <w:lang w:eastAsia="zh-CN"/>
                </w:rPr>
                <w:t>_</w:t>
              </w:r>
            </w:ins>
            <w:del w:id="9126" w:author="tank" w:date="2019-10-15T20:32: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27"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CC702D" w14:textId="2827302E"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28" w:author="tank" w:date="2019-10-15T20:33:00Z">
              <w:r w:rsidRPr="00472645">
                <w:rPr>
                  <w:rFonts w:ascii="Arial" w:eastAsia="SimSun" w:hAnsi="Arial" w:cs="Arial"/>
                  <w:sz w:val="18"/>
                  <w:szCs w:val="18"/>
                  <w:lang w:eastAsia="zh-CN"/>
                </w:rPr>
                <w:t>_</w:t>
              </w:r>
            </w:ins>
            <w:del w:id="9129" w:author="tank" w:date="2019-10-15T20:33: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30"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31"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32"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E02BAD" w14:textId="1B91EF5F"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33"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34"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5E8035" w14:textId="209FC173" w:rsidR="002B40EC" w:rsidRPr="00840CFD" w:rsidRDefault="002B40EC" w:rsidP="002B40EC">
            <w:pPr>
              <w:pStyle w:val="TAL"/>
              <w:snapToGrid w:val="0"/>
              <w:jc w:val="both"/>
              <w:rPr>
                <w:rFonts w:cs="Arial"/>
                <w:szCs w:val="18"/>
                <w:lang w:val="sv-SE" w:eastAsia="ja-JP"/>
              </w:rPr>
            </w:pPr>
            <w:ins w:id="9135" w:author="tank" w:date="2019-10-15T20:34:00Z">
              <w:r w:rsidRPr="00A157BA">
                <w:rPr>
                  <w:rFonts w:cs="Arial"/>
                  <w:szCs w:val="18"/>
                  <w:lang w:val="sv-SE" w:eastAsia="ja-JP"/>
                </w:rPr>
                <w:t>ongoing</w:t>
              </w:r>
            </w:ins>
            <w:del w:id="9136" w:author="tank" w:date="2019-10-15T20:34:00Z">
              <w:r w:rsidRPr="00326A1E"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37"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38"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39"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40"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31E17" w14:textId="45E14CA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41" w:author="tank" w:date="2019-10-15T20:32:00Z">
              <w:r w:rsidRPr="00472645">
                <w:rPr>
                  <w:rFonts w:ascii="Arial" w:eastAsia="SimSun" w:hAnsi="Arial" w:cs="Arial"/>
                  <w:sz w:val="18"/>
                  <w:szCs w:val="18"/>
                  <w:lang w:eastAsia="zh-CN"/>
                </w:rPr>
                <w:t>_</w:t>
              </w:r>
            </w:ins>
            <w:del w:id="9142" w:author="tank" w:date="2019-10-15T20:32: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43"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63D36" w14:textId="027017E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44" w:author="tank" w:date="2019-10-15T20:33:00Z">
              <w:r w:rsidRPr="00472645">
                <w:rPr>
                  <w:rFonts w:ascii="Arial" w:eastAsia="SimSun" w:hAnsi="Arial" w:cs="Arial"/>
                  <w:sz w:val="18"/>
                  <w:szCs w:val="18"/>
                  <w:lang w:eastAsia="zh-CN"/>
                </w:rPr>
                <w:t>_</w:t>
              </w:r>
            </w:ins>
            <w:del w:id="9145" w:author="tank" w:date="2019-10-15T20:33: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46"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47"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48"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B5462" w14:textId="32D955CF"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49"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50"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4C7069" w14:textId="769511AD" w:rsidR="002B40EC" w:rsidRPr="00840CFD" w:rsidRDefault="002B40EC" w:rsidP="002B40EC">
            <w:pPr>
              <w:pStyle w:val="TAL"/>
              <w:snapToGrid w:val="0"/>
              <w:jc w:val="both"/>
              <w:rPr>
                <w:rFonts w:cs="Arial"/>
                <w:szCs w:val="18"/>
                <w:lang w:val="sv-SE" w:eastAsia="ja-JP"/>
              </w:rPr>
            </w:pPr>
            <w:ins w:id="9151" w:author="tank" w:date="2019-10-15T20:34:00Z">
              <w:r w:rsidRPr="00A157BA">
                <w:rPr>
                  <w:rFonts w:cs="Arial"/>
                  <w:szCs w:val="18"/>
                  <w:lang w:val="sv-SE" w:eastAsia="ja-JP"/>
                </w:rPr>
                <w:t>ongoing</w:t>
              </w:r>
            </w:ins>
            <w:del w:id="9152" w:author="tank" w:date="2019-10-15T20:34:00Z">
              <w:r w:rsidRPr="00326A1E"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53"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54"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55"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56"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CACEE1" w14:textId="6F47633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57" w:author="tank" w:date="2019-10-15T20:32:00Z">
              <w:r w:rsidRPr="00472645">
                <w:rPr>
                  <w:rFonts w:ascii="Arial" w:eastAsia="SimSun" w:hAnsi="Arial" w:cs="Arial"/>
                  <w:sz w:val="18"/>
                  <w:szCs w:val="18"/>
                  <w:lang w:eastAsia="zh-CN"/>
                </w:rPr>
                <w:t>_</w:t>
              </w:r>
            </w:ins>
            <w:del w:id="9158" w:author="tank" w:date="2019-10-15T20:32: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59"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6F4675" w14:textId="21528FF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60" w:author="tank" w:date="2019-10-15T20:33:00Z">
              <w:r w:rsidRPr="00472645">
                <w:rPr>
                  <w:rFonts w:ascii="Arial" w:eastAsia="SimSun" w:hAnsi="Arial" w:cs="Arial"/>
                  <w:sz w:val="18"/>
                  <w:szCs w:val="18"/>
                  <w:lang w:eastAsia="zh-CN"/>
                </w:rPr>
                <w:t>_</w:t>
              </w:r>
            </w:ins>
            <w:del w:id="9161" w:author="tank" w:date="2019-10-15T20:33: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62"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63"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64"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7F67F2" w14:textId="201C7B9C"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65"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66"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DE6E44" w14:textId="155A4918" w:rsidR="002B40EC" w:rsidRPr="00840CFD" w:rsidRDefault="002B40EC" w:rsidP="002B40EC">
            <w:pPr>
              <w:pStyle w:val="TAL"/>
              <w:snapToGrid w:val="0"/>
              <w:jc w:val="both"/>
              <w:rPr>
                <w:rFonts w:cs="Arial"/>
                <w:szCs w:val="18"/>
                <w:lang w:val="sv-SE" w:eastAsia="ja-JP"/>
              </w:rPr>
            </w:pPr>
            <w:ins w:id="9167" w:author="tank" w:date="2019-10-15T20:34:00Z">
              <w:r w:rsidRPr="00A157BA">
                <w:rPr>
                  <w:rFonts w:cs="Arial"/>
                  <w:szCs w:val="18"/>
                  <w:lang w:val="sv-SE" w:eastAsia="ja-JP"/>
                </w:rPr>
                <w:t>ongoing</w:t>
              </w:r>
            </w:ins>
            <w:del w:id="9168" w:author="tank" w:date="2019-10-15T20:34:00Z">
              <w:r w:rsidRPr="00326A1E"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69"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2B40E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70" w:author="tank" w:date="2019-10-15T20:3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71" w:author="tank" w:date="2019-10-15T20:3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72" w:author="tank" w:date="2019-10-15T20:3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17C1D" w14:textId="20B5EAB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ins w:id="9173" w:author="tank" w:date="2019-10-15T20:32:00Z">
              <w:r w:rsidRPr="00472645">
                <w:rPr>
                  <w:rFonts w:ascii="Arial" w:eastAsia="SimSun" w:hAnsi="Arial" w:cs="Arial"/>
                  <w:sz w:val="18"/>
                  <w:szCs w:val="18"/>
                  <w:lang w:eastAsia="zh-CN"/>
                </w:rPr>
                <w:t>_</w:t>
              </w:r>
            </w:ins>
            <w:del w:id="9174" w:author="tank" w:date="2019-10-15T20:32:00Z">
              <w:r w:rsidRPr="00326A1E" w:rsidDel="003B3474">
                <w:rPr>
                  <w:rFonts w:ascii="Arial" w:eastAsia="Times New Roman" w:hAnsi="Arial" w:cs="Arial"/>
                  <w:color w:val="000000"/>
                  <w:sz w:val="18"/>
                  <w:szCs w:val="18"/>
                </w:rPr>
                <w:delText>-</w:delText>
              </w:r>
            </w:del>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75" w:author="tank" w:date="2019-10-15T20:3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130DF9" w14:textId="5EE8FF81"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del w:id="9176" w:author="tank" w:date="2019-10-15T20:34:00Z">
              <w:r w:rsidRPr="00326A1E" w:rsidDel="002B40EC">
                <w:rPr>
                  <w:rFonts w:ascii="Arial" w:eastAsia="Times New Roman" w:hAnsi="Arial" w:cs="Arial"/>
                  <w:color w:val="000000"/>
                  <w:sz w:val="18"/>
                  <w:szCs w:val="18"/>
                </w:rPr>
                <w:delText>-</w:delText>
              </w:r>
            </w:del>
            <w:ins w:id="9177" w:author="tank" w:date="2019-10-15T20:34:00Z">
              <w:r>
                <w:rPr>
                  <w:rFonts w:ascii="Arial" w:eastAsia="新細明體" w:hAnsi="Arial" w:cs="Arial" w:hint="eastAsia"/>
                  <w:color w:val="000000"/>
                  <w:sz w:val="18"/>
                  <w:szCs w:val="18"/>
                  <w:lang w:eastAsia="zh-TW"/>
                </w:rPr>
                <w:t>_</w:t>
              </w:r>
            </w:ins>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78" w:author="tank" w:date="2019-10-15T20:3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79" w:author="tank" w:date="2019-10-15T20:3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80" w:author="tank" w:date="2019-10-15T20:3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6107D" w14:textId="3F51B4AD" w:rsidR="002B40EC" w:rsidRPr="00840CFD" w:rsidRDefault="002B40EC"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81" w:author="tank" w:date="2019-10-15T20:3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82" w:author="tank" w:date="2019-10-15T20:3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2E5E51" w14:textId="41BC328C" w:rsidR="002B40EC" w:rsidRPr="00840CFD" w:rsidRDefault="002B40EC" w:rsidP="002B40EC">
            <w:pPr>
              <w:pStyle w:val="TAL"/>
              <w:snapToGrid w:val="0"/>
              <w:jc w:val="both"/>
              <w:rPr>
                <w:rFonts w:cs="Arial"/>
                <w:szCs w:val="18"/>
                <w:lang w:val="sv-SE" w:eastAsia="ja-JP"/>
              </w:rPr>
            </w:pPr>
            <w:ins w:id="9183" w:author="tank" w:date="2019-10-15T20:34:00Z">
              <w:r w:rsidRPr="00A157BA">
                <w:rPr>
                  <w:rFonts w:cs="Arial"/>
                  <w:szCs w:val="18"/>
                  <w:lang w:val="sv-SE" w:eastAsia="ja-JP"/>
                </w:rPr>
                <w:t>ongoing</w:t>
              </w:r>
            </w:ins>
            <w:del w:id="9184" w:author="tank" w:date="2019-10-15T20:34:00Z">
              <w:r w:rsidRPr="00326A1E" w:rsidDel="00604B87">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185" w:author="tank" w:date="2019-10-15T20:3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A6232E" w:rsidRPr="0068638A" w14:paraId="6D54324E"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86" w:author="tank" w:date="2019-10-15T20: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87" w:author="tank" w:date="2019-10-15T20: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88" w:author="tank" w:date="2019-10-15T20: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6BB2DA" w14:textId="05B036E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189" w:author="tank" w:date="2019-10-15T20:37:00Z">
              <w:r>
                <w:rPr>
                  <w:rFonts w:ascii="Arial" w:eastAsia="新細明體" w:hAnsi="Arial" w:cs="Arial" w:hint="eastAsia"/>
                  <w:color w:val="000000"/>
                  <w:sz w:val="18"/>
                  <w:szCs w:val="18"/>
                  <w:lang w:eastAsia="zh-TW"/>
                </w:rPr>
                <w:t>_</w:t>
              </w:r>
            </w:ins>
            <w:del w:id="9190"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91" w:author="tank" w:date="2019-10-15T20:4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94789" w14:textId="76BC7766"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192" w:author="tank" w:date="2019-10-15T20:42:00Z">
              <w:r>
                <w:rPr>
                  <w:rFonts w:ascii="Arial" w:eastAsia="新細明體" w:hAnsi="Arial" w:cs="Arial" w:hint="eastAsia"/>
                  <w:color w:val="000000"/>
                  <w:sz w:val="18"/>
                  <w:szCs w:val="18"/>
                  <w:lang w:eastAsia="zh-TW"/>
                </w:rPr>
                <w:t>_</w:t>
              </w:r>
            </w:ins>
            <w:del w:id="9193"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194" w:author="tank" w:date="2019-10-15T20: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A33CD" w14:textId="4F51A51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195" w:author="tank" w:date="2019-10-15T20: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A221ED" w14:textId="0A3691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196" w:author="tank" w:date="2019-10-15T20:4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C74DD" w14:textId="6A65E206" w:rsidR="00A6232E" w:rsidRPr="00840CFD" w:rsidRDefault="00A6232E"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197" w:author="tank" w:date="2019-10-15T20:4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C0E1C" w14:textId="619CFA6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198" w:author="tank" w:date="2019-10-15T20:4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56417B" w14:textId="424B759E" w:rsidR="00A6232E" w:rsidRPr="00840CFD" w:rsidRDefault="00A6232E" w:rsidP="00A6232E">
            <w:pPr>
              <w:pStyle w:val="TAL"/>
              <w:snapToGrid w:val="0"/>
              <w:jc w:val="both"/>
              <w:rPr>
                <w:rFonts w:cs="Arial"/>
                <w:szCs w:val="18"/>
                <w:lang w:val="sv-SE" w:eastAsia="ja-JP"/>
              </w:rPr>
            </w:pPr>
            <w:ins w:id="9199" w:author="tank" w:date="2019-10-15T20:48:00Z">
              <w:r w:rsidRPr="001038B9">
                <w:rPr>
                  <w:rFonts w:cs="Arial"/>
                  <w:szCs w:val="18"/>
                  <w:lang w:val="sv-SE" w:eastAsia="ja-JP"/>
                </w:rPr>
                <w:t>ongoing</w:t>
              </w:r>
            </w:ins>
            <w:del w:id="9200" w:author="tank" w:date="2019-10-15T20:48:00Z">
              <w:r w:rsidRPr="00334A5B" w:rsidDel="00C025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01" w:author="tank" w:date="2019-10-15T20: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AE872" w14:textId="207F1C9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A6232E" w:rsidRPr="0068638A" w14:paraId="091E7691"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02" w:author="tank" w:date="2019-10-15T20: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03" w:author="tank" w:date="2019-10-15T20: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04" w:author="tank" w:date="2019-10-15T20: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546A38" w14:textId="543714B5"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05" w:author="tank" w:date="2019-10-15T20:37:00Z">
              <w:r>
                <w:rPr>
                  <w:rFonts w:ascii="Arial" w:eastAsia="新細明體" w:hAnsi="Arial" w:cs="Arial" w:hint="eastAsia"/>
                  <w:color w:val="000000"/>
                  <w:sz w:val="18"/>
                  <w:szCs w:val="18"/>
                  <w:lang w:eastAsia="zh-TW"/>
                </w:rPr>
                <w:t>_</w:t>
              </w:r>
            </w:ins>
            <w:del w:id="9206"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07" w:author="tank" w:date="2019-10-15T20:4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BAF53" w14:textId="373D82FC"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08" w:author="tank" w:date="2019-10-15T20:42:00Z">
              <w:r>
                <w:rPr>
                  <w:rFonts w:ascii="Arial" w:eastAsia="新細明體" w:hAnsi="Arial" w:cs="Arial" w:hint="eastAsia"/>
                  <w:color w:val="000000"/>
                  <w:sz w:val="18"/>
                  <w:szCs w:val="18"/>
                  <w:lang w:eastAsia="zh-TW"/>
                </w:rPr>
                <w:t>_</w:t>
              </w:r>
            </w:ins>
            <w:del w:id="9209"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10" w:author="tank" w:date="2019-10-15T20: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1D9D8" w14:textId="0CA45F38"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11" w:author="tank" w:date="2019-10-15T20: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F1361" w14:textId="18E5A576"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12" w:author="tank" w:date="2019-10-15T20:4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736E5" w14:textId="3D096999" w:rsidR="00A6232E" w:rsidRPr="00840CFD" w:rsidRDefault="00A6232E"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13" w:author="tank" w:date="2019-10-15T20:4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1D40C" w14:textId="2D24E23B"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214" w:author="tank" w:date="2019-10-15T20:4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209690" w14:textId="6F3612A7" w:rsidR="00A6232E" w:rsidRPr="00840CFD" w:rsidRDefault="00A6232E" w:rsidP="00A6232E">
            <w:pPr>
              <w:pStyle w:val="TAL"/>
              <w:snapToGrid w:val="0"/>
              <w:jc w:val="both"/>
              <w:rPr>
                <w:rFonts w:cs="Arial"/>
                <w:szCs w:val="18"/>
                <w:lang w:val="sv-SE" w:eastAsia="ja-JP"/>
              </w:rPr>
            </w:pPr>
            <w:ins w:id="9215" w:author="tank" w:date="2019-10-15T20:48:00Z">
              <w:r w:rsidRPr="001038B9">
                <w:rPr>
                  <w:rFonts w:cs="Arial"/>
                  <w:szCs w:val="18"/>
                  <w:lang w:val="sv-SE" w:eastAsia="ja-JP"/>
                </w:rPr>
                <w:t>ongoing</w:t>
              </w:r>
            </w:ins>
            <w:del w:id="9216" w:author="tank" w:date="2019-10-15T20:48:00Z">
              <w:r w:rsidRPr="00334A5B" w:rsidDel="00C025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17" w:author="tank" w:date="2019-10-15T20: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3D1A14" w14:textId="7589A88A"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A6232E" w:rsidRPr="0068638A" w14:paraId="07C4F854"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18" w:author="tank" w:date="2019-10-15T20: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19" w:author="tank" w:date="2019-10-15T20: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20" w:author="tank" w:date="2019-10-15T20: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133CB" w14:textId="602246F5"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21" w:author="tank" w:date="2019-10-15T20:37:00Z">
              <w:r>
                <w:rPr>
                  <w:rFonts w:ascii="Arial" w:eastAsia="新細明體" w:hAnsi="Arial" w:cs="Arial" w:hint="eastAsia"/>
                  <w:color w:val="000000"/>
                  <w:sz w:val="18"/>
                  <w:szCs w:val="18"/>
                  <w:lang w:eastAsia="zh-TW"/>
                </w:rPr>
                <w:t>_</w:t>
              </w:r>
            </w:ins>
            <w:del w:id="9222"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23" w:author="tank" w:date="2019-10-15T20:4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CF066" w14:textId="4DD6CBF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24" w:author="tank" w:date="2019-10-15T20:42:00Z">
              <w:r>
                <w:rPr>
                  <w:rFonts w:ascii="Arial" w:eastAsia="新細明體" w:hAnsi="Arial" w:cs="Arial" w:hint="eastAsia"/>
                  <w:color w:val="000000"/>
                  <w:sz w:val="18"/>
                  <w:szCs w:val="18"/>
                  <w:lang w:eastAsia="zh-TW"/>
                </w:rPr>
                <w:t>_</w:t>
              </w:r>
            </w:ins>
            <w:del w:id="9225"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26" w:author="tank" w:date="2019-10-15T20: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F6A58" w14:textId="5B87E37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27" w:author="tank" w:date="2019-10-15T20: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0FA462" w14:textId="072E83E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28" w:author="tank" w:date="2019-10-15T20:4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22B87" w14:textId="1E86304C" w:rsidR="00A6232E" w:rsidRPr="00840CFD" w:rsidRDefault="00A6232E"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29" w:author="tank" w:date="2019-10-15T20:4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ECB169" w14:textId="1CF79A1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230" w:author="tank" w:date="2019-10-15T20:4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5EDB0A" w14:textId="43819C25" w:rsidR="00A6232E" w:rsidRPr="00840CFD" w:rsidRDefault="00A6232E" w:rsidP="00A6232E">
            <w:pPr>
              <w:pStyle w:val="TAL"/>
              <w:snapToGrid w:val="0"/>
              <w:jc w:val="both"/>
              <w:rPr>
                <w:rFonts w:cs="Arial"/>
                <w:szCs w:val="18"/>
                <w:lang w:val="sv-SE" w:eastAsia="ja-JP"/>
              </w:rPr>
            </w:pPr>
            <w:ins w:id="9231" w:author="tank" w:date="2019-10-15T20:48:00Z">
              <w:r w:rsidRPr="001038B9">
                <w:rPr>
                  <w:rFonts w:cs="Arial"/>
                  <w:szCs w:val="18"/>
                  <w:lang w:val="sv-SE" w:eastAsia="ja-JP"/>
                </w:rPr>
                <w:t>ongoing</w:t>
              </w:r>
            </w:ins>
            <w:del w:id="9232" w:author="tank" w:date="2019-10-15T20:48:00Z">
              <w:r w:rsidRPr="00334A5B" w:rsidDel="00C025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33" w:author="tank" w:date="2019-10-15T20: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5FCEE" w14:textId="742FEB5F"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A6232E" w:rsidRPr="0068638A" w14:paraId="03CC88A4"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34" w:author="tank" w:date="2019-10-15T20: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35" w:author="tank" w:date="2019-10-15T20: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36" w:author="tank" w:date="2019-10-15T20: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375B6" w14:textId="1E0911BA"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37" w:author="tank" w:date="2019-10-15T20:37:00Z">
              <w:r>
                <w:rPr>
                  <w:rFonts w:ascii="Arial" w:eastAsia="新細明體" w:hAnsi="Arial" w:cs="Arial" w:hint="eastAsia"/>
                  <w:color w:val="000000"/>
                  <w:sz w:val="18"/>
                  <w:szCs w:val="18"/>
                  <w:lang w:eastAsia="zh-TW"/>
                </w:rPr>
                <w:t>_</w:t>
              </w:r>
            </w:ins>
            <w:del w:id="9238"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39" w:author="tank" w:date="2019-10-15T20:4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79AE2" w14:textId="445CD64B"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40" w:author="tank" w:date="2019-10-15T20:42:00Z">
              <w:r>
                <w:rPr>
                  <w:rFonts w:ascii="Arial" w:eastAsia="新細明體" w:hAnsi="Arial" w:cs="Arial" w:hint="eastAsia"/>
                  <w:color w:val="000000"/>
                  <w:sz w:val="18"/>
                  <w:szCs w:val="18"/>
                  <w:lang w:eastAsia="zh-TW"/>
                </w:rPr>
                <w:t>_</w:t>
              </w:r>
            </w:ins>
            <w:del w:id="9241"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42" w:author="tank" w:date="2019-10-15T20: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DD327" w14:textId="32284E6D"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43" w:author="tank" w:date="2019-10-15T20: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4A4D2C" w14:textId="4F55745A"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44" w:author="tank" w:date="2019-10-15T20:4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F47D5" w14:textId="1C5D88D9" w:rsidR="00A6232E" w:rsidRPr="00840CFD" w:rsidRDefault="00A6232E"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45" w:author="tank" w:date="2019-10-15T20:4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38EB8" w14:textId="4B57B2B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246" w:author="tank" w:date="2019-10-15T20:4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7089B" w14:textId="43124D8A" w:rsidR="00A6232E" w:rsidRPr="00840CFD" w:rsidRDefault="00A6232E" w:rsidP="00A6232E">
            <w:pPr>
              <w:pStyle w:val="TAL"/>
              <w:snapToGrid w:val="0"/>
              <w:jc w:val="both"/>
              <w:rPr>
                <w:rFonts w:cs="Arial"/>
                <w:szCs w:val="18"/>
                <w:lang w:val="sv-SE" w:eastAsia="ja-JP"/>
              </w:rPr>
            </w:pPr>
            <w:ins w:id="9247" w:author="tank" w:date="2019-10-15T20:48:00Z">
              <w:r w:rsidRPr="001038B9">
                <w:rPr>
                  <w:rFonts w:cs="Arial"/>
                  <w:szCs w:val="18"/>
                  <w:lang w:val="sv-SE" w:eastAsia="ja-JP"/>
                </w:rPr>
                <w:t>ongoing</w:t>
              </w:r>
            </w:ins>
            <w:del w:id="9248" w:author="tank" w:date="2019-10-15T20:48:00Z">
              <w:r w:rsidRPr="00334A5B" w:rsidDel="00C025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49" w:author="tank" w:date="2019-10-15T20: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1DB07" w14:textId="4C967F0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A6232E" w:rsidRPr="0068638A" w14:paraId="3F09C519" w14:textId="77777777" w:rsidTr="00A6232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50" w:author="tank" w:date="2019-10-15T20:4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51" w:author="tank" w:date="2019-10-15T20:4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52" w:author="tank" w:date="2019-10-15T20: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F9C25" w14:textId="5CF9D58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53" w:author="tank" w:date="2019-10-15T20:37:00Z">
              <w:r>
                <w:rPr>
                  <w:rFonts w:ascii="Arial" w:eastAsia="新細明體" w:hAnsi="Arial" w:cs="Arial" w:hint="eastAsia"/>
                  <w:color w:val="000000"/>
                  <w:sz w:val="18"/>
                  <w:szCs w:val="18"/>
                  <w:lang w:eastAsia="zh-TW"/>
                </w:rPr>
                <w:t>_</w:t>
              </w:r>
            </w:ins>
            <w:del w:id="9254"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55" w:author="tank" w:date="2019-10-15T20:4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6272A" w14:textId="3895E139"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56" w:author="tank" w:date="2019-10-15T20:42:00Z">
              <w:r>
                <w:rPr>
                  <w:rFonts w:ascii="Arial" w:eastAsia="新細明體" w:hAnsi="Arial" w:cs="Arial" w:hint="eastAsia"/>
                  <w:color w:val="000000"/>
                  <w:sz w:val="18"/>
                  <w:szCs w:val="18"/>
                  <w:lang w:eastAsia="zh-TW"/>
                </w:rPr>
                <w:t>_</w:t>
              </w:r>
            </w:ins>
            <w:del w:id="9257"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58" w:author="tank" w:date="2019-10-15T20: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92310" w14:textId="7C7217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59" w:author="tank" w:date="2019-10-15T20:4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230E7B" w14:textId="3FE9D62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60" w:author="tank" w:date="2019-10-15T20:4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4D4A" w14:textId="08C9B758" w:rsidR="00A6232E" w:rsidRPr="00840CFD" w:rsidRDefault="00A6232E"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61" w:author="tank" w:date="2019-10-15T20:4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74EA18" w14:textId="3D8B534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262" w:author="tank" w:date="2019-10-15T20:4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458F3B" w14:textId="117BECCB" w:rsidR="00A6232E" w:rsidRPr="00840CFD" w:rsidRDefault="00A6232E" w:rsidP="00A6232E">
            <w:pPr>
              <w:pStyle w:val="TAL"/>
              <w:snapToGrid w:val="0"/>
              <w:jc w:val="both"/>
              <w:rPr>
                <w:rFonts w:cs="Arial"/>
                <w:szCs w:val="18"/>
                <w:lang w:val="sv-SE" w:eastAsia="ja-JP"/>
              </w:rPr>
            </w:pPr>
            <w:ins w:id="9263" w:author="tank" w:date="2019-10-15T20:48:00Z">
              <w:r w:rsidRPr="001038B9">
                <w:rPr>
                  <w:rFonts w:cs="Arial"/>
                  <w:szCs w:val="18"/>
                  <w:lang w:val="sv-SE" w:eastAsia="ja-JP"/>
                </w:rPr>
                <w:t>ongoing</w:t>
              </w:r>
            </w:ins>
            <w:del w:id="9264" w:author="tank" w:date="2019-10-15T20:48:00Z">
              <w:r w:rsidRPr="00334A5B" w:rsidDel="00C025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65" w:author="tank" w:date="2019-10-15T20: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4B5A9" w14:textId="0F0E3CAD"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778258E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66" w:author="tank" w:date="2019-10-15T20:37:00Z">
              <w:r w:rsidR="001C1D4F">
                <w:rPr>
                  <w:rFonts w:ascii="Arial" w:eastAsia="新細明體" w:hAnsi="Arial" w:cs="Arial" w:hint="eastAsia"/>
                  <w:color w:val="000000"/>
                  <w:sz w:val="18"/>
                  <w:szCs w:val="18"/>
                  <w:lang w:eastAsia="zh-TW"/>
                </w:rPr>
                <w:t>_</w:t>
              </w:r>
            </w:ins>
            <w:del w:id="9267"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68EE29B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68" w:author="tank" w:date="2019-10-15T20:42:00Z">
              <w:r w:rsidR="001C1D4F">
                <w:rPr>
                  <w:rFonts w:ascii="Arial" w:eastAsia="新細明體" w:hAnsi="Arial" w:cs="Arial" w:hint="eastAsia"/>
                  <w:color w:val="000000"/>
                  <w:sz w:val="18"/>
                  <w:szCs w:val="18"/>
                  <w:lang w:eastAsia="zh-TW"/>
                </w:rPr>
                <w:t>_</w:t>
              </w:r>
            </w:ins>
            <w:del w:id="9269"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315F6D" w:rsidP="00BC6BDB">
            <w:pPr>
              <w:keepNext/>
              <w:snapToGrid w:val="0"/>
              <w:spacing w:after="0"/>
              <w:jc w:val="both"/>
              <w:rPr>
                <w:rFonts w:ascii="Arial" w:hAnsi="Arial" w:cs="Arial"/>
                <w:sz w:val="18"/>
                <w:szCs w:val="18"/>
                <w:lang w:val="sv-SE" w:eastAsia="ja-JP"/>
              </w:rPr>
            </w:pPr>
            <w:hyperlink r:id="rId51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70471306" w:rsidR="007F060B" w:rsidRPr="00BA15F3" w:rsidRDefault="007F060B" w:rsidP="00BC6BDB">
            <w:pPr>
              <w:pStyle w:val="TAL"/>
              <w:snapToGrid w:val="0"/>
              <w:jc w:val="both"/>
              <w:rPr>
                <w:rFonts w:eastAsia="新細明體" w:cs="Arial"/>
                <w:szCs w:val="18"/>
                <w:lang w:val="sv-SE" w:eastAsia="zh-TW"/>
              </w:rPr>
            </w:pPr>
            <w:del w:id="9270" w:author="tank" w:date="2019-10-15T20:48:00Z">
              <w:r w:rsidRPr="00334A5B" w:rsidDel="00BA15F3">
                <w:rPr>
                  <w:rFonts w:eastAsia="Times New Roman" w:cs="Arial"/>
                  <w:color w:val="000000"/>
                  <w:szCs w:val="18"/>
                </w:rPr>
                <w:delText>NEW</w:delText>
              </w:r>
            </w:del>
            <w:ins w:id="9271" w:author="tank" w:date="2019-10-15T20:48:00Z">
              <w:r w:rsidR="00BA15F3">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BA15F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72" w:author="tank" w:date="2019-10-15T20: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73" w:author="tank" w:date="2019-10-15T20:4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74" w:author="tank" w:date="2019-10-15T20:4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1A21C" w14:textId="5E99E8EA"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75" w:author="tank" w:date="2019-10-15T20:37:00Z">
              <w:r>
                <w:rPr>
                  <w:rFonts w:ascii="Arial" w:eastAsia="新細明體" w:hAnsi="Arial" w:cs="Arial" w:hint="eastAsia"/>
                  <w:color w:val="000000"/>
                  <w:sz w:val="18"/>
                  <w:szCs w:val="18"/>
                  <w:lang w:eastAsia="zh-TW"/>
                </w:rPr>
                <w:t>_</w:t>
              </w:r>
            </w:ins>
            <w:del w:id="9276"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77" w:author="tank" w:date="2019-10-15T20:4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E4D274" w14:textId="13C31B70"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78" w:author="tank" w:date="2019-10-15T20:42:00Z">
              <w:r>
                <w:rPr>
                  <w:rFonts w:ascii="Arial" w:eastAsia="新細明體" w:hAnsi="Arial" w:cs="Arial" w:hint="eastAsia"/>
                  <w:color w:val="000000"/>
                  <w:sz w:val="18"/>
                  <w:szCs w:val="18"/>
                  <w:lang w:eastAsia="zh-TW"/>
                </w:rPr>
                <w:t>_</w:t>
              </w:r>
            </w:ins>
            <w:del w:id="9279"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80" w:author="tank" w:date="2019-10-15T20:4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81" w:author="tank" w:date="2019-10-15T20:4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82" w:author="tank" w:date="2019-10-15T20:4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034CBC" w14:textId="74145A2B" w:rsidR="00BA15F3" w:rsidRPr="00840CFD" w:rsidRDefault="00BA15F3"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w:t>
            </w:r>
            <w:r w:rsidRPr="00ED3C81">
              <w:rPr>
                <w:rStyle w:val="ae"/>
                <w:rFonts w:ascii="Arial" w:hAnsi="Arial" w:cs="Arial"/>
                <w:sz w:val="18"/>
                <w:szCs w:val="18"/>
                <w:lang w:val="sv-SE"/>
              </w:rPr>
              <w:lastRenderedPageBreak/>
              <w:t>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83" w:author="tank" w:date="2019-10-15T20:4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284" w:author="tank" w:date="2019-10-15T20:4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6E35B" w14:textId="2E162C59" w:rsidR="00BA15F3" w:rsidRPr="00840CFD" w:rsidRDefault="00BA15F3" w:rsidP="00BA15F3">
            <w:pPr>
              <w:pStyle w:val="TAL"/>
              <w:snapToGrid w:val="0"/>
              <w:jc w:val="both"/>
              <w:rPr>
                <w:rFonts w:cs="Arial"/>
                <w:szCs w:val="18"/>
                <w:lang w:val="sv-SE" w:eastAsia="ja-JP"/>
              </w:rPr>
            </w:pPr>
            <w:ins w:id="9285" w:author="tank" w:date="2019-10-15T20:49:00Z">
              <w:r w:rsidRPr="009B0EEE">
                <w:rPr>
                  <w:rFonts w:cs="Arial"/>
                  <w:szCs w:val="18"/>
                  <w:lang w:val="sv-SE" w:eastAsia="ja-JP"/>
                </w:rPr>
                <w:t>ongoing</w:t>
              </w:r>
            </w:ins>
            <w:del w:id="9286" w:author="tank" w:date="2019-10-15T20:49:00Z">
              <w:r w:rsidRPr="00334A5B" w:rsidDel="00464DC2">
                <w:rPr>
                  <w:rFonts w:eastAsia="Times New Roman" w:cs="Arial"/>
                  <w:color w:val="000000"/>
                  <w:szCs w:val="18"/>
                </w:rPr>
                <w:delText>N</w:delText>
              </w:r>
              <w:r w:rsidRPr="00334A5B" w:rsidDel="00464DC2">
                <w:rPr>
                  <w:rFonts w:eastAsia="Times New Roman" w:cs="Arial"/>
                  <w:color w:val="000000"/>
                  <w:szCs w:val="18"/>
                </w:rPr>
                <w:lastRenderedPageBreak/>
                <w:delText>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287" w:author="tank" w:date="2019-10-15T20:4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lastRenderedPageBreak/>
              <w:t>DL_13A-n260(2A-G)_UL_13A-n260A</w:t>
            </w:r>
            <w:r w:rsidRPr="00334A5B">
              <w:rPr>
                <w:rFonts w:eastAsia="Times New Roman" w:cs="Arial"/>
                <w:color w:val="000000"/>
                <w:szCs w:val="18"/>
              </w:rPr>
              <w:br/>
            </w:r>
            <w:r w:rsidRPr="00334A5B">
              <w:rPr>
                <w:rFonts w:eastAsia="Times New Roman" w:cs="Arial"/>
                <w:color w:val="000000"/>
                <w:szCs w:val="18"/>
              </w:rPr>
              <w:lastRenderedPageBreak/>
              <w:t>DL_13A-n260(4A)_UL_13A-n260A</w:t>
            </w:r>
          </w:p>
        </w:tc>
      </w:tr>
      <w:tr w:rsidR="00BA15F3" w:rsidRPr="0068638A" w14:paraId="143E7678" w14:textId="77777777" w:rsidTr="00BA15F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8" w:author="tank" w:date="2019-10-15T20:4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89" w:author="tank" w:date="2019-10-15T20:4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290" w:author="tank" w:date="2019-10-15T20:4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474E96" w14:textId="5189460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ins w:id="9291" w:author="tank" w:date="2019-10-15T20:37:00Z">
              <w:r>
                <w:rPr>
                  <w:rFonts w:ascii="Arial" w:eastAsia="新細明體" w:hAnsi="Arial" w:cs="Arial" w:hint="eastAsia"/>
                  <w:color w:val="000000"/>
                  <w:sz w:val="18"/>
                  <w:szCs w:val="18"/>
                  <w:lang w:eastAsia="zh-TW"/>
                </w:rPr>
                <w:t>_</w:t>
              </w:r>
            </w:ins>
            <w:del w:id="9292"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293" w:author="tank" w:date="2019-10-15T20:4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EC6A7" w14:textId="3F0055E1"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294" w:author="tank" w:date="2019-10-15T20:42:00Z">
              <w:r>
                <w:rPr>
                  <w:rFonts w:ascii="Arial" w:eastAsia="新細明體" w:hAnsi="Arial" w:cs="Arial" w:hint="eastAsia"/>
                  <w:color w:val="000000"/>
                  <w:sz w:val="18"/>
                  <w:szCs w:val="18"/>
                  <w:lang w:eastAsia="zh-TW"/>
                </w:rPr>
                <w:t>_</w:t>
              </w:r>
            </w:ins>
            <w:del w:id="9295"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96" w:author="tank" w:date="2019-10-15T20:4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97" w:author="tank" w:date="2019-10-15T20:4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298" w:author="tank" w:date="2019-10-15T20:4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5CCDCB" w14:textId="78D51F53" w:rsidR="00BA15F3" w:rsidRPr="00840CFD" w:rsidRDefault="00BA15F3"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299" w:author="tank" w:date="2019-10-15T20:4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300" w:author="tank" w:date="2019-10-15T20:4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BB3B3" w14:textId="38704799" w:rsidR="00BA15F3" w:rsidRPr="00840CFD" w:rsidRDefault="00BA15F3" w:rsidP="00BA15F3">
            <w:pPr>
              <w:pStyle w:val="TAL"/>
              <w:snapToGrid w:val="0"/>
              <w:jc w:val="both"/>
              <w:rPr>
                <w:rFonts w:cs="Arial"/>
                <w:szCs w:val="18"/>
                <w:lang w:val="sv-SE" w:eastAsia="ja-JP"/>
              </w:rPr>
            </w:pPr>
            <w:ins w:id="9301" w:author="tank" w:date="2019-10-15T20:49:00Z">
              <w:r w:rsidRPr="009B0EEE">
                <w:rPr>
                  <w:rFonts w:cs="Arial"/>
                  <w:szCs w:val="18"/>
                  <w:lang w:val="sv-SE" w:eastAsia="ja-JP"/>
                </w:rPr>
                <w:t>ongoing</w:t>
              </w:r>
            </w:ins>
            <w:del w:id="9302" w:author="tank" w:date="2019-10-15T20:49:00Z">
              <w:r w:rsidRPr="00334A5B" w:rsidDel="00464DC2">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03" w:author="tank" w:date="2019-10-15T20:4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1A505F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04" w:author="tank" w:date="2019-10-15T20:37:00Z">
              <w:r w:rsidR="001C1D4F">
                <w:rPr>
                  <w:rFonts w:ascii="Arial" w:eastAsia="新細明體" w:hAnsi="Arial" w:cs="Arial" w:hint="eastAsia"/>
                  <w:color w:val="000000"/>
                  <w:sz w:val="18"/>
                  <w:szCs w:val="18"/>
                  <w:lang w:eastAsia="zh-TW"/>
                </w:rPr>
                <w:t>_</w:t>
              </w:r>
            </w:ins>
            <w:del w:id="9305"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0AEB697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06" w:author="tank" w:date="2019-10-15T20:42:00Z">
              <w:r w:rsidR="001C1D4F">
                <w:rPr>
                  <w:rFonts w:ascii="Arial" w:eastAsia="新細明體" w:hAnsi="Arial" w:cs="Arial" w:hint="eastAsia"/>
                  <w:color w:val="000000"/>
                  <w:sz w:val="18"/>
                  <w:szCs w:val="18"/>
                  <w:lang w:eastAsia="zh-TW"/>
                </w:rPr>
                <w:t>_</w:t>
              </w:r>
            </w:ins>
            <w:del w:id="9307"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315F6D" w:rsidP="00BC6BDB">
            <w:pPr>
              <w:keepNext/>
              <w:snapToGrid w:val="0"/>
              <w:spacing w:after="0"/>
              <w:jc w:val="both"/>
              <w:rPr>
                <w:rFonts w:ascii="Arial" w:hAnsi="Arial" w:cs="Arial"/>
                <w:sz w:val="18"/>
                <w:szCs w:val="18"/>
                <w:lang w:val="sv-SE" w:eastAsia="ja-JP"/>
              </w:rPr>
            </w:pPr>
            <w:hyperlink r:id="rId51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E7878EF" w:rsidR="007F060B" w:rsidRPr="00BA15F3" w:rsidRDefault="007F060B" w:rsidP="00BC6BDB">
            <w:pPr>
              <w:pStyle w:val="TAL"/>
              <w:snapToGrid w:val="0"/>
              <w:jc w:val="both"/>
              <w:rPr>
                <w:rFonts w:eastAsia="新細明體" w:cs="Arial"/>
                <w:szCs w:val="18"/>
                <w:lang w:val="sv-SE" w:eastAsia="zh-TW"/>
              </w:rPr>
            </w:pPr>
            <w:del w:id="9308" w:author="tank" w:date="2019-10-15T20:49:00Z">
              <w:r w:rsidRPr="00334A5B" w:rsidDel="00BA15F3">
                <w:rPr>
                  <w:rFonts w:eastAsia="Times New Roman" w:cs="Arial"/>
                  <w:color w:val="000000"/>
                  <w:szCs w:val="18"/>
                </w:rPr>
                <w:delText>NEW</w:delText>
              </w:r>
            </w:del>
            <w:ins w:id="9309" w:author="tank" w:date="2019-10-15T20:49:00Z">
              <w:r w:rsidR="00BA15F3">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1868924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10" w:author="tank" w:date="2019-10-15T20:37:00Z">
              <w:r w:rsidR="001C1D4F">
                <w:rPr>
                  <w:rFonts w:ascii="Arial" w:eastAsia="新細明體" w:hAnsi="Arial" w:cs="Arial" w:hint="eastAsia"/>
                  <w:color w:val="000000"/>
                  <w:sz w:val="18"/>
                  <w:szCs w:val="18"/>
                  <w:lang w:eastAsia="zh-TW"/>
                </w:rPr>
                <w:t>_</w:t>
              </w:r>
            </w:ins>
            <w:del w:id="9311"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0438B93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12" w:author="tank" w:date="2019-10-15T20:42:00Z">
              <w:r w:rsidR="001C1D4F">
                <w:rPr>
                  <w:rFonts w:ascii="Arial" w:eastAsia="新細明體" w:hAnsi="Arial" w:cs="Arial" w:hint="eastAsia"/>
                  <w:color w:val="000000"/>
                  <w:sz w:val="18"/>
                  <w:szCs w:val="18"/>
                  <w:lang w:eastAsia="zh-TW"/>
                </w:rPr>
                <w:t>_</w:t>
              </w:r>
            </w:ins>
            <w:del w:id="9313"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315F6D" w:rsidP="00BC6BDB">
            <w:pPr>
              <w:keepNext/>
              <w:snapToGrid w:val="0"/>
              <w:spacing w:after="0"/>
              <w:jc w:val="both"/>
              <w:rPr>
                <w:rFonts w:ascii="Arial" w:hAnsi="Arial" w:cs="Arial"/>
                <w:sz w:val="18"/>
                <w:szCs w:val="18"/>
                <w:lang w:val="sv-SE" w:eastAsia="ja-JP"/>
              </w:rPr>
            </w:pPr>
            <w:hyperlink r:id="rId518"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77BCCBA2" w:rsidR="007F060B" w:rsidRPr="00840CFD" w:rsidRDefault="003923DA" w:rsidP="00BC6BDB">
            <w:pPr>
              <w:pStyle w:val="TAL"/>
              <w:snapToGrid w:val="0"/>
              <w:jc w:val="both"/>
              <w:rPr>
                <w:rFonts w:cs="Arial"/>
                <w:szCs w:val="18"/>
                <w:lang w:val="sv-SE" w:eastAsia="ja-JP"/>
              </w:rPr>
            </w:pPr>
            <w:ins w:id="9314" w:author="tank" w:date="2019-10-15T20:50:00Z">
              <w:r>
                <w:rPr>
                  <w:rFonts w:eastAsia="新細明體" w:cs="Arial" w:hint="eastAsia"/>
                  <w:color w:val="000000"/>
                  <w:szCs w:val="18"/>
                  <w:lang w:eastAsia="zh-TW"/>
                </w:rPr>
                <w:t>completed</w:t>
              </w:r>
            </w:ins>
            <w:del w:id="9315" w:author="tank" w:date="2019-10-15T20:50:00Z">
              <w:r w:rsidR="007F060B" w:rsidRPr="00334A5B" w:rsidDel="003923D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7EBFF5BE"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16" w:author="tank" w:date="2019-10-15T20:37:00Z">
              <w:r w:rsidR="001C1D4F">
                <w:rPr>
                  <w:rFonts w:ascii="Arial" w:eastAsia="新細明體" w:hAnsi="Arial" w:cs="Arial" w:hint="eastAsia"/>
                  <w:color w:val="000000"/>
                  <w:sz w:val="18"/>
                  <w:szCs w:val="18"/>
                  <w:lang w:eastAsia="zh-TW"/>
                </w:rPr>
                <w:t>_</w:t>
              </w:r>
            </w:ins>
            <w:del w:id="9317"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0F26506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18" w:author="tank" w:date="2019-10-15T20:42:00Z">
              <w:r w:rsidR="001C1D4F">
                <w:rPr>
                  <w:rFonts w:ascii="Arial" w:eastAsia="新細明體" w:hAnsi="Arial" w:cs="Arial" w:hint="eastAsia"/>
                  <w:color w:val="000000"/>
                  <w:sz w:val="18"/>
                  <w:szCs w:val="18"/>
                  <w:lang w:eastAsia="zh-TW"/>
                </w:rPr>
                <w:t>_</w:t>
              </w:r>
            </w:ins>
            <w:del w:id="9319" w:author="tank" w:date="2019-10-15T20:42: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315F6D" w:rsidP="00BC6BDB">
            <w:pPr>
              <w:keepNext/>
              <w:snapToGrid w:val="0"/>
              <w:spacing w:after="0"/>
              <w:jc w:val="both"/>
              <w:rPr>
                <w:rFonts w:ascii="Arial" w:hAnsi="Arial" w:cs="Arial"/>
                <w:sz w:val="18"/>
                <w:szCs w:val="18"/>
                <w:lang w:val="sv-SE" w:eastAsia="ja-JP"/>
              </w:rPr>
            </w:pPr>
            <w:hyperlink r:id="rId519"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5AAE33DD" w:rsidR="007F060B" w:rsidRPr="00840CFD" w:rsidRDefault="003923DA" w:rsidP="00BC6BDB">
            <w:pPr>
              <w:pStyle w:val="TAL"/>
              <w:snapToGrid w:val="0"/>
              <w:jc w:val="both"/>
              <w:rPr>
                <w:rFonts w:cs="Arial"/>
                <w:szCs w:val="18"/>
                <w:lang w:val="sv-SE" w:eastAsia="ja-JP"/>
              </w:rPr>
            </w:pPr>
            <w:ins w:id="9320" w:author="tank" w:date="2019-10-15T20:50:00Z">
              <w:r>
                <w:rPr>
                  <w:rFonts w:eastAsia="新細明體" w:cs="Arial" w:hint="eastAsia"/>
                  <w:color w:val="000000"/>
                  <w:szCs w:val="18"/>
                  <w:lang w:eastAsia="zh-TW"/>
                </w:rPr>
                <w:t>completed</w:t>
              </w:r>
            </w:ins>
            <w:del w:id="9321" w:author="tank" w:date="2019-10-15T20:50:00Z">
              <w:r w:rsidR="007F060B" w:rsidRPr="00334A5B" w:rsidDel="003923D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3923D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22" w:author="tank" w:date="2019-10-15T20:5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23" w:author="tank" w:date="2019-10-15T20:5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24" w:author="tank" w:date="2019-10-15T20: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62C7D" w14:textId="25437F53"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25" w:author="tank" w:date="2019-10-15T20:37:00Z">
              <w:r>
                <w:rPr>
                  <w:rFonts w:ascii="Arial" w:eastAsia="新細明體" w:hAnsi="Arial" w:cs="Arial" w:hint="eastAsia"/>
                  <w:color w:val="000000"/>
                  <w:sz w:val="18"/>
                  <w:szCs w:val="18"/>
                  <w:lang w:eastAsia="zh-TW"/>
                </w:rPr>
                <w:t>_</w:t>
              </w:r>
            </w:ins>
            <w:del w:id="9326"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327" w:author="tank" w:date="2019-10-15T20:5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576E0" w14:textId="4BE7DFC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28" w:author="tank" w:date="2019-10-15T20:43:00Z">
              <w:r>
                <w:rPr>
                  <w:rFonts w:ascii="Arial" w:eastAsia="新細明體" w:hAnsi="Arial" w:cs="Arial" w:hint="eastAsia"/>
                  <w:color w:val="000000"/>
                  <w:sz w:val="18"/>
                  <w:szCs w:val="18"/>
                  <w:lang w:eastAsia="zh-TW"/>
                </w:rPr>
                <w:t>_</w:t>
              </w:r>
            </w:ins>
            <w:del w:id="9329"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30" w:author="tank" w:date="2019-10-15T20: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331" w:author="tank" w:date="2019-10-15T20: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332" w:author="tank" w:date="2019-10-15T20:5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44CA7B" w14:textId="4E5F8E77" w:rsidR="003923DA" w:rsidRPr="00840CFD" w:rsidRDefault="003923DA"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333" w:author="tank" w:date="2019-10-15T20:5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334" w:author="tank" w:date="2019-10-15T20:5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26E31" w14:textId="21592403" w:rsidR="003923DA" w:rsidRPr="00840CFD" w:rsidRDefault="003923DA" w:rsidP="003923DA">
            <w:pPr>
              <w:pStyle w:val="TAL"/>
              <w:snapToGrid w:val="0"/>
              <w:jc w:val="both"/>
              <w:rPr>
                <w:rFonts w:cs="Arial"/>
                <w:szCs w:val="18"/>
                <w:lang w:val="sv-SE" w:eastAsia="ja-JP"/>
              </w:rPr>
            </w:pPr>
            <w:ins w:id="9335" w:author="tank" w:date="2019-10-15T20:50:00Z">
              <w:r w:rsidRPr="008F6B7B">
                <w:rPr>
                  <w:rFonts w:eastAsia="新細明體" w:cs="Arial" w:hint="eastAsia"/>
                  <w:color w:val="000000"/>
                  <w:szCs w:val="18"/>
                  <w:lang w:eastAsia="zh-TW"/>
                </w:rPr>
                <w:t>completed</w:t>
              </w:r>
            </w:ins>
            <w:del w:id="9336" w:author="tank" w:date="2019-10-15T20:50:00Z">
              <w:r w:rsidRPr="00334A5B" w:rsidDel="009F6F1D">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37" w:author="tank" w:date="2019-10-15T20: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3923D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38" w:author="tank" w:date="2019-10-15T20:5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39" w:author="tank" w:date="2019-10-15T20:5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40" w:author="tank" w:date="2019-10-15T20: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7E625" w14:textId="29784C06"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41" w:author="tank" w:date="2019-10-15T20:37:00Z">
              <w:r>
                <w:rPr>
                  <w:rFonts w:ascii="Arial" w:eastAsia="新細明體" w:hAnsi="Arial" w:cs="Arial" w:hint="eastAsia"/>
                  <w:color w:val="000000"/>
                  <w:sz w:val="18"/>
                  <w:szCs w:val="18"/>
                  <w:lang w:eastAsia="zh-TW"/>
                </w:rPr>
                <w:t>_</w:t>
              </w:r>
            </w:ins>
            <w:del w:id="9342"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343" w:author="tank" w:date="2019-10-15T20:5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E4DD8D" w14:textId="197FC283"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44" w:author="tank" w:date="2019-10-15T20:43:00Z">
              <w:r>
                <w:rPr>
                  <w:rFonts w:ascii="Arial" w:eastAsia="新細明體" w:hAnsi="Arial" w:cs="Arial" w:hint="eastAsia"/>
                  <w:color w:val="000000"/>
                  <w:sz w:val="18"/>
                  <w:szCs w:val="18"/>
                  <w:lang w:eastAsia="zh-TW"/>
                </w:rPr>
                <w:t>_</w:t>
              </w:r>
            </w:ins>
            <w:del w:id="9345"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46" w:author="tank" w:date="2019-10-15T20: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347" w:author="tank" w:date="2019-10-15T20: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348" w:author="tank" w:date="2019-10-15T20:5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B6134" w14:textId="3F156A32" w:rsidR="003923DA" w:rsidRPr="00840CFD" w:rsidRDefault="003923DA"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349" w:author="tank" w:date="2019-10-15T20:5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350" w:author="tank" w:date="2019-10-15T20:5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84BC17" w14:textId="3CCB4D9A" w:rsidR="003923DA" w:rsidRPr="00840CFD" w:rsidRDefault="003923DA" w:rsidP="003923DA">
            <w:pPr>
              <w:pStyle w:val="TAL"/>
              <w:snapToGrid w:val="0"/>
              <w:jc w:val="both"/>
              <w:rPr>
                <w:rFonts w:cs="Arial"/>
                <w:szCs w:val="18"/>
                <w:lang w:val="sv-SE" w:eastAsia="ja-JP"/>
              </w:rPr>
            </w:pPr>
            <w:ins w:id="9351" w:author="tank" w:date="2019-10-15T20:50:00Z">
              <w:r w:rsidRPr="008F6B7B">
                <w:rPr>
                  <w:rFonts w:eastAsia="新細明體" w:cs="Arial" w:hint="eastAsia"/>
                  <w:color w:val="000000"/>
                  <w:szCs w:val="18"/>
                  <w:lang w:eastAsia="zh-TW"/>
                </w:rPr>
                <w:t>completed</w:t>
              </w:r>
            </w:ins>
            <w:del w:id="9352" w:author="tank" w:date="2019-10-15T20:50:00Z">
              <w:r w:rsidRPr="00334A5B" w:rsidDel="009F6F1D">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53" w:author="tank" w:date="2019-10-15T20: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3923D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54" w:author="tank" w:date="2019-10-15T20:5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55" w:author="tank" w:date="2019-10-15T20:5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56" w:author="tank" w:date="2019-10-15T20:5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5AD78" w14:textId="070956DA"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57" w:author="tank" w:date="2019-10-15T20:37:00Z">
              <w:r>
                <w:rPr>
                  <w:rFonts w:ascii="Arial" w:eastAsia="新細明體" w:hAnsi="Arial" w:cs="Arial" w:hint="eastAsia"/>
                  <w:color w:val="000000"/>
                  <w:sz w:val="18"/>
                  <w:szCs w:val="18"/>
                  <w:lang w:eastAsia="zh-TW"/>
                </w:rPr>
                <w:t>_</w:t>
              </w:r>
            </w:ins>
            <w:del w:id="9358"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359" w:author="tank" w:date="2019-10-15T20:5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5CAAB0" w14:textId="5555D56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60" w:author="tank" w:date="2019-10-15T20:43:00Z">
              <w:r>
                <w:rPr>
                  <w:rFonts w:ascii="Arial" w:eastAsia="新細明體" w:hAnsi="Arial" w:cs="Arial" w:hint="eastAsia"/>
                  <w:color w:val="000000"/>
                  <w:sz w:val="18"/>
                  <w:szCs w:val="18"/>
                  <w:lang w:eastAsia="zh-TW"/>
                </w:rPr>
                <w:t>_</w:t>
              </w:r>
            </w:ins>
            <w:del w:id="9361"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62" w:author="tank" w:date="2019-10-15T20:5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363" w:author="tank" w:date="2019-10-15T20:5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364" w:author="tank" w:date="2019-10-15T20:5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8B1A2" w14:textId="46A37B69" w:rsidR="003923DA" w:rsidRPr="00840CFD" w:rsidRDefault="003923DA"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365" w:author="tank" w:date="2019-10-15T20:5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366" w:author="tank" w:date="2019-10-15T20:5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BE473" w14:textId="0FED6094" w:rsidR="003923DA" w:rsidRPr="00840CFD" w:rsidRDefault="003923DA" w:rsidP="003923DA">
            <w:pPr>
              <w:pStyle w:val="TAL"/>
              <w:snapToGrid w:val="0"/>
              <w:jc w:val="both"/>
              <w:rPr>
                <w:rFonts w:cs="Arial"/>
                <w:szCs w:val="18"/>
                <w:lang w:val="sv-SE" w:eastAsia="ja-JP"/>
              </w:rPr>
            </w:pPr>
            <w:ins w:id="9367" w:author="tank" w:date="2019-10-15T20:50:00Z">
              <w:r w:rsidRPr="008F6B7B">
                <w:rPr>
                  <w:rFonts w:eastAsia="新細明體" w:cs="Arial" w:hint="eastAsia"/>
                  <w:color w:val="000000"/>
                  <w:szCs w:val="18"/>
                  <w:lang w:eastAsia="zh-TW"/>
                </w:rPr>
                <w:t>completed</w:t>
              </w:r>
            </w:ins>
            <w:del w:id="9368" w:author="tank" w:date="2019-10-15T20:50:00Z">
              <w:r w:rsidRPr="00334A5B" w:rsidDel="009F6F1D">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69" w:author="tank" w:date="2019-10-15T20:5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0C55A66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70" w:author="tank" w:date="2019-10-15T20:37:00Z">
              <w:r w:rsidR="001C1D4F">
                <w:rPr>
                  <w:rFonts w:ascii="Arial" w:eastAsia="新細明體" w:hAnsi="Arial" w:cs="Arial" w:hint="eastAsia"/>
                  <w:color w:val="000000"/>
                  <w:sz w:val="18"/>
                  <w:szCs w:val="18"/>
                  <w:lang w:eastAsia="zh-TW"/>
                </w:rPr>
                <w:t>_</w:t>
              </w:r>
            </w:ins>
            <w:del w:id="9371"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58E9E5D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72" w:author="tank" w:date="2019-10-15T20:43:00Z">
              <w:r w:rsidR="001C1D4F">
                <w:rPr>
                  <w:rFonts w:ascii="Arial" w:eastAsia="新細明體" w:hAnsi="Arial" w:cs="Arial" w:hint="eastAsia"/>
                  <w:color w:val="000000"/>
                  <w:sz w:val="18"/>
                  <w:szCs w:val="18"/>
                  <w:lang w:eastAsia="zh-TW"/>
                </w:rPr>
                <w:t>_</w:t>
              </w:r>
            </w:ins>
            <w:del w:id="9373"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315F6D" w:rsidP="00BC6BDB">
            <w:pPr>
              <w:keepNext/>
              <w:snapToGrid w:val="0"/>
              <w:spacing w:after="0"/>
              <w:jc w:val="both"/>
              <w:rPr>
                <w:rFonts w:ascii="Arial" w:hAnsi="Arial" w:cs="Arial"/>
                <w:sz w:val="18"/>
                <w:szCs w:val="18"/>
                <w:lang w:val="sv-SE" w:eastAsia="ja-JP"/>
              </w:rPr>
            </w:pPr>
            <w:hyperlink r:id="rId520"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27267DD6" w:rsidR="007F060B" w:rsidRPr="003A02DB" w:rsidRDefault="007F060B" w:rsidP="00BC6BDB">
            <w:pPr>
              <w:pStyle w:val="TAL"/>
              <w:snapToGrid w:val="0"/>
              <w:jc w:val="both"/>
              <w:rPr>
                <w:rFonts w:eastAsia="新細明體" w:cs="Arial"/>
                <w:szCs w:val="18"/>
                <w:lang w:val="sv-SE" w:eastAsia="zh-TW"/>
              </w:rPr>
            </w:pPr>
            <w:del w:id="9374" w:author="tank" w:date="2019-10-15T20:51:00Z">
              <w:r w:rsidRPr="00334A5B" w:rsidDel="003A02DB">
                <w:rPr>
                  <w:rFonts w:eastAsia="Times New Roman" w:cs="Arial"/>
                  <w:color w:val="000000"/>
                  <w:szCs w:val="18"/>
                </w:rPr>
                <w:delText>NEW</w:delText>
              </w:r>
            </w:del>
            <w:ins w:id="9375" w:author="tank" w:date="2019-10-15T20:51:00Z">
              <w:r w:rsidR="003A02DB">
                <w:rPr>
                  <w:rFonts w:eastAsia="新細明體" w:cs="Arial" w:hint="eastAsia"/>
                  <w:color w:val="000000"/>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76"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77"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78"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11E51" w14:textId="4CDDF35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79" w:author="tank" w:date="2019-10-15T20:37:00Z">
              <w:r>
                <w:rPr>
                  <w:rFonts w:ascii="Arial" w:eastAsia="新細明體" w:hAnsi="Arial" w:cs="Arial" w:hint="eastAsia"/>
                  <w:color w:val="000000"/>
                  <w:sz w:val="18"/>
                  <w:szCs w:val="18"/>
                  <w:lang w:eastAsia="zh-TW"/>
                </w:rPr>
                <w:t>_</w:t>
              </w:r>
            </w:ins>
            <w:del w:id="9380" w:author="tank" w:date="2019-10-15T20:37: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381"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94EC69" w14:textId="2023D6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82" w:author="tank" w:date="2019-10-15T20:43:00Z">
              <w:r>
                <w:rPr>
                  <w:rFonts w:ascii="Arial" w:eastAsia="新細明體" w:hAnsi="Arial" w:cs="Arial" w:hint="eastAsia"/>
                  <w:color w:val="000000"/>
                  <w:sz w:val="18"/>
                  <w:szCs w:val="18"/>
                  <w:lang w:eastAsia="zh-TW"/>
                </w:rPr>
                <w:t>_</w:t>
              </w:r>
            </w:ins>
            <w:del w:id="9383"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384"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385"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386"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0D04AB" w14:textId="40CB10E1"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387"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388"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1ED49" w14:textId="6E28F594" w:rsidR="003A02DB" w:rsidRPr="00840CFD" w:rsidRDefault="003A02DB" w:rsidP="003A02DB">
            <w:pPr>
              <w:pStyle w:val="TAL"/>
              <w:snapToGrid w:val="0"/>
              <w:jc w:val="both"/>
              <w:rPr>
                <w:rFonts w:cs="Arial"/>
                <w:szCs w:val="18"/>
                <w:lang w:val="sv-SE" w:eastAsia="ja-JP"/>
              </w:rPr>
            </w:pPr>
            <w:ins w:id="9389" w:author="tank" w:date="2019-10-15T20:51:00Z">
              <w:r w:rsidRPr="00CE3179">
                <w:rPr>
                  <w:rFonts w:eastAsia="新細明體" w:cs="Arial" w:hint="eastAsia"/>
                  <w:color w:val="000000"/>
                  <w:szCs w:val="18"/>
                  <w:lang w:eastAsia="zh-TW"/>
                </w:rPr>
                <w:t>on-going</w:t>
              </w:r>
            </w:ins>
            <w:del w:id="9390" w:author="tank" w:date="2019-10-15T20:51:00Z">
              <w:r w:rsidRPr="00334A5B" w:rsidDel="00BE6B15">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391"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92"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93"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394"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68A23" w14:textId="79CD51B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95" w:author="tank" w:date="2019-10-15T20:38:00Z">
              <w:r>
                <w:rPr>
                  <w:rFonts w:ascii="Arial" w:eastAsia="新細明體" w:hAnsi="Arial" w:cs="Arial" w:hint="eastAsia"/>
                  <w:color w:val="000000"/>
                  <w:sz w:val="18"/>
                  <w:szCs w:val="18"/>
                  <w:lang w:eastAsia="zh-TW"/>
                </w:rPr>
                <w:t>_</w:t>
              </w:r>
            </w:ins>
            <w:del w:id="9396"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397"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4E3396" w14:textId="19F9302C"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398" w:author="tank" w:date="2019-10-15T20:43:00Z">
              <w:r>
                <w:rPr>
                  <w:rFonts w:ascii="Arial" w:eastAsia="新細明體" w:hAnsi="Arial" w:cs="Arial" w:hint="eastAsia"/>
                  <w:color w:val="000000"/>
                  <w:sz w:val="18"/>
                  <w:szCs w:val="18"/>
                  <w:lang w:eastAsia="zh-TW"/>
                </w:rPr>
                <w:t>_</w:t>
              </w:r>
            </w:ins>
            <w:del w:id="9399"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00"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01"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02"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42D83" w14:textId="727B9D15"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03"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04"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262451" w14:textId="351E185D" w:rsidR="003A02DB" w:rsidRPr="00840CFD" w:rsidRDefault="003A02DB" w:rsidP="003A02DB">
            <w:pPr>
              <w:pStyle w:val="TAL"/>
              <w:snapToGrid w:val="0"/>
              <w:jc w:val="both"/>
              <w:rPr>
                <w:rFonts w:cs="Arial"/>
                <w:szCs w:val="18"/>
                <w:lang w:val="sv-SE" w:eastAsia="ja-JP"/>
              </w:rPr>
            </w:pPr>
            <w:ins w:id="9405" w:author="tank" w:date="2019-10-15T20:51:00Z">
              <w:r w:rsidRPr="00CE3179">
                <w:rPr>
                  <w:rFonts w:eastAsia="新細明體" w:cs="Arial" w:hint="eastAsia"/>
                  <w:color w:val="000000"/>
                  <w:szCs w:val="18"/>
                  <w:lang w:eastAsia="zh-TW"/>
                </w:rPr>
                <w:t>on-going</w:t>
              </w:r>
            </w:ins>
            <w:del w:id="9406" w:author="tank" w:date="2019-10-15T20:51:00Z">
              <w:r w:rsidRPr="00334A5B" w:rsidDel="00BE6B15">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07"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08"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09"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10"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34D24" w14:textId="54C4655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11" w:author="tank" w:date="2019-10-15T20:38:00Z">
              <w:r>
                <w:rPr>
                  <w:rFonts w:ascii="Arial" w:eastAsia="新細明體" w:hAnsi="Arial" w:cs="Arial" w:hint="eastAsia"/>
                  <w:color w:val="000000"/>
                  <w:sz w:val="18"/>
                  <w:szCs w:val="18"/>
                  <w:lang w:eastAsia="zh-TW"/>
                </w:rPr>
                <w:t>_</w:t>
              </w:r>
            </w:ins>
            <w:del w:id="9412"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13"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34674" w14:textId="07B9B4F2"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14" w:author="tank" w:date="2019-10-15T20:43:00Z">
              <w:r>
                <w:rPr>
                  <w:rFonts w:ascii="Arial" w:eastAsia="新細明體" w:hAnsi="Arial" w:cs="Arial" w:hint="eastAsia"/>
                  <w:color w:val="000000"/>
                  <w:sz w:val="18"/>
                  <w:szCs w:val="18"/>
                  <w:lang w:eastAsia="zh-TW"/>
                </w:rPr>
                <w:t>_</w:t>
              </w:r>
            </w:ins>
            <w:del w:id="9415"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16"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17"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18"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2B29A" w14:textId="23AB0A58"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19"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20"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94B2D" w14:textId="3EFDEC1A" w:rsidR="003A02DB" w:rsidRPr="00840CFD" w:rsidRDefault="003A02DB" w:rsidP="003A02DB">
            <w:pPr>
              <w:pStyle w:val="TAL"/>
              <w:snapToGrid w:val="0"/>
              <w:jc w:val="both"/>
              <w:rPr>
                <w:rFonts w:cs="Arial"/>
                <w:szCs w:val="18"/>
                <w:lang w:val="sv-SE" w:eastAsia="ja-JP"/>
              </w:rPr>
            </w:pPr>
            <w:ins w:id="9421" w:author="tank" w:date="2019-10-15T20:51:00Z">
              <w:r w:rsidRPr="00CE3179">
                <w:rPr>
                  <w:rFonts w:eastAsia="新細明體" w:cs="Arial" w:hint="eastAsia"/>
                  <w:color w:val="000000"/>
                  <w:szCs w:val="18"/>
                  <w:lang w:eastAsia="zh-TW"/>
                </w:rPr>
                <w:t>on-going</w:t>
              </w:r>
            </w:ins>
            <w:del w:id="9422" w:author="tank" w:date="2019-10-15T20:51:00Z">
              <w:r w:rsidRPr="00334A5B" w:rsidDel="00BE6B15">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23"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D6FC93E"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24" w:author="tank" w:date="2019-10-15T20:38:00Z">
              <w:r w:rsidR="001C1D4F">
                <w:rPr>
                  <w:rFonts w:ascii="Arial" w:eastAsia="新細明體" w:hAnsi="Arial" w:cs="Arial" w:hint="eastAsia"/>
                  <w:color w:val="000000"/>
                  <w:sz w:val="18"/>
                  <w:szCs w:val="18"/>
                  <w:lang w:eastAsia="zh-TW"/>
                </w:rPr>
                <w:t>_</w:t>
              </w:r>
            </w:ins>
            <w:del w:id="9425"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7A5F5AC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26" w:author="tank" w:date="2019-10-15T20:43:00Z">
              <w:r w:rsidR="001C1D4F">
                <w:rPr>
                  <w:rFonts w:ascii="Arial" w:eastAsia="新細明體" w:hAnsi="Arial" w:cs="Arial" w:hint="eastAsia"/>
                  <w:color w:val="000000"/>
                  <w:sz w:val="18"/>
                  <w:szCs w:val="18"/>
                  <w:lang w:eastAsia="zh-TW"/>
                </w:rPr>
                <w:t>_</w:t>
              </w:r>
            </w:ins>
            <w:del w:id="9427"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315F6D" w:rsidP="00BC6BDB">
            <w:pPr>
              <w:keepNext/>
              <w:snapToGrid w:val="0"/>
              <w:spacing w:after="0"/>
              <w:jc w:val="both"/>
              <w:rPr>
                <w:rFonts w:ascii="Arial" w:hAnsi="Arial" w:cs="Arial"/>
                <w:sz w:val="18"/>
                <w:szCs w:val="18"/>
                <w:lang w:val="sv-SE" w:eastAsia="ja-JP"/>
              </w:rPr>
            </w:pPr>
            <w:hyperlink r:id="rId52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6BC15E62" w:rsidR="007F060B" w:rsidRPr="003A02DB" w:rsidRDefault="007F060B" w:rsidP="00BC6BDB">
            <w:pPr>
              <w:pStyle w:val="TAL"/>
              <w:snapToGrid w:val="0"/>
              <w:jc w:val="both"/>
              <w:rPr>
                <w:rFonts w:eastAsia="新細明體" w:cs="Arial"/>
                <w:szCs w:val="18"/>
                <w:lang w:val="sv-SE" w:eastAsia="zh-TW"/>
              </w:rPr>
            </w:pPr>
            <w:del w:id="9428" w:author="tank" w:date="2019-10-15T20:52:00Z">
              <w:r w:rsidRPr="00334A5B" w:rsidDel="003A02DB">
                <w:rPr>
                  <w:rFonts w:eastAsia="Times New Roman" w:cs="Arial"/>
                  <w:color w:val="000000"/>
                  <w:szCs w:val="18"/>
                </w:rPr>
                <w:delText>NEW</w:delText>
              </w:r>
            </w:del>
            <w:ins w:id="9429" w:author="tank" w:date="2019-10-15T20:52:00Z">
              <w:r w:rsidR="003A02DB">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30"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31"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32"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EBA290" w14:textId="148809D2"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33" w:author="tank" w:date="2019-10-15T20:38:00Z">
              <w:r>
                <w:rPr>
                  <w:rFonts w:ascii="Arial" w:eastAsia="新細明體" w:hAnsi="Arial" w:cs="Arial" w:hint="eastAsia"/>
                  <w:color w:val="000000"/>
                  <w:sz w:val="18"/>
                  <w:szCs w:val="18"/>
                  <w:lang w:eastAsia="zh-TW"/>
                </w:rPr>
                <w:t>_</w:t>
              </w:r>
            </w:ins>
            <w:del w:id="9434"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35"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C84AC5" w14:textId="372ADE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36" w:author="tank" w:date="2019-10-15T20:43:00Z">
              <w:r>
                <w:rPr>
                  <w:rFonts w:ascii="Arial" w:eastAsia="新細明體" w:hAnsi="Arial" w:cs="Arial" w:hint="eastAsia"/>
                  <w:color w:val="000000"/>
                  <w:sz w:val="18"/>
                  <w:szCs w:val="18"/>
                  <w:lang w:eastAsia="zh-TW"/>
                </w:rPr>
                <w:t>_</w:t>
              </w:r>
            </w:ins>
            <w:del w:id="9437"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38"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39"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40"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0BF367" w14:textId="7A6D3F3D"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41"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42"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344ED" w14:textId="42A36D31" w:rsidR="003A02DB" w:rsidRPr="00840CFD" w:rsidRDefault="003A02DB" w:rsidP="003A02DB">
            <w:pPr>
              <w:pStyle w:val="TAL"/>
              <w:snapToGrid w:val="0"/>
              <w:jc w:val="both"/>
              <w:rPr>
                <w:rFonts w:cs="Arial"/>
                <w:szCs w:val="18"/>
                <w:lang w:val="sv-SE" w:eastAsia="ja-JP"/>
              </w:rPr>
            </w:pPr>
            <w:ins w:id="9443" w:author="tank" w:date="2019-10-15T20:51:00Z">
              <w:r w:rsidRPr="0048325C">
                <w:rPr>
                  <w:rFonts w:eastAsia="新細明體" w:cs="Arial" w:hint="eastAsia"/>
                  <w:color w:val="000000"/>
                  <w:szCs w:val="18"/>
                  <w:lang w:eastAsia="zh-TW"/>
                </w:rPr>
                <w:t>on-going</w:t>
              </w:r>
            </w:ins>
            <w:del w:id="9444" w:author="tank" w:date="2019-10-15T20:51:00Z">
              <w:r w:rsidRPr="00334A5B" w:rsidDel="003019CC">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45"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46"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47"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48"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D74AD0" w14:textId="41ED7CE7"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w:t>
            </w:r>
            <w:del w:id="9449" w:author="tank" w:date="2019-10-15T20:38:00Z">
              <w:r w:rsidRPr="00334A5B" w:rsidDel="001C1D4F">
                <w:rPr>
                  <w:rFonts w:ascii="Arial" w:eastAsia="Times New Roman" w:hAnsi="Arial" w:cs="Arial"/>
                  <w:color w:val="000000"/>
                  <w:sz w:val="18"/>
                  <w:szCs w:val="18"/>
                </w:rPr>
                <w:delText>DC_</w:delText>
              </w:r>
            </w:del>
            <w:r w:rsidRPr="00334A5B">
              <w:rPr>
                <w:rFonts w:ascii="Arial" w:eastAsia="Times New Roman" w:hAnsi="Arial" w:cs="Arial"/>
                <w:color w:val="000000"/>
                <w:sz w:val="18"/>
                <w:szCs w:val="18"/>
              </w:rPr>
              <w:t>13A</w:t>
            </w:r>
            <w:ins w:id="9450" w:author="tank" w:date="2019-10-15T20:38:00Z">
              <w:r>
                <w:rPr>
                  <w:rFonts w:ascii="Arial" w:eastAsia="新細明體" w:hAnsi="Arial" w:cs="Arial" w:hint="eastAsia"/>
                  <w:color w:val="000000"/>
                  <w:sz w:val="18"/>
                  <w:szCs w:val="18"/>
                  <w:lang w:eastAsia="zh-TW"/>
                </w:rPr>
                <w:t>_</w:t>
              </w:r>
            </w:ins>
            <w:del w:id="9451"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52"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DBAE5" w14:textId="0294D36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53" w:author="tank" w:date="2019-10-15T20:43:00Z">
              <w:r>
                <w:rPr>
                  <w:rFonts w:ascii="Arial" w:eastAsia="新細明體" w:hAnsi="Arial" w:cs="Arial" w:hint="eastAsia"/>
                  <w:color w:val="000000"/>
                  <w:sz w:val="18"/>
                  <w:szCs w:val="18"/>
                  <w:lang w:eastAsia="zh-TW"/>
                </w:rPr>
                <w:t>_</w:t>
              </w:r>
            </w:ins>
            <w:del w:id="945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55"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56"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57"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E203E" w14:textId="1D51630A"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58"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59"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BFEFA" w14:textId="3A96C943" w:rsidR="003A02DB" w:rsidRPr="00840CFD" w:rsidRDefault="003A02DB" w:rsidP="003A02DB">
            <w:pPr>
              <w:pStyle w:val="TAL"/>
              <w:snapToGrid w:val="0"/>
              <w:jc w:val="both"/>
              <w:rPr>
                <w:rFonts w:cs="Arial"/>
                <w:szCs w:val="18"/>
                <w:lang w:val="sv-SE" w:eastAsia="ja-JP"/>
              </w:rPr>
            </w:pPr>
            <w:ins w:id="9460" w:author="tank" w:date="2019-10-15T20:51:00Z">
              <w:r w:rsidRPr="0048325C">
                <w:rPr>
                  <w:rFonts w:eastAsia="新細明體" w:cs="Arial" w:hint="eastAsia"/>
                  <w:color w:val="000000"/>
                  <w:szCs w:val="18"/>
                  <w:lang w:eastAsia="zh-TW"/>
                </w:rPr>
                <w:t>on-going</w:t>
              </w:r>
            </w:ins>
            <w:del w:id="9461" w:author="tank" w:date="2019-10-15T20:51:00Z">
              <w:r w:rsidRPr="00334A5B" w:rsidDel="003019CC">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62"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63"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64"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65"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7C1FE" w14:textId="4EDD8BEC"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66" w:author="tank" w:date="2019-10-15T20:38:00Z">
              <w:r>
                <w:rPr>
                  <w:rFonts w:ascii="Arial" w:eastAsia="新細明體" w:hAnsi="Arial" w:cs="Arial" w:hint="eastAsia"/>
                  <w:color w:val="000000"/>
                  <w:sz w:val="18"/>
                  <w:szCs w:val="18"/>
                  <w:lang w:eastAsia="zh-TW"/>
                </w:rPr>
                <w:t>_</w:t>
              </w:r>
            </w:ins>
            <w:del w:id="9467"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68"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A2947" w14:textId="227F62A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69" w:author="tank" w:date="2019-10-15T20:43:00Z">
              <w:r>
                <w:rPr>
                  <w:rFonts w:ascii="Arial" w:eastAsia="新細明體" w:hAnsi="Arial" w:cs="Arial" w:hint="eastAsia"/>
                  <w:color w:val="000000"/>
                  <w:sz w:val="18"/>
                  <w:szCs w:val="18"/>
                  <w:lang w:eastAsia="zh-TW"/>
                </w:rPr>
                <w:t>_</w:t>
              </w:r>
            </w:ins>
            <w:del w:id="947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71"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72"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73"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9A371" w14:textId="11F06DB6"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w:t>
            </w:r>
            <w:r w:rsidRPr="00ED3C81">
              <w:rPr>
                <w:rStyle w:val="ae"/>
                <w:rFonts w:ascii="Arial" w:hAnsi="Arial" w:cs="Arial"/>
                <w:sz w:val="18"/>
                <w:szCs w:val="18"/>
                <w:lang w:val="sv-SE"/>
              </w:rPr>
              <w:lastRenderedPageBreak/>
              <w:t>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74"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75"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EA0E7D" w14:textId="2366EB7A" w:rsidR="003A02DB" w:rsidRPr="00840CFD" w:rsidRDefault="003A02DB" w:rsidP="003A02DB">
            <w:pPr>
              <w:pStyle w:val="TAL"/>
              <w:snapToGrid w:val="0"/>
              <w:jc w:val="both"/>
              <w:rPr>
                <w:rFonts w:cs="Arial"/>
                <w:szCs w:val="18"/>
                <w:lang w:val="sv-SE" w:eastAsia="ja-JP"/>
              </w:rPr>
            </w:pPr>
            <w:ins w:id="9476" w:author="tank" w:date="2019-10-15T20:51:00Z">
              <w:r w:rsidRPr="0048325C">
                <w:rPr>
                  <w:rFonts w:eastAsia="新細明體" w:cs="Arial" w:hint="eastAsia"/>
                  <w:color w:val="000000"/>
                  <w:szCs w:val="18"/>
                  <w:lang w:eastAsia="zh-TW"/>
                </w:rPr>
                <w:t>on-</w:t>
              </w:r>
              <w:r w:rsidRPr="0048325C">
                <w:rPr>
                  <w:rFonts w:eastAsia="新細明體" w:cs="Arial" w:hint="eastAsia"/>
                  <w:color w:val="000000"/>
                  <w:szCs w:val="18"/>
                  <w:lang w:eastAsia="zh-TW"/>
                </w:rPr>
                <w:lastRenderedPageBreak/>
                <w:t>going</w:t>
              </w:r>
            </w:ins>
            <w:del w:id="9477" w:author="tank" w:date="2019-10-15T20:51:00Z">
              <w:r w:rsidRPr="00334A5B" w:rsidDel="003019CC">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78"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lastRenderedPageBreak/>
              <w:t>NEW: DL_13A-n261(A-J)_UL_66A-n261A</w:t>
            </w:r>
            <w:r w:rsidRPr="00334A5B">
              <w:rPr>
                <w:rFonts w:eastAsia="Times New Roman" w:cs="Arial"/>
                <w:color w:val="000000"/>
                <w:szCs w:val="18"/>
              </w:rPr>
              <w:br/>
            </w:r>
            <w:r w:rsidRPr="00334A5B">
              <w:rPr>
                <w:rFonts w:eastAsia="Times New Roman" w:cs="Arial"/>
                <w:color w:val="000000"/>
                <w:szCs w:val="18"/>
              </w:rPr>
              <w:lastRenderedPageBreak/>
              <w:t>COMLETE: DL_13A-n261(G-I)_UL_66A-n261A</w:t>
            </w:r>
          </w:p>
        </w:tc>
      </w:tr>
      <w:tr w:rsidR="003A02DB" w:rsidRPr="0068638A" w14:paraId="6CCB7523"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79"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80"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81"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49752" w14:textId="244DCD0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ins w:id="9482" w:author="tank" w:date="2019-10-15T20:38:00Z">
              <w:r>
                <w:rPr>
                  <w:rFonts w:ascii="Arial" w:eastAsia="新細明體" w:hAnsi="Arial" w:cs="Arial" w:hint="eastAsia"/>
                  <w:color w:val="000000"/>
                  <w:sz w:val="18"/>
                  <w:szCs w:val="18"/>
                  <w:lang w:eastAsia="zh-TW"/>
                </w:rPr>
                <w:t>_</w:t>
              </w:r>
            </w:ins>
            <w:del w:id="9483"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84"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DDCFC" w14:textId="0BF9402C"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85" w:author="tank" w:date="2019-10-15T20:43:00Z">
              <w:r>
                <w:rPr>
                  <w:rFonts w:ascii="Arial" w:eastAsia="新細明體" w:hAnsi="Arial" w:cs="Arial" w:hint="eastAsia"/>
                  <w:color w:val="000000"/>
                  <w:sz w:val="18"/>
                  <w:szCs w:val="18"/>
                  <w:lang w:eastAsia="zh-TW"/>
                </w:rPr>
                <w:t>_</w:t>
              </w:r>
            </w:ins>
            <w:del w:id="948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487"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488"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489"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B51B4" w14:textId="5E844490"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490"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491"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819311" w14:textId="2F714271" w:rsidR="003A02DB" w:rsidRPr="00840CFD" w:rsidRDefault="003A02DB" w:rsidP="003A02DB">
            <w:pPr>
              <w:pStyle w:val="TAL"/>
              <w:snapToGrid w:val="0"/>
              <w:jc w:val="both"/>
              <w:rPr>
                <w:rFonts w:cs="Arial"/>
                <w:szCs w:val="18"/>
                <w:lang w:val="sv-SE" w:eastAsia="ja-JP"/>
              </w:rPr>
            </w:pPr>
            <w:ins w:id="9492" w:author="tank" w:date="2019-10-15T20:51:00Z">
              <w:r w:rsidRPr="0048325C">
                <w:rPr>
                  <w:rFonts w:eastAsia="新細明體" w:cs="Arial" w:hint="eastAsia"/>
                  <w:color w:val="000000"/>
                  <w:szCs w:val="18"/>
                  <w:lang w:eastAsia="zh-TW"/>
                </w:rPr>
                <w:t>on-going</w:t>
              </w:r>
            </w:ins>
            <w:del w:id="9493" w:author="tank" w:date="2019-10-15T20:51:00Z">
              <w:r w:rsidRPr="00334A5B" w:rsidDel="003019CC">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494"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3A02DB" w:rsidRPr="0068638A" w14:paraId="17983898" w14:textId="77777777" w:rsidTr="003A02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95" w:author="tank" w:date="2019-10-15T20:5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96" w:author="tank" w:date="2019-10-15T20:5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97" w:author="tank" w:date="2019-10-15T20:5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6E26E" w14:textId="57C0504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498" w:author="tank" w:date="2019-10-15T20:38:00Z">
              <w:r>
                <w:rPr>
                  <w:rFonts w:ascii="Arial" w:eastAsia="新細明體" w:hAnsi="Arial" w:cs="Arial" w:hint="eastAsia"/>
                  <w:color w:val="000000"/>
                  <w:sz w:val="18"/>
                  <w:szCs w:val="18"/>
                  <w:lang w:eastAsia="zh-TW"/>
                </w:rPr>
                <w:t>_</w:t>
              </w:r>
            </w:ins>
            <w:del w:id="9499"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00" w:author="tank" w:date="2019-10-15T20:5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E94A7C" w14:textId="741FA0B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ins w:id="9501" w:author="tank" w:date="2019-10-15T20:43:00Z">
              <w:r>
                <w:rPr>
                  <w:rFonts w:ascii="Arial" w:eastAsia="新細明體" w:hAnsi="Arial" w:cs="Arial" w:hint="eastAsia"/>
                  <w:color w:val="000000"/>
                  <w:sz w:val="18"/>
                  <w:szCs w:val="18"/>
                  <w:lang w:eastAsia="zh-TW"/>
                </w:rPr>
                <w:t>_</w:t>
              </w:r>
            </w:ins>
            <w:del w:id="9502"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03" w:author="tank" w:date="2019-10-15T20:5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04" w:author="tank" w:date="2019-10-15T20:5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05" w:author="tank" w:date="2019-10-15T20:5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78DA0" w14:textId="73D5FEB0" w:rsidR="003A02DB" w:rsidRPr="00840CFD" w:rsidRDefault="003A02DB"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06" w:author="tank" w:date="2019-10-15T20:5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07" w:author="tank" w:date="2019-10-15T20:5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FADA61" w14:textId="788EC214" w:rsidR="003A02DB" w:rsidRPr="00840CFD" w:rsidRDefault="003A02DB" w:rsidP="003A02DB">
            <w:pPr>
              <w:pStyle w:val="TAL"/>
              <w:snapToGrid w:val="0"/>
              <w:jc w:val="both"/>
              <w:rPr>
                <w:rFonts w:cs="Arial"/>
                <w:szCs w:val="18"/>
                <w:lang w:val="sv-SE" w:eastAsia="ja-JP"/>
              </w:rPr>
            </w:pPr>
            <w:ins w:id="9508" w:author="tank" w:date="2019-10-15T20:51:00Z">
              <w:r w:rsidRPr="0048325C">
                <w:rPr>
                  <w:rFonts w:eastAsia="新細明體" w:cs="Arial" w:hint="eastAsia"/>
                  <w:color w:val="000000"/>
                  <w:szCs w:val="18"/>
                  <w:lang w:eastAsia="zh-TW"/>
                </w:rPr>
                <w:t>on-going</w:t>
              </w:r>
            </w:ins>
            <w:del w:id="9509" w:author="tank" w:date="2019-10-15T20:51:00Z">
              <w:r w:rsidRPr="00334A5B" w:rsidDel="003019CC">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10" w:author="tank" w:date="2019-10-15T20:5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7D51F0" w:rsidRPr="0068638A" w14:paraId="0A211AC1"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11"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12"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13"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A962B2" w14:textId="07D4847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14" w:author="tank" w:date="2019-10-15T20:38:00Z">
              <w:r>
                <w:rPr>
                  <w:rFonts w:ascii="Arial" w:eastAsia="新細明體" w:hAnsi="Arial" w:cs="Arial" w:hint="eastAsia"/>
                  <w:color w:val="000000"/>
                  <w:sz w:val="18"/>
                  <w:szCs w:val="18"/>
                  <w:lang w:eastAsia="zh-TW"/>
                </w:rPr>
                <w:t>_</w:t>
              </w:r>
            </w:ins>
            <w:del w:id="9515"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16"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C1629" w14:textId="7C665AC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17" w:author="tank" w:date="2019-10-15T20:43:00Z">
              <w:r>
                <w:rPr>
                  <w:rFonts w:ascii="Arial" w:eastAsia="新細明體" w:hAnsi="Arial" w:cs="Arial" w:hint="eastAsia"/>
                  <w:color w:val="000000"/>
                  <w:sz w:val="18"/>
                  <w:szCs w:val="18"/>
                  <w:lang w:eastAsia="zh-TW"/>
                </w:rPr>
                <w:t>_</w:t>
              </w:r>
            </w:ins>
            <w:del w:id="9518"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19"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B1861" w14:textId="2FA615EB"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20"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533A3F" w14:textId="11A3A5ED"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21"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EE6A36" w14:textId="4E21287F"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22"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6D85F7" w14:textId="691B813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23"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B92163" w14:textId="2499B52C" w:rsidR="007D51F0" w:rsidRPr="00840CFD" w:rsidRDefault="007D51F0" w:rsidP="007D51F0">
            <w:pPr>
              <w:pStyle w:val="TAL"/>
              <w:snapToGrid w:val="0"/>
              <w:jc w:val="both"/>
              <w:rPr>
                <w:rFonts w:cs="Arial"/>
                <w:szCs w:val="18"/>
                <w:lang w:val="sv-SE" w:eastAsia="ja-JP"/>
              </w:rPr>
            </w:pPr>
            <w:ins w:id="9524" w:author="tank" w:date="2019-10-15T20:55:00Z">
              <w:r w:rsidRPr="00006538">
                <w:rPr>
                  <w:rFonts w:eastAsia="新細明體" w:cs="Arial" w:hint="eastAsia"/>
                  <w:color w:val="000000"/>
                  <w:szCs w:val="18"/>
                  <w:lang w:eastAsia="zh-TW"/>
                </w:rPr>
                <w:t>on-going</w:t>
              </w:r>
            </w:ins>
            <w:del w:id="9525"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26"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427F79" w14:textId="16628E4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7D51F0" w:rsidRPr="0068638A" w14:paraId="02C89165"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27"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28"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29"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7706B" w14:textId="7EEBA14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30" w:author="tank" w:date="2019-10-15T20:38:00Z">
              <w:r>
                <w:rPr>
                  <w:rFonts w:ascii="Arial" w:eastAsia="新細明體" w:hAnsi="Arial" w:cs="Arial" w:hint="eastAsia"/>
                  <w:color w:val="000000"/>
                  <w:sz w:val="18"/>
                  <w:szCs w:val="18"/>
                  <w:lang w:eastAsia="zh-TW"/>
                </w:rPr>
                <w:t>_</w:t>
              </w:r>
            </w:ins>
            <w:del w:id="9531"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32"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7083F2" w14:textId="7DB6A39E"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33" w:author="tank" w:date="2019-10-15T20:43:00Z">
              <w:r>
                <w:rPr>
                  <w:rFonts w:ascii="Arial" w:eastAsia="新細明體" w:hAnsi="Arial" w:cs="Arial" w:hint="eastAsia"/>
                  <w:color w:val="000000"/>
                  <w:sz w:val="18"/>
                  <w:szCs w:val="18"/>
                  <w:lang w:eastAsia="zh-TW"/>
                </w:rPr>
                <w:t>_</w:t>
              </w:r>
            </w:ins>
            <w:del w:id="953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35"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82DB44" w14:textId="7B51AE7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36"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229F63" w14:textId="079E31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37"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97114" w14:textId="5ADF6B26"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38"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3FD7C" w14:textId="481E7FD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39"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04322" w14:textId="12AC645C" w:rsidR="007D51F0" w:rsidRPr="00840CFD" w:rsidRDefault="007D51F0" w:rsidP="007D51F0">
            <w:pPr>
              <w:pStyle w:val="TAL"/>
              <w:snapToGrid w:val="0"/>
              <w:jc w:val="both"/>
              <w:rPr>
                <w:rFonts w:cs="Arial"/>
                <w:szCs w:val="18"/>
                <w:lang w:val="sv-SE" w:eastAsia="ja-JP"/>
              </w:rPr>
            </w:pPr>
            <w:ins w:id="9540" w:author="tank" w:date="2019-10-15T20:55:00Z">
              <w:r w:rsidRPr="00006538">
                <w:rPr>
                  <w:rFonts w:eastAsia="新細明體" w:cs="Arial" w:hint="eastAsia"/>
                  <w:color w:val="000000"/>
                  <w:szCs w:val="18"/>
                  <w:lang w:eastAsia="zh-TW"/>
                </w:rPr>
                <w:t>on-going</w:t>
              </w:r>
            </w:ins>
            <w:del w:id="9541"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42"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C34F6" w14:textId="1C64287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7D51F0" w:rsidRPr="0068638A" w14:paraId="32123B82"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43"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44"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45"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6767E" w14:textId="3097E46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46" w:author="tank" w:date="2019-10-15T20:38:00Z">
              <w:r>
                <w:rPr>
                  <w:rFonts w:ascii="Arial" w:eastAsia="新細明體" w:hAnsi="Arial" w:cs="Arial" w:hint="eastAsia"/>
                  <w:color w:val="000000"/>
                  <w:sz w:val="18"/>
                  <w:szCs w:val="18"/>
                  <w:lang w:eastAsia="zh-TW"/>
                </w:rPr>
                <w:t>_</w:t>
              </w:r>
            </w:ins>
            <w:del w:id="9547"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48"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FC82FD" w14:textId="62AFDE4E"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49" w:author="tank" w:date="2019-10-15T20:43:00Z">
              <w:r>
                <w:rPr>
                  <w:rFonts w:ascii="Arial" w:eastAsia="新細明體" w:hAnsi="Arial" w:cs="Arial" w:hint="eastAsia"/>
                  <w:color w:val="000000"/>
                  <w:sz w:val="18"/>
                  <w:szCs w:val="18"/>
                  <w:lang w:eastAsia="zh-TW"/>
                </w:rPr>
                <w:t>_</w:t>
              </w:r>
            </w:ins>
            <w:del w:id="955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51"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9D4C3" w14:textId="6207D24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52"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4272A" w14:textId="611AEE12"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53"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7F466E" w14:textId="612C012D"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54"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BDD171" w14:textId="703616F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55"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8899B" w14:textId="6CD23FD2" w:rsidR="007D51F0" w:rsidRPr="00840CFD" w:rsidRDefault="007D51F0" w:rsidP="007D51F0">
            <w:pPr>
              <w:pStyle w:val="TAL"/>
              <w:snapToGrid w:val="0"/>
              <w:jc w:val="both"/>
              <w:rPr>
                <w:rFonts w:cs="Arial"/>
                <w:szCs w:val="18"/>
                <w:lang w:val="sv-SE" w:eastAsia="ja-JP"/>
              </w:rPr>
            </w:pPr>
            <w:ins w:id="9556" w:author="tank" w:date="2019-10-15T20:55:00Z">
              <w:r w:rsidRPr="00006538">
                <w:rPr>
                  <w:rFonts w:eastAsia="新細明體" w:cs="Arial" w:hint="eastAsia"/>
                  <w:color w:val="000000"/>
                  <w:szCs w:val="18"/>
                  <w:lang w:eastAsia="zh-TW"/>
                </w:rPr>
                <w:t>on-going</w:t>
              </w:r>
            </w:ins>
            <w:del w:id="9557"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58"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63E9EF" w14:textId="6B130C53"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7D51F0" w:rsidRPr="0068638A" w14:paraId="3B06C366"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59"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60"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61"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2A757" w14:textId="4E22571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62" w:author="tank" w:date="2019-10-15T20:38:00Z">
              <w:r>
                <w:rPr>
                  <w:rFonts w:ascii="Arial" w:eastAsia="新細明體" w:hAnsi="Arial" w:cs="Arial" w:hint="eastAsia"/>
                  <w:color w:val="000000"/>
                  <w:sz w:val="18"/>
                  <w:szCs w:val="18"/>
                  <w:lang w:eastAsia="zh-TW"/>
                </w:rPr>
                <w:t>_</w:t>
              </w:r>
            </w:ins>
            <w:del w:id="9563"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64"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FA96FC" w14:textId="0FF0448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65" w:author="tank" w:date="2019-10-15T20:43:00Z">
              <w:r>
                <w:rPr>
                  <w:rFonts w:ascii="Arial" w:eastAsia="新細明體" w:hAnsi="Arial" w:cs="Arial" w:hint="eastAsia"/>
                  <w:color w:val="000000"/>
                  <w:sz w:val="18"/>
                  <w:szCs w:val="18"/>
                  <w:lang w:eastAsia="zh-TW"/>
                </w:rPr>
                <w:t>_</w:t>
              </w:r>
            </w:ins>
            <w:del w:id="956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67"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7F2E59" w14:textId="45736173"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68"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1B5EA" w14:textId="766E56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69"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CCAF2" w14:textId="020B0193"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70"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25FFD" w14:textId="7B480E9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71"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9179E" w14:textId="3B9FE5B3" w:rsidR="007D51F0" w:rsidRPr="00840CFD" w:rsidRDefault="007D51F0" w:rsidP="007D51F0">
            <w:pPr>
              <w:pStyle w:val="TAL"/>
              <w:snapToGrid w:val="0"/>
              <w:jc w:val="both"/>
              <w:rPr>
                <w:rFonts w:cs="Arial"/>
                <w:szCs w:val="18"/>
                <w:lang w:val="sv-SE" w:eastAsia="ja-JP"/>
              </w:rPr>
            </w:pPr>
            <w:ins w:id="9572" w:author="tank" w:date="2019-10-15T20:55:00Z">
              <w:r w:rsidRPr="00006538">
                <w:rPr>
                  <w:rFonts w:eastAsia="新細明體" w:cs="Arial" w:hint="eastAsia"/>
                  <w:color w:val="000000"/>
                  <w:szCs w:val="18"/>
                  <w:lang w:eastAsia="zh-TW"/>
                </w:rPr>
                <w:t>on-going</w:t>
              </w:r>
            </w:ins>
            <w:del w:id="9573"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74"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0BF6C5" w14:textId="26D4362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7D51F0" w:rsidRPr="0068638A" w14:paraId="3427A656"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75"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76"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77"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D5C1C" w14:textId="16745AD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78" w:author="tank" w:date="2019-10-15T20:38:00Z">
              <w:r>
                <w:rPr>
                  <w:rFonts w:ascii="Arial" w:eastAsia="新細明體" w:hAnsi="Arial" w:cs="Arial" w:hint="eastAsia"/>
                  <w:color w:val="000000"/>
                  <w:sz w:val="18"/>
                  <w:szCs w:val="18"/>
                  <w:lang w:eastAsia="zh-TW"/>
                </w:rPr>
                <w:t>_</w:t>
              </w:r>
            </w:ins>
            <w:del w:id="9579"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80"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35924" w14:textId="0F82DCD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81" w:author="tank" w:date="2019-10-15T20:43:00Z">
              <w:r>
                <w:rPr>
                  <w:rFonts w:ascii="Arial" w:eastAsia="新細明體" w:hAnsi="Arial" w:cs="Arial" w:hint="eastAsia"/>
                  <w:color w:val="000000"/>
                  <w:sz w:val="18"/>
                  <w:szCs w:val="18"/>
                  <w:lang w:eastAsia="zh-TW"/>
                </w:rPr>
                <w:t>_</w:t>
              </w:r>
            </w:ins>
            <w:del w:id="9582"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83"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F920C" w14:textId="32D9625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584"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29348" w14:textId="589F37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585"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8D81F" w14:textId="6F294E94"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586"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7E21F" w14:textId="1EB8819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587"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CA9654" w14:textId="1037A7CD" w:rsidR="007D51F0" w:rsidRPr="00840CFD" w:rsidRDefault="007D51F0" w:rsidP="007D51F0">
            <w:pPr>
              <w:pStyle w:val="TAL"/>
              <w:snapToGrid w:val="0"/>
              <w:jc w:val="both"/>
              <w:rPr>
                <w:rFonts w:cs="Arial"/>
                <w:szCs w:val="18"/>
                <w:lang w:val="sv-SE" w:eastAsia="ja-JP"/>
              </w:rPr>
            </w:pPr>
            <w:ins w:id="9588" w:author="tank" w:date="2019-10-15T20:55:00Z">
              <w:r w:rsidRPr="00006538">
                <w:rPr>
                  <w:rFonts w:eastAsia="新細明體" w:cs="Arial" w:hint="eastAsia"/>
                  <w:color w:val="000000"/>
                  <w:szCs w:val="18"/>
                  <w:lang w:eastAsia="zh-TW"/>
                </w:rPr>
                <w:t>on-going</w:t>
              </w:r>
            </w:ins>
            <w:del w:id="9589"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590"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5F0E7" w14:textId="335FE5F7"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7D51F0" w:rsidRPr="0068638A" w14:paraId="68721BBA"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91"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592"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593"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9C77A" w14:textId="08CC934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94" w:author="tank" w:date="2019-10-15T20:38:00Z">
              <w:r>
                <w:rPr>
                  <w:rFonts w:ascii="Arial" w:eastAsia="新細明體" w:hAnsi="Arial" w:cs="Arial" w:hint="eastAsia"/>
                  <w:color w:val="000000"/>
                  <w:sz w:val="18"/>
                  <w:szCs w:val="18"/>
                  <w:lang w:eastAsia="zh-TW"/>
                </w:rPr>
                <w:t>_</w:t>
              </w:r>
            </w:ins>
            <w:del w:id="9595"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596"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769026" w14:textId="2A5F1B7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597" w:author="tank" w:date="2019-10-15T20:43:00Z">
              <w:r>
                <w:rPr>
                  <w:rFonts w:ascii="Arial" w:eastAsia="新細明體" w:hAnsi="Arial" w:cs="Arial" w:hint="eastAsia"/>
                  <w:color w:val="000000"/>
                  <w:sz w:val="18"/>
                  <w:szCs w:val="18"/>
                  <w:lang w:eastAsia="zh-TW"/>
                </w:rPr>
                <w:t>_</w:t>
              </w:r>
            </w:ins>
            <w:del w:id="9598"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599"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4F32C" w14:textId="7380BB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00"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1B201" w14:textId="2CB7B4E5"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01"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C6B418" w14:textId="1EA377A8"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02"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F7CD7D" w14:textId="00321FE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03"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32D45" w14:textId="5A59FFD6" w:rsidR="007D51F0" w:rsidRPr="00840CFD" w:rsidRDefault="007D51F0" w:rsidP="007D51F0">
            <w:pPr>
              <w:pStyle w:val="TAL"/>
              <w:snapToGrid w:val="0"/>
              <w:jc w:val="both"/>
              <w:rPr>
                <w:rFonts w:cs="Arial"/>
                <w:szCs w:val="18"/>
                <w:lang w:val="sv-SE" w:eastAsia="ja-JP"/>
              </w:rPr>
            </w:pPr>
            <w:ins w:id="9604" w:author="tank" w:date="2019-10-15T20:55:00Z">
              <w:r w:rsidRPr="00006538">
                <w:rPr>
                  <w:rFonts w:eastAsia="新細明體" w:cs="Arial" w:hint="eastAsia"/>
                  <w:color w:val="000000"/>
                  <w:szCs w:val="18"/>
                  <w:lang w:eastAsia="zh-TW"/>
                </w:rPr>
                <w:t>on-going</w:t>
              </w:r>
            </w:ins>
            <w:del w:id="9605"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06"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3C8974" w14:textId="75B3877E"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7D51F0" w:rsidRPr="0068638A" w14:paraId="3469B2FA"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07"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08"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09"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7D6B2" w14:textId="2B3B3A6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10" w:author="tank" w:date="2019-10-15T20:38:00Z">
              <w:r>
                <w:rPr>
                  <w:rFonts w:ascii="Arial" w:eastAsia="新細明體" w:hAnsi="Arial" w:cs="Arial" w:hint="eastAsia"/>
                  <w:color w:val="000000"/>
                  <w:sz w:val="18"/>
                  <w:szCs w:val="18"/>
                  <w:lang w:eastAsia="zh-TW"/>
                </w:rPr>
                <w:t>_</w:t>
              </w:r>
            </w:ins>
            <w:del w:id="9611"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12"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42077" w14:textId="1DAD8BA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13" w:author="tank" w:date="2019-10-15T20:43:00Z">
              <w:r>
                <w:rPr>
                  <w:rFonts w:ascii="Arial" w:eastAsia="新細明體" w:hAnsi="Arial" w:cs="Arial" w:hint="eastAsia"/>
                  <w:color w:val="000000"/>
                  <w:sz w:val="18"/>
                  <w:szCs w:val="18"/>
                  <w:lang w:eastAsia="zh-TW"/>
                </w:rPr>
                <w:t>_</w:t>
              </w:r>
            </w:ins>
            <w:del w:id="961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15"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38BD" w14:textId="70B29AB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16"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9DC0" w14:textId="0EE631E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17"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7A898" w14:textId="30143EA9"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18"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FB7A88" w14:textId="13B49C8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19"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8666E" w14:textId="4AD21E50" w:rsidR="007D51F0" w:rsidRPr="00840CFD" w:rsidRDefault="007D51F0" w:rsidP="007D51F0">
            <w:pPr>
              <w:pStyle w:val="TAL"/>
              <w:snapToGrid w:val="0"/>
              <w:jc w:val="both"/>
              <w:rPr>
                <w:rFonts w:cs="Arial"/>
                <w:szCs w:val="18"/>
                <w:lang w:val="sv-SE" w:eastAsia="ja-JP"/>
              </w:rPr>
            </w:pPr>
            <w:ins w:id="9620" w:author="tank" w:date="2019-10-15T20:55:00Z">
              <w:r w:rsidRPr="00006538">
                <w:rPr>
                  <w:rFonts w:eastAsia="新細明體" w:cs="Arial" w:hint="eastAsia"/>
                  <w:color w:val="000000"/>
                  <w:szCs w:val="18"/>
                  <w:lang w:eastAsia="zh-TW"/>
                </w:rPr>
                <w:t>on-going</w:t>
              </w:r>
            </w:ins>
            <w:del w:id="9621"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22"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E7E8D" w14:textId="17753E1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7D51F0" w:rsidRPr="0068638A" w14:paraId="12C4296B"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23"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24"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25"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00026" w14:textId="1A3D387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26" w:author="tank" w:date="2019-10-15T20:38:00Z">
              <w:r>
                <w:rPr>
                  <w:rFonts w:ascii="Arial" w:eastAsia="新細明體" w:hAnsi="Arial" w:cs="Arial" w:hint="eastAsia"/>
                  <w:color w:val="000000"/>
                  <w:sz w:val="18"/>
                  <w:szCs w:val="18"/>
                  <w:lang w:eastAsia="zh-TW"/>
                </w:rPr>
                <w:t>_</w:t>
              </w:r>
            </w:ins>
            <w:del w:id="9627"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28"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A2AC77" w14:textId="25D292CE"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29" w:author="tank" w:date="2019-10-15T20:43:00Z">
              <w:r>
                <w:rPr>
                  <w:rFonts w:ascii="Arial" w:eastAsia="新細明體" w:hAnsi="Arial" w:cs="Arial" w:hint="eastAsia"/>
                  <w:color w:val="000000"/>
                  <w:sz w:val="18"/>
                  <w:szCs w:val="18"/>
                  <w:lang w:eastAsia="zh-TW"/>
                </w:rPr>
                <w:t>_</w:t>
              </w:r>
            </w:ins>
            <w:del w:id="963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31"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F120C" w14:textId="2D04C2E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32"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40E68" w14:textId="2AB5DA4E"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33"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98087" w14:textId="1D84B9A1"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34"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47F3B" w14:textId="07D2206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35"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1B927" w14:textId="66F2DABD" w:rsidR="007D51F0" w:rsidRPr="00840CFD" w:rsidRDefault="007D51F0" w:rsidP="007D51F0">
            <w:pPr>
              <w:pStyle w:val="TAL"/>
              <w:snapToGrid w:val="0"/>
              <w:jc w:val="both"/>
              <w:rPr>
                <w:rFonts w:cs="Arial"/>
                <w:szCs w:val="18"/>
                <w:lang w:val="sv-SE" w:eastAsia="ja-JP"/>
              </w:rPr>
            </w:pPr>
            <w:ins w:id="9636" w:author="tank" w:date="2019-10-15T20:55:00Z">
              <w:r w:rsidRPr="00006538">
                <w:rPr>
                  <w:rFonts w:eastAsia="新細明體" w:cs="Arial" w:hint="eastAsia"/>
                  <w:color w:val="000000"/>
                  <w:szCs w:val="18"/>
                  <w:lang w:eastAsia="zh-TW"/>
                </w:rPr>
                <w:t>on-going</w:t>
              </w:r>
            </w:ins>
            <w:del w:id="9637"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38"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8C1EB" w14:textId="61BC699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7D51F0" w:rsidRPr="0068638A" w14:paraId="11BEC223"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39"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40"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41"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62BC8" w14:textId="39AB46E1"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42" w:author="tank" w:date="2019-10-15T20:38:00Z">
              <w:r>
                <w:rPr>
                  <w:rFonts w:ascii="Arial" w:eastAsia="新細明體" w:hAnsi="Arial" w:cs="Arial" w:hint="eastAsia"/>
                  <w:color w:val="000000"/>
                  <w:sz w:val="18"/>
                  <w:szCs w:val="18"/>
                  <w:lang w:eastAsia="zh-TW"/>
                </w:rPr>
                <w:t>_</w:t>
              </w:r>
            </w:ins>
            <w:del w:id="9643" w:author="tank" w:date="2019-10-15T20:38: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44"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6A722C" w14:textId="1A56B13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45" w:author="tank" w:date="2019-10-15T20:43:00Z">
              <w:r>
                <w:rPr>
                  <w:rFonts w:ascii="Arial" w:eastAsia="新細明體" w:hAnsi="Arial" w:cs="Arial" w:hint="eastAsia"/>
                  <w:color w:val="000000"/>
                  <w:sz w:val="18"/>
                  <w:szCs w:val="18"/>
                  <w:lang w:eastAsia="zh-TW"/>
                </w:rPr>
                <w:t>_</w:t>
              </w:r>
            </w:ins>
            <w:del w:id="964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47"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AAC5A6" w14:textId="2D4D7364"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48"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D259B" w14:textId="0F5088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49"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87CE7" w14:textId="1F998F9A"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50"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CA2B4" w14:textId="6126C67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51"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2AA5BD" w14:textId="5F46F79D" w:rsidR="007D51F0" w:rsidRPr="00840CFD" w:rsidRDefault="007D51F0" w:rsidP="007D51F0">
            <w:pPr>
              <w:pStyle w:val="TAL"/>
              <w:snapToGrid w:val="0"/>
              <w:jc w:val="both"/>
              <w:rPr>
                <w:rFonts w:cs="Arial"/>
                <w:szCs w:val="18"/>
                <w:lang w:val="sv-SE" w:eastAsia="ja-JP"/>
              </w:rPr>
            </w:pPr>
            <w:ins w:id="9652" w:author="tank" w:date="2019-10-15T20:55:00Z">
              <w:r w:rsidRPr="00006538">
                <w:rPr>
                  <w:rFonts w:eastAsia="新細明體" w:cs="Arial" w:hint="eastAsia"/>
                  <w:color w:val="000000"/>
                  <w:szCs w:val="18"/>
                  <w:lang w:eastAsia="zh-TW"/>
                </w:rPr>
                <w:t>on-going</w:t>
              </w:r>
            </w:ins>
            <w:del w:id="9653"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54"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50F09" w14:textId="41BB401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7D51F0" w:rsidRPr="00840CFD" w14:paraId="15029022"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55"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56"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57"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542FB" w14:textId="0E6F59C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58" w:author="tank" w:date="2019-10-15T20:39:00Z">
              <w:r>
                <w:rPr>
                  <w:rFonts w:ascii="Arial" w:eastAsia="新細明體" w:hAnsi="Arial" w:cs="Arial" w:hint="eastAsia"/>
                  <w:color w:val="000000"/>
                  <w:sz w:val="18"/>
                  <w:szCs w:val="18"/>
                  <w:lang w:eastAsia="zh-TW"/>
                </w:rPr>
                <w:t>_</w:t>
              </w:r>
            </w:ins>
            <w:del w:id="9659"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60"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77E96" w14:textId="0AD976A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61" w:author="tank" w:date="2019-10-15T20:43:00Z">
              <w:r>
                <w:rPr>
                  <w:rFonts w:ascii="Arial" w:eastAsia="新細明體" w:hAnsi="Arial" w:cs="Arial" w:hint="eastAsia"/>
                  <w:color w:val="000000"/>
                  <w:sz w:val="18"/>
                  <w:szCs w:val="18"/>
                  <w:lang w:eastAsia="zh-TW"/>
                </w:rPr>
                <w:t>_</w:t>
              </w:r>
            </w:ins>
            <w:del w:id="9662"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63"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100D72" w14:textId="68D5EEE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64"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E096CB" w14:textId="723BD5A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65"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05D56A" w14:textId="7C808CE2"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66"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94463" w14:textId="6AA9A7D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67"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214D9F" w14:textId="5B89DD18" w:rsidR="007D51F0" w:rsidRPr="00840CFD" w:rsidRDefault="007D51F0" w:rsidP="007D51F0">
            <w:pPr>
              <w:pStyle w:val="TAL"/>
              <w:snapToGrid w:val="0"/>
              <w:jc w:val="both"/>
              <w:rPr>
                <w:rFonts w:cs="Arial"/>
                <w:szCs w:val="18"/>
                <w:lang w:val="sv-SE" w:eastAsia="ja-JP"/>
              </w:rPr>
            </w:pPr>
            <w:ins w:id="9668" w:author="tank" w:date="2019-10-15T20:55:00Z">
              <w:r w:rsidRPr="00006538">
                <w:rPr>
                  <w:rFonts w:eastAsia="新細明體" w:cs="Arial" w:hint="eastAsia"/>
                  <w:color w:val="000000"/>
                  <w:szCs w:val="18"/>
                  <w:lang w:eastAsia="zh-TW"/>
                </w:rPr>
                <w:t>on-going</w:t>
              </w:r>
            </w:ins>
            <w:del w:id="9669" w:author="tank" w:date="2019-10-15T20:55:00Z">
              <w:r w:rsidRPr="00334A5B" w:rsidDel="009275F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70"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ABCDC9" w14:textId="722E88E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7D51F0" w:rsidRPr="00840CFD" w14:paraId="589A22F6"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71"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72"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73"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0226C" w14:textId="60D4CC9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74" w:author="tank" w:date="2019-10-15T20:39:00Z">
              <w:r>
                <w:rPr>
                  <w:rFonts w:ascii="Arial" w:eastAsia="新細明體" w:hAnsi="Arial" w:cs="Arial" w:hint="eastAsia"/>
                  <w:color w:val="000000"/>
                  <w:sz w:val="18"/>
                  <w:szCs w:val="18"/>
                  <w:lang w:eastAsia="zh-TW"/>
                </w:rPr>
                <w:t>_</w:t>
              </w:r>
            </w:ins>
            <w:del w:id="9675"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76"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55A4E" w14:textId="53A9BF2E"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77" w:author="tank" w:date="2019-10-15T20:43:00Z">
              <w:r>
                <w:rPr>
                  <w:rFonts w:ascii="Arial" w:eastAsia="新細明體" w:hAnsi="Arial" w:cs="Arial" w:hint="eastAsia"/>
                  <w:color w:val="000000"/>
                  <w:sz w:val="18"/>
                  <w:szCs w:val="18"/>
                  <w:lang w:eastAsia="zh-TW"/>
                </w:rPr>
                <w:t>_</w:t>
              </w:r>
            </w:ins>
            <w:del w:id="9678"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79"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3650B4" w14:textId="24B223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80"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C2F897" w14:textId="610A80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81"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C75B40" w14:textId="6AF1D6F7"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82"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4680A" w14:textId="5AD0C1B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83"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180D8A" w14:textId="53D13735" w:rsidR="007D51F0" w:rsidRPr="00840CFD" w:rsidRDefault="007D51F0" w:rsidP="007D51F0">
            <w:pPr>
              <w:pStyle w:val="TAL"/>
              <w:snapToGrid w:val="0"/>
              <w:jc w:val="both"/>
              <w:rPr>
                <w:rFonts w:cs="Arial"/>
                <w:szCs w:val="18"/>
                <w:lang w:val="sv-SE" w:eastAsia="ja-JP"/>
              </w:rPr>
            </w:pPr>
            <w:ins w:id="9684" w:author="tank" w:date="2019-10-15T20:55:00Z">
              <w:r w:rsidRPr="00DF07C2">
                <w:rPr>
                  <w:rFonts w:eastAsia="新細明體" w:cs="Arial" w:hint="eastAsia"/>
                  <w:color w:val="000000"/>
                  <w:szCs w:val="18"/>
                  <w:lang w:eastAsia="zh-TW"/>
                </w:rPr>
                <w:t>on-going</w:t>
              </w:r>
            </w:ins>
            <w:del w:id="9685" w:author="tank" w:date="2019-10-15T20:55:00Z">
              <w:r w:rsidRPr="00334A5B" w:rsidDel="00731EB0">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686"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CC5308" w14:textId="546806DA"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7D51F0" w:rsidRPr="00840CFD" w14:paraId="24242C48"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87"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88"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689"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C1507" w14:textId="5EB887E7"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90" w:author="tank" w:date="2019-10-15T20:39:00Z">
              <w:r>
                <w:rPr>
                  <w:rFonts w:ascii="Arial" w:eastAsia="新細明體" w:hAnsi="Arial" w:cs="Arial" w:hint="eastAsia"/>
                  <w:color w:val="000000"/>
                  <w:sz w:val="18"/>
                  <w:szCs w:val="18"/>
                  <w:lang w:eastAsia="zh-TW"/>
                </w:rPr>
                <w:t>_</w:t>
              </w:r>
            </w:ins>
            <w:del w:id="9691"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692"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F8955" w14:textId="321831B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693" w:author="tank" w:date="2019-10-15T20:43:00Z">
              <w:r>
                <w:rPr>
                  <w:rFonts w:ascii="Arial" w:eastAsia="新細明體" w:hAnsi="Arial" w:cs="Arial" w:hint="eastAsia"/>
                  <w:color w:val="000000"/>
                  <w:sz w:val="18"/>
                  <w:szCs w:val="18"/>
                  <w:lang w:eastAsia="zh-TW"/>
                </w:rPr>
                <w:t>_</w:t>
              </w:r>
            </w:ins>
            <w:del w:id="969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695"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448E9" w14:textId="654A3A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696"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DF3F9" w14:textId="6BB4E81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697"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595C9" w14:textId="1639D03F"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698"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02374" w14:textId="42F6B26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699"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CCE1D" w14:textId="578242AA" w:rsidR="007D51F0" w:rsidRPr="00840CFD" w:rsidRDefault="007D51F0" w:rsidP="007D51F0">
            <w:pPr>
              <w:pStyle w:val="TAL"/>
              <w:snapToGrid w:val="0"/>
              <w:jc w:val="both"/>
              <w:rPr>
                <w:rFonts w:cs="Arial"/>
                <w:szCs w:val="18"/>
                <w:lang w:val="sv-SE" w:eastAsia="ja-JP"/>
              </w:rPr>
            </w:pPr>
            <w:ins w:id="9700" w:author="tank" w:date="2019-10-15T20:55:00Z">
              <w:r w:rsidRPr="00DF07C2">
                <w:rPr>
                  <w:rFonts w:eastAsia="新細明體" w:cs="Arial" w:hint="eastAsia"/>
                  <w:color w:val="000000"/>
                  <w:szCs w:val="18"/>
                  <w:lang w:eastAsia="zh-TW"/>
                </w:rPr>
                <w:t>on-going</w:t>
              </w:r>
            </w:ins>
            <w:del w:id="9701" w:author="tank" w:date="2019-10-15T20:55:00Z">
              <w:r w:rsidRPr="00334A5B" w:rsidDel="00731EB0">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02"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C187C" w14:textId="3BED11B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7D51F0" w:rsidRPr="00840CFD" w14:paraId="5A0B818B"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03"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04"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05"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39AE7" w14:textId="68428FB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706" w:author="tank" w:date="2019-10-15T20:39:00Z">
              <w:r>
                <w:rPr>
                  <w:rFonts w:ascii="Arial" w:eastAsia="新細明體" w:hAnsi="Arial" w:cs="Arial" w:hint="eastAsia"/>
                  <w:color w:val="000000"/>
                  <w:sz w:val="18"/>
                  <w:szCs w:val="18"/>
                  <w:lang w:eastAsia="zh-TW"/>
                </w:rPr>
                <w:t>_</w:t>
              </w:r>
            </w:ins>
            <w:del w:id="9707"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08"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A541A" w14:textId="6538D3F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709" w:author="tank" w:date="2019-10-15T20:43:00Z">
              <w:r>
                <w:rPr>
                  <w:rFonts w:ascii="Arial" w:eastAsia="新細明體" w:hAnsi="Arial" w:cs="Arial" w:hint="eastAsia"/>
                  <w:color w:val="000000"/>
                  <w:sz w:val="18"/>
                  <w:szCs w:val="18"/>
                  <w:lang w:eastAsia="zh-TW"/>
                </w:rPr>
                <w:t>_</w:t>
              </w:r>
            </w:ins>
            <w:del w:id="971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11"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194E86" w14:textId="62086F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712"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645CB" w14:textId="78ABB14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713"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051CA" w14:textId="6DBE1C08"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w:t>
            </w:r>
            <w:r w:rsidRPr="00ED3C81">
              <w:rPr>
                <w:rStyle w:val="ae"/>
                <w:rFonts w:ascii="Arial" w:hAnsi="Arial" w:cs="Arial"/>
                <w:sz w:val="18"/>
                <w:szCs w:val="18"/>
                <w:lang w:val="sv-SE"/>
              </w:rPr>
              <w:lastRenderedPageBreak/>
              <w:t>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714"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E9272" w14:textId="3146545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715"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4CDA5" w14:textId="460B7C22" w:rsidR="007D51F0" w:rsidRPr="00840CFD" w:rsidRDefault="007D51F0" w:rsidP="007D51F0">
            <w:pPr>
              <w:pStyle w:val="TAL"/>
              <w:snapToGrid w:val="0"/>
              <w:jc w:val="both"/>
              <w:rPr>
                <w:rFonts w:cs="Arial"/>
                <w:szCs w:val="18"/>
                <w:lang w:val="sv-SE" w:eastAsia="ja-JP"/>
              </w:rPr>
            </w:pPr>
            <w:ins w:id="9716" w:author="tank" w:date="2019-10-15T20:55:00Z">
              <w:r w:rsidRPr="00DF07C2">
                <w:rPr>
                  <w:rFonts w:eastAsia="新細明體" w:cs="Arial" w:hint="eastAsia"/>
                  <w:color w:val="000000"/>
                  <w:szCs w:val="18"/>
                  <w:lang w:eastAsia="zh-TW"/>
                </w:rPr>
                <w:t>on-</w:t>
              </w:r>
              <w:r w:rsidRPr="00DF07C2">
                <w:rPr>
                  <w:rFonts w:eastAsia="新細明體" w:cs="Arial" w:hint="eastAsia"/>
                  <w:color w:val="000000"/>
                  <w:szCs w:val="18"/>
                  <w:lang w:eastAsia="zh-TW"/>
                </w:rPr>
                <w:lastRenderedPageBreak/>
                <w:t>going</w:t>
              </w:r>
            </w:ins>
            <w:del w:id="9717" w:author="tank" w:date="2019-10-15T20:55:00Z">
              <w:r w:rsidRPr="00334A5B" w:rsidDel="00731EB0">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18"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20F8D" w14:textId="74983578"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lastRenderedPageBreak/>
              <w:t>DL_48A-n261G_UL_48A-n261A</w:t>
            </w:r>
          </w:p>
        </w:tc>
      </w:tr>
      <w:tr w:rsidR="007D51F0" w:rsidRPr="00840CFD" w14:paraId="30F83E19" w14:textId="77777777" w:rsidTr="007D51F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19" w:author="tank" w:date="2019-10-15T20: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20" w:author="tank" w:date="2019-10-15T20: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21" w:author="tank" w:date="2019-10-15T20: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58BDD" w14:textId="5C9067C6"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ins w:id="9722" w:author="tank" w:date="2019-10-15T20:39:00Z">
              <w:r>
                <w:rPr>
                  <w:rFonts w:ascii="Arial" w:eastAsia="新細明體" w:hAnsi="Arial" w:cs="Arial" w:hint="eastAsia"/>
                  <w:color w:val="000000"/>
                  <w:sz w:val="18"/>
                  <w:szCs w:val="18"/>
                  <w:lang w:eastAsia="zh-TW"/>
                </w:rPr>
                <w:t>_</w:t>
              </w:r>
            </w:ins>
            <w:del w:id="9723"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24" w:author="tank" w:date="2019-10-15T20: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35302" w14:textId="502855F7"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725" w:author="tank" w:date="2019-10-15T20:43:00Z">
              <w:r>
                <w:rPr>
                  <w:rFonts w:ascii="Arial" w:eastAsia="新細明體" w:hAnsi="Arial" w:cs="Arial" w:hint="eastAsia"/>
                  <w:color w:val="000000"/>
                  <w:sz w:val="18"/>
                  <w:szCs w:val="18"/>
                  <w:lang w:eastAsia="zh-TW"/>
                </w:rPr>
                <w:t>_</w:t>
              </w:r>
            </w:ins>
            <w:del w:id="972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27" w:author="tank" w:date="2019-10-15T20: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456A1" w14:textId="140D7A6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728" w:author="tank" w:date="2019-10-15T20: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4C55B3" w14:textId="641E48F0"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729" w:author="tank" w:date="2019-10-15T20: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08D7F" w14:textId="78E118DE" w:rsidR="007D51F0" w:rsidRPr="00840CFD" w:rsidRDefault="007D51F0"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730" w:author="tank" w:date="2019-10-15T20: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C0EFF8" w14:textId="6E83FC4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731" w:author="tank" w:date="2019-10-15T20: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2C4BA" w14:textId="194BE182" w:rsidR="007D51F0" w:rsidRPr="00840CFD" w:rsidRDefault="007D51F0" w:rsidP="007D51F0">
            <w:pPr>
              <w:pStyle w:val="TAL"/>
              <w:snapToGrid w:val="0"/>
              <w:jc w:val="both"/>
              <w:rPr>
                <w:rFonts w:cs="Arial"/>
                <w:szCs w:val="18"/>
                <w:lang w:val="sv-SE" w:eastAsia="ja-JP"/>
              </w:rPr>
            </w:pPr>
            <w:ins w:id="9732" w:author="tank" w:date="2019-10-15T20:55:00Z">
              <w:r w:rsidRPr="00DF07C2">
                <w:rPr>
                  <w:rFonts w:eastAsia="新細明體" w:cs="Arial" w:hint="eastAsia"/>
                  <w:color w:val="000000"/>
                  <w:szCs w:val="18"/>
                  <w:lang w:eastAsia="zh-TW"/>
                </w:rPr>
                <w:t>on-going</w:t>
              </w:r>
            </w:ins>
            <w:del w:id="9733" w:author="tank" w:date="2019-10-15T20:55:00Z">
              <w:r w:rsidRPr="00334A5B" w:rsidDel="00731EB0">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34" w:author="tank" w:date="2019-10-15T20: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01DFED" w14:textId="039896D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2AEA00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735" w:author="tank" w:date="2019-10-15T20:39:00Z">
              <w:r w:rsidR="001C1D4F">
                <w:rPr>
                  <w:rFonts w:ascii="Arial" w:eastAsia="新細明體" w:hAnsi="Arial" w:cs="Arial" w:hint="eastAsia"/>
                  <w:color w:val="000000"/>
                  <w:sz w:val="18"/>
                  <w:szCs w:val="18"/>
                  <w:lang w:eastAsia="zh-TW"/>
                </w:rPr>
                <w:t>_</w:t>
              </w:r>
            </w:ins>
            <w:del w:id="9736"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3676B7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ins w:id="9737" w:author="tank" w:date="2019-10-15T20:43:00Z">
              <w:r w:rsidR="001C1D4F">
                <w:rPr>
                  <w:rFonts w:ascii="Arial" w:eastAsia="新細明體" w:hAnsi="Arial" w:cs="Arial" w:hint="eastAsia"/>
                  <w:color w:val="000000"/>
                  <w:sz w:val="18"/>
                  <w:szCs w:val="18"/>
                  <w:lang w:eastAsia="zh-TW"/>
                </w:rPr>
                <w:t>_</w:t>
              </w:r>
            </w:ins>
            <w:del w:id="9738"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315F6D" w:rsidP="00BC6BDB">
            <w:pPr>
              <w:keepNext/>
              <w:snapToGrid w:val="0"/>
              <w:spacing w:after="0"/>
              <w:jc w:val="both"/>
              <w:rPr>
                <w:rFonts w:ascii="Arial" w:hAnsi="Arial" w:cs="Arial"/>
                <w:sz w:val="18"/>
                <w:szCs w:val="18"/>
                <w:lang w:val="sv-SE" w:eastAsia="ja-JP"/>
              </w:rPr>
            </w:pPr>
            <w:hyperlink r:id="rId522"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6087694C" w:rsidR="007F060B" w:rsidRPr="007D51F0" w:rsidRDefault="007F060B" w:rsidP="00BC6BDB">
            <w:pPr>
              <w:pStyle w:val="TAL"/>
              <w:snapToGrid w:val="0"/>
              <w:jc w:val="both"/>
              <w:rPr>
                <w:rFonts w:eastAsia="新細明體" w:cs="Arial"/>
                <w:szCs w:val="18"/>
                <w:lang w:val="sv-SE" w:eastAsia="zh-TW"/>
              </w:rPr>
            </w:pPr>
            <w:del w:id="9739" w:author="tank" w:date="2019-10-15T20:55:00Z">
              <w:r w:rsidRPr="00334A5B" w:rsidDel="007D51F0">
                <w:rPr>
                  <w:rFonts w:eastAsia="Times New Roman" w:cs="Arial"/>
                  <w:color w:val="000000"/>
                  <w:szCs w:val="18"/>
                </w:rPr>
                <w:delText>NEW</w:delText>
              </w:r>
            </w:del>
            <w:ins w:id="9740" w:author="tank" w:date="2019-10-15T20:55:00Z">
              <w:r w:rsidR="007D51F0">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6E198C7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41" w:author="tank" w:date="2019-10-15T20:39:00Z">
              <w:r w:rsidR="001C1D4F">
                <w:rPr>
                  <w:rFonts w:ascii="Arial" w:eastAsia="新細明體" w:hAnsi="Arial" w:cs="Arial" w:hint="eastAsia"/>
                  <w:color w:val="000000"/>
                  <w:sz w:val="18"/>
                  <w:szCs w:val="18"/>
                  <w:lang w:eastAsia="zh-TW"/>
                </w:rPr>
                <w:t>_</w:t>
              </w:r>
            </w:ins>
            <w:del w:id="9742"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035D25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43" w:author="tank" w:date="2019-10-15T20:43:00Z">
              <w:r w:rsidR="001C1D4F">
                <w:rPr>
                  <w:rFonts w:ascii="Arial" w:eastAsia="新細明體" w:hAnsi="Arial" w:cs="Arial" w:hint="eastAsia"/>
                  <w:color w:val="000000"/>
                  <w:sz w:val="18"/>
                  <w:szCs w:val="18"/>
                  <w:lang w:eastAsia="zh-TW"/>
                </w:rPr>
                <w:t>_</w:t>
              </w:r>
            </w:ins>
            <w:del w:id="974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315F6D" w:rsidP="00BC6BDB">
            <w:pPr>
              <w:keepNext/>
              <w:snapToGrid w:val="0"/>
              <w:spacing w:after="0"/>
              <w:jc w:val="both"/>
              <w:rPr>
                <w:rFonts w:ascii="Arial" w:hAnsi="Arial" w:cs="Arial"/>
                <w:sz w:val="18"/>
                <w:szCs w:val="18"/>
                <w:lang w:val="sv-SE" w:eastAsia="ja-JP"/>
              </w:rPr>
            </w:pPr>
            <w:hyperlink r:id="rId523"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25A28D43" w:rsidR="007F060B" w:rsidRPr="003D32CD" w:rsidRDefault="007F060B" w:rsidP="00BC6BDB">
            <w:pPr>
              <w:pStyle w:val="TAL"/>
              <w:snapToGrid w:val="0"/>
              <w:jc w:val="both"/>
              <w:rPr>
                <w:rFonts w:eastAsia="新細明體" w:cs="Arial"/>
                <w:szCs w:val="18"/>
                <w:lang w:val="sv-SE" w:eastAsia="zh-TW"/>
              </w:rPr>
            </w:pPr>
            <w:del w:id="9745" w:author="tank" w:date="2019-10-15T20:56:00Z">
              <w:r w:rsidRPr="00334A5B" w:rsidDel="003D32CD">
                <w:rPr>
                  <w:rFonts w:eastAsia="Times New Roman" w:cs="Arial"/>
                  <w:color w:val="000000"/>
                  <w:szCs w:val="18"/>
                </w:rPr>
                <w:delText>NEW</w:delText>
              </w:r>
            </w:del>
            <w:ins w:id="9746" w:author="tank" w:date="2019-10-15T20:56:00Z">
              <w:r w:rsidR="003D32CD">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652EA7E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47" w:author="tank" w:date="2019-10-15T20:39:00Z">
              <w:r w:rsidR="001C1D4F">
                <w:rPr>
                  <w:rFonts w:ascii="Arial" w:eastAsia="新細明體" w:hAnsi="Arial" w:cs="Arial" w:hint="eastAsia"/>
                  <w:color w:val="000000"/>
                  <w:sz w:val="18"/>
                  <w:szCs w:val="18"/>
                  <w:lang w:eastAsia="zh-TW"/>
                </w:rPr>
                <w:t>_</w:t>
              </w:r>
            </w:ins>
            <w:del w:id="9748"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277504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49" w:author="tank" w:date="2019-10-15T20:43:00Z">
              <w:r w:rsidR="001C1D4F">
                <w:rPr>
                  <w:rFonts w:ascii="Arial" w:eastAsia="新細明體" w:hAnsi="Arial" w:cs="Arial" w:hint="eastAsia"/>
                  <w:color w:val="000000"/>
                  <w:sz w:val="18"/>
                  <w:szCs w:val="18"/>
                  <w:lang w:eastAsia="zh-TW"/>
                </w:rPr>
                <w:t>_</w:t>
              </w:r>
            </w:ins>
            <w:del w:id="975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315F6D" w:rsidP="00BC6BDB">
            <w:pPr>
              <w:keepNext/>
              <w:snapToGrid w:val="0"/>
              <w:spacing w:after="0"/>
              <w:jc w:val="both"/>
              <w:rPr>
                <w:rFonts w:ascii="Arial" w:hAnsi="Arial" w:cs="Arial"/>
                <w:sz w:val="18"/>
                <w:szCs w:val="18"/>
                <w:lang w:val="sv-SE" w:eastAsia="ja-JP"/>
              </w:rPr>
            </w:pPr>
            <w:hyperlink r:id="rId52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04E13928" w:rsidR="007F060B" w:rsidRPr="003D32CD" w:rsidRDefault="007F060B" w:rsidP="00BC6BDB">
            <w:pPr>
              <w:pStyle w:val="TAL"/>
              <w:snapToGrid w:val="0"/>
              <w:jc w:val="both"/>
              <w:rPr>
                <w:rFonts w:eastAsia="新細明體" w:cs="Arial"/>
                <w:szCs w:val="18"/>
                <w:lang w:val="sv-SE" w:eastAsia="zh-TW"/>
              </w:rPr>
            </w:pPr>
            <w:del w:id="9751" w:author="tank" w:date="2019-10-15T20:57:00Z">
              <w:r w:rsidRPr="00334A5B" w:rsidDel="003D32CD">
                <w:rPr>
                  <w:rFonts w:eastAsia="Times New Roman" w:cs="Arial"/>
                  <w:color w:val="000000"/>
                  <w:szCs w:val="18"/>
                </w:rPr>
                <w:delText>NEW</w:delText>
              </w:r>
            </w:del>
            <w:ins w:id="9752" w:author="tank" w:date="2019-10-15T20:57:00Z">
              <w:r w:rsidR="003D32CD">
                <w:rPr>
                  <w:rFonts w:eastAsia="新細明體" w:cs="Arial" w:hint="eastAsia"/>
                  <w:color w:val="000000"/>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10EC387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753" w:author="tank" w:date="2019-10-15T20:39:00Z">
              <w:r w:rsidR="001C1D4F">
                <w:rPr>
                  <w:rFonts w:ascii="Arial" w:eastAsia="新細明體" w:hAnsi="Arial" w:cs="Arial" w:hint="eastAsia"/>
                  <w:color w:val="000000"/>
                  <w:sz w:val="18"/>
                  <w:szCs w:val="18"/>
                  <w:lang w:eastAsia="zh-TW"/>
                </w:rPr>
                <w:t>_</w:t>
              </w:r>
            </w:ins>
            <w:del w:id="9754"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4F3400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55" w:author="tank" w:date="2019-10-15T20:43:00Z">
              <w:r w:rsidR="001C1D4F">
                <w:rPr>
                  <w:rFonts w:ascii="Arial" w:eastAsia="新細明體" w:hAnsi="Arial" w:cs="Arial" w:hint="eastAsia"/>
                  <w:color w:val="000000"/>
                  <w:sz w:val="18"/>
                  <w:szCs w:val="18"/>
                  <w:lang w:eastAsia="zh-TW"/>
                </w:rPr>
                <w:t>_</w:t>
              </w:r>
            </w:ins>
            <w:del w:id="975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315F6D" w:rsidP="00BC6BDB">
            <w:pPr>
              <w:keepNext/>
              <w:snapToGrid w:val="0"/>
              <w:spacing w:after="0"/>
              <w:jc w:val="both"/>
              <w:rPr>
                <w:rFonts w:ascii="Arial" w:hAnsi="Arial" w:cs="Arial"/>
                <w:sz w:val="18"/>
                <w:szCs w:val="18"/>
                <w:lang w:val="sv-SE" w:eastAsia="ja-JP"/>
              </w:rPr>
            </w:pPr>
            <w:hyperlink r:id="rId52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7AF5D02C" w:rsidR="007F060B" w:rsidRPr="003B1C56" w:rsidRDefault="007F060B" w:rsidP="00BC6BDB">
            <w:pPr>
              <w:pStyle w:val="TAL"/>
              <w:snapToGrid w:val="0"/>
              <w:jc w:val="both"/>
              <w:rPr>
                <w:rFonts w:eastAsia="新細明體" w:cs="Arial"/>
                <w:szCs w:val="18"/>
                <w:lang w:val="sv-SE" w:eastAsia="zh-TW"/>
              </w:rPr>
            </w:pPr>
            <w:del w:id="9757" w:author="tank" w:date="2019-10-15T20:57:00Z">
              <w:r w:rsidRPr="00334A5B" w:rsidDel="003B1C56">
                <w:rPr>
                  <w:rFonts w:eastAsia="Times New Roman" w:cs="Arial"/>
                  <w:color w:val="000000"/>
                  <w:szCs w:val="18"/>
                </w:rPr>
                <w:delText>NEW</w:delText>
              </w:r>
            </w:del>
            <w:ins w:id="9758" w:author="tank" w:date="2019-10-15T20:57:00Z">
              <w:r w:rsidR="003B1C56">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3B1C56" w:rsidRPr="00840CFD" w14:paraId="7B80399F"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59"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60"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61"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B2FF3" w14:textId="513F3347"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762" w:author="tank" w:date="2019-10-15T20:39:00Z">
              <w:r>
                <w:rPr>
                  <w:rFonts w:ascii="Arial" w:eastAsia="新細明體" w:hAnsi="Arial" w:cs="Arial" w:hint="eastAsia"/>
                  <w:color w:val="000000"/>
                  <w:sz w:val="18"/>
                  <w:szCs w:val="18"/>
                  <w:lang w:eastAsia="zh-TW"/>
                </w:rPr>
                <w:t>_</w:t>
              </w:r>
            </w:ins>
            <w:del w:id="9763"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64"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DB6008" w14:textId="18FF58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65" w:author="tank" w:date="2019-10-15T20:43:00Z">
              <w:r>
                <w:rPr>
                  <w:rFonts w:ascii="Arial" w:eastAsia="新細明體" w:hAnsi="Arial" w:cs="Arial" w:hint="eastAsia"/>
                  <w:color w:val="000000"/>
                  <w:sz w:val="18"/>
                  <w:szCs w:val="18"/>
                  <w:lang w:eastAsia="zh-TW"/>
                </w:rPr>
                <w:t>_</w:t>
              </w:r>
            </w:ins>
            <w:del w:id="9766"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67"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FFC2E" w14:textId="66D7F80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768"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A527E" w14:textId="06541D7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769"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B872F" w14:textId="63F9F7D3"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770"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E06FE" w14:textId="07A544F4"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771"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F0DD8" w14:textId="3FBB52F2" w:rsidR="003B1C56" w:rsidRPr="00840CFD" w:rsidRDefault="003B1C56" w:rsidP="003B1C56">
            <w:pPr>
              <w:pStyle w:val="TAL"/>
              <w:snapToGrid w:val="0"/>
              <w:jc w:val="both"/>
              <w:rPr>
                <w:rFonts w:cs="Arial"/>
                <w:szCs w:val="18"/>
                <w:lang w:val="sv-SE" w:eastAsia="ja-JP"/>
              </w:rPr>
            </w:pPr>
            <w:ins w:id="9772" w:author="tank" w:date="2019-10-15T20:58:00Z">
              <w:r w:rsidRPr="00A822EB">
                <w:rPr>
                  <w:rFonts w:eastAsia="新細明體" w:cs="Arial" w:hint="eastAsia"/>
                  <w:color w:val="000000"/>
                  <w:szCs w:val="18"/>
                  <w:lang w:eastAsia="zh-TW"/>
                </w:rPr>
                <w:t>on-going</w:t>
              </w:r>
            </w:ins>
            <w:del w:id="9773" w:author="tank" w:date="2019-10-15T20:58:00Z">
              <w:r w:rsidRPr="00334A5B" w:rsidDel="00A90EA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74"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E313ED" w14:textId="0CA66155"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3B1C56" w:rsidRPr="00840CFD" w14:paraId="4E72E949"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75"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76"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77"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2F7064" w14:textId="009F02E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778" w:author="tank" w:date="2019-10-15T20:39:00Z">
              <w:r>
                <w:rPr>
                  <w:rFonts w:ascii="Arial" w:eastAsia="新細明體" w:hAnsi="Arial" w:cs="Arial" w:hint="eastAsia"/>
                  <w:color w:val="000000"/>
                  <w:sz w:val="18"/>
                  <w:szCs w:val="18"/>
                  <w:lang w:eastAsia="zh-TW"/>
                </w:rPr>
                <w:t>_</w:t>
              </w:r>
            </w:ins>
            <w:del w:id="9779"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80"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767E6" w14:textId="16EDBA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81" w:author="tank" w:date="2019-10-15T20:43:00Z">
              <w:r>
                <w:rPr>
                  <w:rFonts w:ascii="Arial" w:eastAsia="新細明體" w:hAnsi="Arial" w:cs="Arial" w:hint="eastAsia"/>
                  <w:color w:val="000000"/>
                  <w:sz w:val="18"/>
                  <w:szCs w:val="18"/>
                  <w:lang w:eastAsia="zh-TW"/>
                </w:rPr>
                <w:t>_</w:t>
              </w:r>
            </w:ins>
            <w:del w:id="9782"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83"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9A58B" w14:textId="25D40DDB"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784"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309350" w14:textId="5324538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785"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901CAD" w14:textId="33A5ABD3"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786"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8C1F3" w14:textId="75BD9D8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787"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53FBD" w14:textId="4A70E2D6" w:rsidR="003B1C56" w:rsidRPr="00840CFD" w:rsidRDefault="003B1C56" w:rsidP="003B1C56">
            <w:pPr>
              <w:pStyle w:val="TAL"/>
              <w:snapToGrid w:val="0"/>
              <w:jc w:val="both"/>
              <w:rPr>
                <w:rFonts w:cs="Arial"/>
                <w:szCs w:val="18"/>
                <w:lang w:val="sv-SE" w:eastAsia="ja-JP"/>
              </w:rPr>
            </w:pPr>
            <w:ins w:id="9788" w:author="tank" w:date="2019-10-15T20:58:00Z">
              <w:r w:rsidRPr="00A822EB">
                <w:rPr>
                  <w:rFonts w:eastAsia="新細明體" w:cs="Arial" w:hint="eastAsia"/>
                  <w:color w:val="000000"/>
                  <w:szCs w:val="18"/>
                  <w:lang w:eastAsia="zh-TW"/>
                </w:rPr>
                <w:t>on-going</w:t>
              </w:r>
            </w:ins>
            <w:del w:id="9789" w:author="tank" w:date="2019-10-15T20:58:00Z">
              <w:r w:rsidRPr="00334A5B" w:rsidDel="00A90EA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790"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B02AF" w14:textId="21D20606"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3B1C56" w:rsidRPr="00840CFD" w14:paraId="56F67807"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91"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92"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93"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C7D26" w14:textId="6F3F6F7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794" w:author="tank" w:date="2019-10-15T20:39:00Z">
              <w:r>
                <w:rPr>
                  <w:rFonts w:ascii="Arial" w:eastAsia="新細明體" w:hAnsi="Arial" w:cs="Arial" w:hint="eastAsia"/>
                  <w:color w:val="000000"/>
                  <w:sz w:val="18"/>
                  <w:szCs w:val="18"/>
                  <w:lang w:eastAsia="zh-TW"/>
                </w:rPr>
                <w:t>_</w:t>
              </w:r>
            </w:ins>
            <w:del w:id="9795"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96"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9D64C" w14:textId="3915F53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797" w:author="tank" w:date="2019-10-15T20:43:00Z">
              <w:r>
                <w:rPr>
                  <w:rFonts w:ascii="Arial" w:eastAsia="新細明體" w:hAnsi="Arial" w:cs="Arial" w:hint="eastAsia"/>
                  <w:color w:val="000000"/>
                  <w:sz w:val="18"/>
                  <w:szCs w:val="18"/>
                  <w:lang w:eastAsia="zh-TW"/>
                </w:rPr>
                <w:t>_</w:t>
              </w:r>
            </w:ins>
            <w:del w:id="9798"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799"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F03FE" w14:textId="7A6D384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00"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8EDB5" w14:textId="4B14D76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01"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408B5" w14:textId="7999767E"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02"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8EB3F6" w14:textId="0F63B0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03"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9AC4A6" w14:textId="0D16F3B3" w:rsidR="003B1C56" w:rsidRPr="00840CFD" w:rsidRDefault="003B1C56" w:rsidP="003B1C56">
            <w:pPr>
              <w:pStyle w:val="TAL"/>
              <w:snapToGrid w:val="0"/>
              <w:jc w:val="both"/>
              <w:rPr>
                <w:rFonts w:cs="Arial"/>
                <w:szCs w:val="18"/>
                <w:lang w:val="sv-SE" w:eastAsia="ja-JP"/>
              </w:rPr>
            </w:pPr>
            <w:ins w:id="9804" w:author="tank" w:date="2019-10-15T20:58:00Z">
              <w:r w:rsidRPr="00A822EB">
                <w:rPr>
                  <w:rFonts w:eastAsia="新細明體" w:cs="Arial" w:hint="eastAsia"/>
                  <w:color w:val="000000"/>
                  <w:szCs w:val="18"/>
                  <w:lang w:eastAsia="zh-TW"/>
                </w:rPr>
                <w:t>on-going</w:t>
              </w:r>
            </w:ins>
            <w:del w:id="9805" w:author="tank" w:date="2019-10-15T20:58:00Z">
              <w:r w:rsidRPr="00334A5B" w:rsidDel="00A90EA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06"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76FDE2" w14:textId="25F126C2"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3B1C56" w:rsidRPr="00840CFD" w14:paraId="616AE6C7"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07"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08"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09"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795D6" w14:textId="6FA54695"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810" w:author="tank" w:date="2019-10-15T20:39:00Z">
              <w:r>
                <w:rPr>
                  <w:rFonts w:ascii="Arial" w:eastAsia="新細明體" w:hAnsi="Arial" w:cs="Arial" w:hint="eastAsia"/>
                  <w:color w:val="000000"/>
                  <w:sz w:val="18"/>
                  <w:szCs w:val="18"/>
                  <w:lang w:eastAsia="zh-TW"/>
                </w:rPr>
                <w:t>_</w:t>
              </w:r>
            </w:ins>
            <w:del w:id="9811"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12"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BFECB" w14:textId="1A6CFDF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13" w:author="tank" w:date="2019-10-15T20:43:00Z">
              <w:r>
                <w:rPr>
                  <w:rFonts w:ascii="Arial" w:eastAsia="新細明體" w:hAnsi="Arial" w:cs="Arial" w:hint="eastAsia"/>
                  <w:color w:val="000000"/>
                  <w:sz w:val="18"/>
                  <w:szCs w:val="18"/>
                  <w:lang w:eastAsia="zh-TW"/>
                </w:rPr>
                <w:t>_</w:t>
              </w:r>
            </w:ins>
            <w:del w:id="9814"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15"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9A9999" w14:textId="21EE2A8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16"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352FA" w14:textId="48E22D9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17"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933D34" w14:textId="27FC1509"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18"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FBB73" w14:textId="0CBFB49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19"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6F02A" w14:textId="5E274460" w:rsidR="003B1C56" w:rsidRPr="00840CFD" w:rsidRDefault="003B1C56" w:rsidP="003B1C56">
            <w:pPr>
              <w:pStyle w:val="TAL"/>
              <w:snapToGrid w:val="0"/>
              <w:jc w:val="both"/>
              <w:rPr>
                <w:rFonts w:cs="Arial"/>
                <w:szCs w:val="18"/>
                <w:lang w:val="sv-SE" w:eastAsia="ja-JP"/>
              </w:rPr>
            </w:pPr>
            <w:ins w:id="9820" w:author="tank" w:date="2019-10-15T20:58:00Z">
              <w:r w:rsidRPr="00A822EB">
                <w:rPr>
                  <w:rFonts w:eastAsia="新細明體" w:cs="Arial" w:hint="eastAsia"/>
                  <w:color w:val="000000"/>
                  <w:szCs w:val="18"/>
                  <w:lang w:eastAsia="zh-TW"/>
                </w:rPr>
                <w:t>on-going</w:t>
              </w:r>
            </w:ins>
            <w:del w:id="9821" w:author="tank" w:date="2019-10-15T20:58:00Z">
              <w:r w:rsidRPr="00334A5B" w:rsidDel="00A90EA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22"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83660" w14:textId="6B229EE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3B1C56" w:rsidRPr="00840CFD" w14:paraId="6C806092"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23"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24"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25"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43B54" w14:textId="3291B9A4"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826" w:author="tank" w:date="2019-10-15T20:39:00Z">
              <w:r>
                <w:rPr>
                  <w:rFonts w:ascii="Arial" w:eastAsia="新細明體" w:hAnsi="Arial" w:cs="Arial" w:hint="eastAsia"/>
                  <w:color w:val="000000"/>
                  <w:sz w:val="18"/>
                  <w:szCs w:val="18"/>
                  <w:lang w:eastAsia="zh-TW"/>
                </w:rPr>
                <w:t>_</w:t>
              </w:r>
            </w:ins>
            <w:del w:id="9827" w:author="tank" w:date="2019-10-15T20:39: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28"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4F9F4" w14:textId="6258F04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29" w:author="tank" w:date="2019-10-15T20:43:00Z">
              <w:r>
                <w:rPr>
                  <w:rFonts w:ascii="Arial" w:eastAsia="新細明體" w:hAnsi="Arial" w:cs="Arial" w:hint="eastAsia"/>
                  <w:color w:val="000000"/>
                  <w:sz w:val="18"/>
                  <w:szCs w:val="18"/>
                  <w:lang w:eastAsia="zh-TW"/>
                </w:rPr>
                <w:t>_</w:t>
              </w:r>
            </w:ins>
            <w:del w:id="9830" w:author="tank" w:date="2019-10-15T20:43: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31"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F5E9D2" w14:textId="4196BB3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32"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17F183" w14:textId="4E97E7D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33"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8E85C" w14:textId="34A63E48"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34"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6ECFC" w14:textId="68B030D0"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35"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E580A" w14:textId="2775D1B4" w:rsidR="003B1C56" w:rsidRPr="00840CFD" w:rsidRDefault="003B1C56" w:rsidP="003B1C56">
            <w:pPr>
              <w:pStyle w:val="TAL"/>
              <w:snapToGrid w:val="0"/>
              <w:jc w:val="both"/>
              <w:rPr>
                <w:rFonts w:cs="Arial"/>
                <w:szCs w:val="18"/>
                <w:lang w:val="sv-SE" w:eastAsia="ja-JP"/>
              </w:rPr>
            </w:pPr>
            <w:ins w:id="9836" w:author="tank" w:date="2019-10-15T20:58:00Z">
              <w:r w:rsidRPr="00A822EB">
                <w:rPr>
                  <w:rFonts w:eastAsia="新細明體" w:cs="Arial" w:hint="eastAsia"/>
                  <w:color w:val="000000"/>
                  <w:szCs w:val="18"/>
                  <w:lang w:eastAsia="zh-TW"/>
                </w:rPr>
                <w:t>on-going</w:t>
              </w:r>
            </w:ins>
            <w:del w:id="9837" w:author="tank" w:date="2019-10-15T20:58:00Z">
              <w:r w:rsidRPr="00334A5B" w:rsidDel="00A90EA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38"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D43EF7" w14:textId="1A6F6D2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39"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40"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41"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05AEE3" w14:textId="1B8B97A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842" w:author="tank" w:date="2019-10-15T20:40:00Z">
              <w:r>
                <w:rPr>
                  <w:rFonts w:ascii="Arial" w:eastAsia="新細明體" w:hAnsi="Arial" w:cs="Arial" w:hint="eastAsia"/>
                  <w:sz w:val="18"/>
                  <w:szCs w:val="18"/>
                  <w:lang w:eastAsia="zh-TW"/>
                </w:rPr>
                <w:t>_</w:t>
              </w:r>
            </w:ins>
            <w:del w:id="9843"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44"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2F908" w14:textId="2691646D"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45" w:author="tank" w:date="2019-10-15T20:44:00Z">
              <w:r>
                <w:rPr>
                  <w:rFonts w:ascii="Arial" w:eastAsia="新細明體" w:hAnsi="Arial" w:cs="Arial" w:hint="eastAsia"/>
                  <w:color w:val="000000"/>
                  <w:sz w:val="18"/>
                  <w:szCs w:val="18"/>
                  <w:lang w:eastAsia="zh-TW"/>
                </w:rPr>
                <w:t>_</w:t>
              </w:r>
            </w:ins>
            <w:del w:id="9846"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47"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48"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49"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18752" w14:textId="526EA832"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50"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51"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8BE745" w14:textId="550CB6EC" w:rsidR="003B1C56" w:rsidRPr="00840CFD" w:rsidRDefault="003B1C56" w:rsidP="003B1C56">
            <w:pPr>
              <w:pStyle w:val="TAL"/>
              <w:snapToGrid w:val="0"/>
              <w:jc w:val="both"/>
              <w:rPr>
                <w:rFonts w:cs="Arial"/>
                <w:szCs w:val="18"/>
                <w:lang w:val="sv-SE" w:eastAsia="ja-JP"/>
              </w:rPr>
            </w:pPr>
            <w:ins w:id="9852" w:author="tank" w:date="2019-10-15T20:58:00Z">
              <w:r w:rsidRPr="00EC22F2">
                <w:rPr>
                  <w:rFonts w:eastAsia="新細明體" w:cs="Arial" w:hint="eastAsia"/>
                  <w:color w:val="000000"/>
                  <w:szCs w:val="18"/>
                  <w:lang w:eastAsia="zh-TW"/>
                </w:rPr>
                <w:t>completed</w:t>
              </w:r>
            </w:ins>
            <w:del w:id="9853"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54"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55"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56"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57"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06F01" w14:textId="5544C72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858" w:author="tank" w:date="2019-10-15T20:40:00Z">
              <w:r>
                <w:rPr>
                  <w:rFonts w:ascii="Arial" w:eastAsia="新細明體" w:hAnsi="Arial" w:cs="Arial" w:hint="eastAsia"/>
                  <w:sz w:val="18"/>
                  <w:szCs w:val="18"/>
                  <w:lang w:eastAsia="zh-TW"/>
                </w:rPr>
                <w:t>_</w:t>
              </w:r>
            </w:ins>
            <w:del w:id="9859"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60"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F31DC" w14:textId="32C667C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61" w:author="tank" w:date="2019-10-15T20:44:00Z">
              <w:r>
                <w:rPr>
                  <w:rFonts w:ascii="Arial" w:eastAsia="新細明體" w:hAnsi="Arial" w:cs="Arial" w:hint="eastAsia"/>
                  <w:color w:val="000000"/>
                  <w:sz w:val="18"/>
                  <w:szCs w:val="18"/>
                  <w:lang w:eastAsia="zh-TW"/>
                </w:rPr>
                <w:t>_</w:t>
              </w:r>
            </w:ins>
            <w:del w:id="9862"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63"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64"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65"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8F1164" w14:textId="01E5AE9E"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66"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67"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BDEC8" w14:textId="1A3D56A4" w:rsidR="003B1C56" w:rsidRPr="00840CFD" w:rsidRDefault="003B1C56" w:rsidP="003B1C56">
            <w:pPr>
              <w:pStyle w:val="TAL"/>
              <w:snapToGrid w:val="0"/>
              <w:jc w:val="both"/>
              <w:rPr>
                <w:rFonts w:cs="Arial"/>
                <w:szCs w:val="18"/>
                <w:lang w:val="sv-SE" w:eastAsia="ja-JP"/>
              </w:rPr>
            </w:pPr>
            <w:ins w:id="9868" w:author="tank" w:date="2019-10-15T20:58:00Z">
              <w:r w:rsidRPr="00EC22F2">
                <w:rPr>
                  <w:rFonts w:eastAsia="新細明體" w:cs="Arial" w:hint="eastAsia"/>
                  <w:color w:val="000000"/>
                  <w:szCs w:val="18"/>
                  <w:lang w:eastAsia="zh-TW"/>
                </w:rPr>
                <w:t>completed</w:t>
              </w:r>
            </w:ins>
            <w:del w:id="9869"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70"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71"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72"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73"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DA842C" w14:textId="4A9981A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874" w:author="tank" w:date="2019-10-15T20:40:00Z">
              <w:r>
                <w:rPr>
                  <w:rFonts w:ascii="Arial" w:eastAsia="新細明體" w:hAnsi="Arial" w:cs="Arial" w:hint="eastAsia"/>
                  <w:sz w:val="18"/>
                  <w:szCs w:val="18"/>
                  <w:lang w:eastAsia="zh-TW"/>
                </w:rPr>
                <w:t>_</w:t>
              </w:r>
            </w:ins>
            <w:del w:id="9875"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76"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0D4562" w14:textId="0088811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77" w:author="tank" w:date="2019-10-15T20:44:00Z">
              <w:r>
                <w:rPr>
                  <w:rFonts w:ascii="Arial" w:eastAsia="新細明體" w:hAnsi="Arial" w:cs="Arial" w:hint="eastAsia"/>
                  <w:color w:val="000000"/>
                  <w:sz w:val="18"/>
                  <w:szCs w:val="18"/>
                  <w:lang w:eastAsia="zh-TW"/>
                </w:rPr>
                <w:t>_</w:t>
              </w:r>
            </w:ins>
            <w:del w:id="9878"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79"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80"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81"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D268EC" w14:textId="70FF32AC"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82"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83"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D02DB" w14:textId="0FFA9708" w:rsidR="003B1C56" w:rsidRPr="00840CFD" w:rsidRDefault="003B1C56" w:rsidP="003B1C56">
            <w:pPr>
              <w:pStyle w:val="TAL"/>
              <w:snapToGrid w:val="0"/>
              <w:jc w:val="both"/>
              <w:rPr>
                <w:rFonts w:cs="Arial"/>
                <w:szCs w:val="18"/>
                <w:lang w:val="sv-SE" w:eastAsia="ja-JP"/>
              </w:rPr>
            </w:pPr>
            <w:ins w:id="9884" w:author="tank" w:date="2019-10-15T20:58:00Z">
              <w:r w:rsidRPr="00EC22F2">
                <w:rPr>
                  <w:rFonts w:eastAsia="新細明體" w:cs="Arial" w:hint="eastAsia"/>
                  <w:color w:val="000000"/>
                  <w:szCs w:val="18"/>
                  <w:lang w:eastAsia="zh-TW"/>
                </w:rPr>
                <w:t>completed</w:t>
              </w:r>
            </w:ins>
            <w:del w:id="9885"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886"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87"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88"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889"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C27AA" w14:textId="7E0EE27D"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890" w:author="tank" w:date="2019-10-15T20:40:00Z">
              <w:r>
                <w:rPr>
                  <w:rFonts w:ascii="Arial" w:eastAsia="新細明體" w:hAnsi="Arial" w:cs="Arial" w:hint="eastAsia"/>
                  <w:sz w:val="18"/>
                  <w:szCs w:val="18"/>
                  <w:lang w:eastAsia="zh-TW"/>
                </w:rPr>
                <w:t>_</w:t>
              </w:r>
            </w:ins>
            <w:del w:id="9891"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892"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A7ADB" w14:textId="0FCCCE2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893" w:author="tank" w:date="2019-10-15T20:44:00Z">
              <w:r>
                <w:rPr>
                  <w:rFonts w:ascii="Arial" w:eastAsia="新細明體" w:hAnsi="Arial" w:cs="Arial" w:hint="eastAsia"/>
                  <w:color w:val="000000"/>
                  <w:sz w:val="18"/>
                  <w:szCs w:val="18"/>
                  <w:lang w:eastAsia="zh-TW"/>
                </w:rPr>
                <w:t>_</w:t>
              </w:r>
            </w:ins>
            <w:del w:id="9894"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895"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896"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897"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C9274" w14:textId="37BF1513"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898"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899"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07353" w14:textId="384ABE76" w:rsidR="003B1C56" w:rsidRPr="00840CFD" w:rsidRDefault="003B1C56" w:rsidP="003B1C56">
            <w:pPr>
              <w:pStyle w:val="TAL"/>
              <w:snapToGrid w:val="0"/>
              <w:jc w:val="both"/>
              <w:rPr>
                <w:rFonts w:cs="Arial"/>
                <w:szCs w:val="18"/>
                <w:lang w:val="sv-SE" w:eastAsia="ja-JP"/>
              </w:rPr>
            </w:pPr>
            <w:ins w:id="9900" w:author="tank" w:date="2019-10-15T20:58:00Z">
              <w:r w:rsidRPr="00EC22F2">
                <w:rPr>
                  <w:rFonts w:eastAsia="新細明體" w:cs="Arial" w:hint="eastAsia"/>
                  <w:color w:val="000000"/>
                  <w:szCs w:val="18"/>
                  <w:lang w:eastAsia="zh-TW"/>
                </w:rPr>
                <w:t>completed</w:t>
              </w:r>
            </w:ins>
            <w:del w:id="9901"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02"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03"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04"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05"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2198C2" w14:textId="1C13CFE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906" w:author="tank" w:date="2019-10-15T20:40:00Z">
              <w:r>
                <w:rPr>
                  <w:rFonts w:ascii="Arial" w:eastAsia="新細明體" w:hAnsi="Arial" w:cs="Arial" w:hint="eastAsia"/>
                  <w:sz w:val="18"/>
                  <w:szCs w:val="18"/>
                  <w:lang w:eastAsia="zh-TW"/>
                </w:rPr>
                <w:t>_</w:t>
              </w:r>
            </w:ins>
            <w:del w:id="9907"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08"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EE0D9D" w14:textId="3F0DB1F8"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09" w:author="tank" w:date="2019-10-15T20:44:00Z">
              <w:r>
                <w:rPr>
                  <w:rFonts w:ascii="Arial" w:eastAsia="新細明體" w:hAnsi="Arial" w:cs="Arial" w:hint="eastAsia"/>
                  <w:color w:val="000000"/>
                  <w:sz w:val="18"/>
                  <w:szCs w:val="18"/>
                  <w:lang w:eastAsia="zh-TW"/>
                </w:rPr>
                <w:t>_</w:t>
              </w:r>
            </w:ins>
            <w:del w:id="9910"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11"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12"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13"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34BBF" w14:textId="1B99DAE9"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w:t>
            </w:r>
            <w:r w:rsidRPr="00ED3C81">
              <w:rPr>
                <w:rStyle w:val="ae"/>
                <w:rFonts w:ascii="Arial" w:hAnsi="Arial" w:cs="Arial"/>
                <w:sz w:val="18"/>
                <w:szCs w:val="18"/>
                <w:lang w:val="sv-SE"/>
              </w:rPr>
              <w:lastRenderedPageBreak/>
              <w:t>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14"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915"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3DF57" w14:textId="1DE0A466" w:rsidR="003B1C56" w:rsidRPr="00840CFD" w:rsidRDefault="003B1C56" w:rsidP="003B1C56">
            <w:pPr>
              <w:pStyle w:val="TAL"/>
              <w:snapToGrid w:val="0"/>
              <w:jc w:val="both"/>
              <w:rPr>
                <w:rFonts w:cs="Arial"/>
                <w:szCs w:val="18"/>
                <w:lang w:val="sv-SE" w:eastAsia="ja-JP"/>
              </w:rPr>
            </w:pPr>
            <w:ins w:id="9916" w:author="tank" w:date="2019-10-15T20:58:00Z">
              <w:r w:rsidRPr="00EC22F2">
                <w:rPr>
                  <w:rFonts w:eastAsia="新細明體" w:cs="Arial" w:hint="eastAsia"/>
                  <w:color w:val="000000"/>
                  <w:szCs w:val="18"/>
                  <w:lang w:eastAsia="zh-TW"/>
                </w:rPr>
                <w:t>completed</w:t>
              </w:r>
            </w:ins>
            <w:del w:id="9917" w:author="tank" w:date="2019-10-15T20:58:00Z">
              <w:r w:rsidRPr="00334A5B" w:rsidDel="009D605A">
                <w:rPr>
                  <w:rFonts w:eastAsia="Times New Roman" w:cs="Arial"/>
                  <w:color w:val="000000"/>
                  <w:szCs w:val="18"/>
                </w:rPr>
                <w:lastRenderedPageBreak/>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18"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lastRenderedPageBreak/>
              <w:t>DL_66A-n260K_UL_66A-n260A</w:t>
            </w:r>
            <w:r w:rsidRPr="00334A5B">
              <w:rPr>
                <w:rFonts w:eastAsia="Times New Roman" w:cs="Arial"/>
                <w:color w:val="000000"/>
                <w:szCs w:val="18"/>
              </w:rPr>
              <w:br/>
            </w:r>
            <w:r w:rsidRPr="00334A5B">
              <w:rPr>
                <w:rFonts w:eastAsia="Times New Roman" w:cs="Arial"/>
                <w:color w:val="000000"/>
                <w:szCs w:val="18"/>
              </w:rPr>
              <w:lastRenderedPageBreak/>
              <w:t>DL_66A-66A-n260J_UL_66A-n260A</w:t>
            </w:r>
          </w:p>
        </w:tc>
      </w:tr>
      <w:tr w:rsidR="003B1C56" w:rsidRPr="00840CFD" w14:paraId="10913273"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19"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20"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21"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F24062" w14:textId="3F1C439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DC_66A-66A</w:t>
            </w:r>
            <w:ins w:id="9922" w:author="tank" w:date="2019-10-15T20:40:00Z">
              <w:r>
                <w:rPr>
                  <w:rFonts w:ascii="Arial" w:eastAsia="新細明體" w:hAnsi="Arial" w:cs="Arial" w:hint="eastAsia"/>
                  <w:sz w:val="18"/>
                  <w:szCs w:val="18"/>
                  <w:lang w:eastAsia="zh-TW"/>
                </w:rPr>
                <w:t>_</w:t>
              </w:r>
            </w:ins>
            <w:del w:id="9923"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24"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CDE46" w14:textId="0B71497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25" w:author="tank" w:date="2019-10-15T20:44:00Z">
              <w:r>
                <w:rPr>
                  <w:rFonts w:ascii="Arial" w:eastAsia="新細明體" w:hAnsi="Arial" w:cs="Arial" w:hint="eastAsia"/>
                  <w:color w:val="000000"/>
                  <w:sz w:val="18"/>
                  <w:szCs w:val="18"/>
                  <w:lang w:eastAsia="zh-TW"/>
                </w:rPr>
                <w:t>_</w:t>
              </w:r>
            </w:ins>
            <w:del w:id="9926"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27"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28"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29"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5F512" w14:textId="3C592D35"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30"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931"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ECEDFB" w14:textId="46733FB7" w:rsidR="003B1C56" w:rsidRPr="00840CFD" w:rsidRDefault="003B1C56" w:rsidP="003B1C56">
            <w:pPr>
              <w:pStyle w:val="TAL"/>
              <w:snapToGrid w:val="0"/>
              <w:jc w:val="both"/>
              <w:rPr>
                <w:rFonts w:cs="Arial"/>
                <w:szCs w:val="18"/>
                <w:lang w:val="sv-SE" w:eastAsia="ja-JP"/>
              </w:rPr>
            </w:pPr>
            <w:ins w:id="9932" w:author="tank" w:date="2019-10-15T20:58:00Z">
              <w:r w:rsidRPr="00EC22F2">
                <w:rPr>
                  <w:rFonts w:eastAsia="新細明體" w:cs="Arial" w:hint="eastAsia"/>
                  <w:color w:val="000000"/>
                  <w:szCs w:val="18"/>
                  <w:lang w:eastAsia="zh-TW"/>
                </w:rPr>
                <w:t>completed</w:t>
              </w:r>
            </w:ins>
            <w:del w:id="9933"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34"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3B1C56" w:rsidRPr="00840CFD" w14:paraId="1CD18D83" w14:textId="77777777" w:rsidTr="003B1C5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35" w:author="tank" w:date="2019-10-15T20:5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36" w:author="tank" w:date="2019-10-15T20:5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37" w:author="tank" w:date="2019-10-15T20: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492189" w14:textId="3A5A9E5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ins w:id="9938" w:author="tank" w:date="2019-10-15T20:40:00Z">
              <w:r>
                <w:rPr>
                  <w:rFonts w:ascii="Arial" w:eastAsia="新細明體" w:hAnsi="Arial" w:cs="Arial" w:hint="eastAsia"/>
                  <w:sz w:val="18"/>
                  <w:szCs w:val="18"/>
                  <w:lang w:eastAsia="zh-TW"/>
                </w:rPr>
                <w:t>_</w:t>
              </w:r>
            </w:ins>
            <w:del w:id="9939" w:author="tank" w:date="2019-10-15T20:40:00Z">
              <w:r w:rsidRPr="00334A5B" w:rsidDel="001C1D4F">
                <w:rPr>
                  <w:rFonts w:ascii="Arial" w:eastAsia="Times New Roman" w:hAnsi="Arial" w:cs="Arial"/>
                  <w:sz w:val="18"/>
                  <w:szCs w:val="18"/>
                </w:rPr>
                <w:delText>-</w:delText>
              </w:r>
            </w:del>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40" w:author="tank" w:date="2019-10-15T20:5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9845FE" w14:textId="141CAF54"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41" w:author="tank" w:date="2019-10-15T20:44:00Z">
              <w:r>
                <w:rPr>
                  <w:rFonts w:ascii="Arial" w:eastAsia="新細明體" w:hAnsi="Arial" w:cs="Arial" w:hint="eastAsia"/>
                  <w:color w:val="000000"/>
                  <w:sz w:val="18"/>
                  <w:szCs w:val="18"/>
                  <w:lang w:eastAsia="zh-TW"/>
                </w:rPr>
                <w:t>_</w:t>
              </w:r>
            </w:ins>
            <w:del w:id="9942"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43" w:author="tank" w:date="2019-10-15T20: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44" w:author="tank" w:date="2019-10-15T20: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45" w:author="tank" w:date="2019-10-15T20: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369A1A" w14:textId="6F9BA335" w:rsidR="003B1C56" w:rsidRPr="00840CFD" w:rsidRDefault="003B1C56"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46" w:author="tank" w:date="2019-10-15T20:5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947" w:author="tank" w:date="2019-10-15T20:5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0F188F" w14:textId="5B3D7387" w:rsidR="003B1C56" w:rsidRPr="00840CFD" w:rsidRDefault="003B1C56" w:rsidP="003B1C56">
            <w:pPr>
              <w:pStyle w:val="TAL"/>
              <w:snapToGrid w:val="0"/>
              <w:jc w:val="both"/>
              <w:rPr>
                <w:rFonts w:cs="Arial"/>
                <w:szCs w:val="18"/>
                <w:lang w:val="sv-SE" w:eastAsia="ja-JP"/>
              </w:rPr>
            </w:pPr>
            <w:ins w:id="9948" w:author="tank" w:date="2019-10-15T20:58:00Z">
              <w:r w:rsidRPr="00EC22F2">
                <w:rPr>
                  <w:rFonts w:eastAsia="新細明體" w:cs="Arial" w:hint="eastAsia"/>
                  <w:color w:val="000000"/>
                  <w:szCs w:val="18"/>
                  <w:lang w:eastAsia="zh-TW"/>
                </w:rPr>
                <w:t>completed</w:t>
              </w:r>
            </w:ins>
            <w:del w:id="9949" w:author="tank" w:date="2019-10-15T20:58:00Z">
              <w:r w:rsidRPr="00334A5B" w:rsidDel="009D605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50" w:author="tank" w:date="2019-10-15T20: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7F060B" w:rsidRPr="00840CFD" w14:paraId="53FBF60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4178AA2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951" w:author="tank" w:date="2019-10-15T20:40:00Z">
              <w:r w:rsidR="001C1D4F">
                <w:rPr>
                  <w:rFonts w:ascii="Arial" w:eastAsia="新細明體" w:hAnsi="Arial" w:cs="Arial" w:hint="eastAsia"/>
                  <w:color w:val="000000"/>
                  <w:sz w:val="18"/>
                  <w:szCs w:val="18"/>
                  <w:lang w:eastAsia="zh-TW"/>
                </w:rPr>
                <w:t>_</w:t>
              </w:r>
            </w:ins>
            <w:del w:id="9952"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2B7EF37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53" w:author="tank" w:date="2019-10-15T20:44:00Z">
              <w:r w:rsidR="00102AB9">
                <w:rPr>
                  <w:rFonts w:ascii="Arial" w:eastAsia="新細明體" w:hAnsi="Arial" w:cs="Arial" w:hint="eastAsia"/>
                  <w:color w:val="000000"/>
                  <w:sz w:val="18"/>
                  <w:szCs w:val="18"/>
                  <w:lang w:eastAsia="zh-TW"/>
                </w:rPr>
                <w:t>_</w:t>
              </w:r>
            </w:ins>
            <w:del w:id="9954"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315F6D" w:rsidP="00BC6BDB">
            <w:pPr>
              <w:keepNext/>
              <w:snapToGrid w:val="0"/>
              <w:spacing w:after="0"/>
              <w:jc w:val="both"/>
              <w:rPr>
                <w:rFonts w:ascii="Arial" w:hAnsi="Arial" w:cs="Arial"/>
                <w:sz w:val="18"/>
                <w:szCs w:val="18"/>
                <w:lang w:val="sv-SE" w:eastAsia="ja-JP"/>
              </w:rPr>
            </w:pPr>
            <w:hyperlink r:id="rId52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1B57977F" w:rsidR="007F060B" w:rsidRPr="0008618F" w:rsidRDefault="007F060B" w:rsidP="00BC6BDB">
            <w:pPr>
              <w:pStyle w:val="TAL"/>
              <w:snapToGrid w:val="0"/>
              <w:jc w:val="both"/>
              <w:rPr>
                <w:rFonts w:eastAsia="新細明體" w:cs="Arial"/>
                <w:szCs w:val="18"/>
                <w:lang w:val="sv-SE" w:eastAsia="zh-TW"/>
              </w:rPr>
            </w:pPr>
            <w:del w:id="9955" w:author="tank" w:date="2019-10-15T21:30:00Z">
              <w:r w:rsidRPr="00334A5B" w:rsidDel="0008618F">
                <w:rPr>
                  <w:rFonts w:eastAsia="Times New Roman" w:cs="Arial"/>
                  <w:color w:val="000000"/>
                  <w:szCs w:val="18"/>
                </w:rPr>
                <w:delText>NEW</w:delText>
              </w:r>
            </w:del>
            <w:ins w:id="9956" w:author="tank" w:date="2019-10-15T21:30:00Z">
              <w:r w:rsidR="0008618F">
                <w:rPr>
                  <w:rFonts w:eastAsia="新細明體" w:cs="Arial" w:hint="eastAsia"/>
                  <w:color w:val="000000"/>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08618F" w:rsidRPr="00840CFD" w14:paraId="119AF7C1"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57"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58"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59"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AF36B" w14:textId="4D243F08"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960" w:author="tank" w:date="2019-10-15T20:40:00Z">
              <w:r>
                <w:rPr>
                  <w:rFonts w:ascii="Arial" w:eastAsia="新細明體" w:hAnsi="Arial" w:cs="Arial" w:hint="eastAsia"/>
                  <w:color w:val="000000"/>
                  <w:sz w:val="18"/>
                  <w:szCs w:val="18"/>
                  <w:lang w:eastAsia="zh-TW"/>
                </w:rPr>
                <w:t>_</w:t>
              </w:r>
            </w:ins>
            <w:del w:id="9961"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62"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9072C" w14:textId="404F272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63" w:author="tank" w:date="2019-10-15T20:44:00Z">
              <w:r>
                <w:rPr>
                  <w:rFonts w:ascii="Arial" w:eastAsia="新細明體" w:hAnsi="Arial" w:cs="Arial" w:hint="eastAsia"/>
                  <w:color w:val="000000"/>
                  <w:sz w:val="18"/>
                  <w:szCs w:val="18"/>
                  <w:lang w:eastAsia="zh-TW"/>
                </w:rPr>
                <w:t>_</w:t>
              </w:r>
            </w:ins>
            <w:del w:id="9964"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65"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94D869" w14:textId="3E65A2AB"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66"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3EFB2C" w14:textId="5C1E449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67"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36CEAD" w14:textId="103A908E"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68"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A3C140" w14:textId="31C84B7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969"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399E93" w14:textId="292F195E" w:rsidR="0008618F" w:rsidRPr="00840CFD" w:rsidRDefault="0008618F" w:rsidP="0008618F">
            <w:pPr>
              <w:pStyle w:val="TAL"/>
              <w:snapToGrid w:val="0"/>
              <w:jc w:val="both"/>
              <w:rPr>
                <w:rFonts w:cs="Arial"/>
                <w:szCs w:val="18"/>
                <w:lang w:val="sv-SE" w:eastAsia="ja-JP"/>
              </w:rPr>
            </w:pPr>
            <w:ins w:id="9970" w:author="tank" w:date="2019-10-15T21:31:00Z">
              <w:r w:rsidRPr="00F32D0E">
                <w:rPr>
                  <w:rFonts w:eastAsia="新細明體" w:cs="Arial" w:hint="eastAsia"/>
                  <w:color w:val="000000"/>
                  <w:szCs w:val="18"/>
                  <w:lang w:eastAsia="zh-TW"/>
                </w:rPr>
                <w:t>on-going</w:t>
              </w:r>
            </w:ins>
            <w:del w:id="9971"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72"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853DA7" w14:textId="43D25DE4"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08618F" w:rsidRPr="00840CFD" w14:paraId="2594F6A7"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73"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74"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75"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F508E" w14:textId="0292FDD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976" w:author="tank" w:date="2019-10-15T20:40:00Z">
              <w:r>
                <w:rPr>
                  <w:rFonts w:ascii="Arial" w:eastAsia="新細明體" w:hAnsi="Arial" w:cs="Arial" w:hint="eastAsia"/>
                  <w:color w:val="000000"/>
                  <w:sz w:val="18"/>
                  <w:szCs w:val="18"/>
                  <w:lang w:eastAsia="zh-TW"/>
                </w:rPr>
                <w:t>_</w:t>
              </w:r>
            </w:ins>
            <w:del w:id="9977"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78"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1F5DC" w14:textId="379DAD81"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79" w:author="tank" w:date="2019-10-15T20:44:00Z">
              <w:r>
                <w:rPr>
                  <w:rFonts w:ascii="Arial" w:eastAsia="新細明體" w:hAnsi="Arial" w:cs="Arial" w:hint="eastAsia"/>
                  <w:color w:val="000000"/>
                  <w:sz w:val="18"/>
                  <w:szCs w:val="18"/>
                  <w:lang w:eastAsia="zh-TW"/>
                </w:rPr>
                <w:t>_</w:t>
              </w:r>
            </w:ins>
            <w:del w:id="9980"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81"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1BB16" w14:textId="66555547"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82"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308E1" w14:textId="72B57DB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83"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4885AD" w14:textId="37A528DB"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9984"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3D2F98" w14:textId="561D1CC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9985"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78380" w14:textId="3258D873" w:rsidR="0008618F" w:rsidRPr="00840CFD" w:rsidRDefault="0008618F" w:rsidP="0008618F">
            <w:pPr>
              <w:pStyle w:val="TAL"/>
              <w:snapToGrid w:val="0"/>
              <w:jc w:val="both"/>
              <w:rPr>
                <w:rFonts w:cs="Arial"/>
                <w:szCs w:val="18"/>
                <w:lang w:val="sv-SE" w:eastAsia="ja-JP"/>
              </w:rPr>
            </w:pPr>
            <w:ins w:id="9986" w:author="tank" w:date="2019-10-15T21:31:00Z">
              <w:r w:rsidRPr="00F32D0E">
                <w:rPr>
                  <w:rFonts w:eastAsia="新細明體" w:cs="Arial" w:hint="eastAsia"/>
                  <w:color w:val="000000"/>
                  <w:szCs w:val="18"/>
                  <w:lang w:eastAsia="zh-TW"/>
                </w:rPr>
                <w:t>on-going</w:t>
              </w:r>
            </w:ins>
            <w:del w:id="9987"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9988"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CC8EC" w14:textId="41BD4AFB"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08618F" w:rsidRPr="00840CFD" w14:paraId="2DF18FA0"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89"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90"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991"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73451" w14:textId="5C20ABBE"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9992" w:author="tank" w:date="2019-10-15T20:40:00Z">
              <w:r>
                <w:rPr>
                  <w:rFonts w:ascii="Arial" w:eastAsia="新細明體" w:hAnsi="Arial" w:cs="Arial" w:hint="eastAsia"/>
                  <w:color w:val="000000"/>
                  <w:sz w:val="18"/>
                  <w:szCs w:val="18"/>
                  <w:lang w:eastAsia="zh-TW"/>
                </w:rPr>
                <w:t>_</w:t>
              </w:r>
            </w:ins>
            <w:del w:id="9993"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994"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2EE47D" w14:textId="3715F964"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9995" w:author="tank" w:date="2019-10-15T20:44:00Z">
              <w:r>
                <w:rPr>
                  <w:rFonts w:ascii="Arial" w:eastAsia="新細明體" w:hAnsi="Arial" w:cs="Arial" w:hint="eastAsia"/>
                  <w:color w:val="000000"/>
                  <w:sz w:val="18"/>
                  <w:szCs w:val="18"/>
                  <w:lang w:eastAsia="zh-TW"/>
                </w:rPr>
                <w:t>_</w:t>
              </w:r>
            </w:ins>
            <w:del w:id="9996"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997"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059D0" w14:textId="74D484B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998"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26890" w14:textId="17F33E9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9999"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23AA5" w14:textId="69B3E012"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00"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0C014" w14:textId="34A7F08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01"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5ADEE" w14:textId="3307FC78" w:rsidR="0008618F" w:rsidRPr="00840CFD" w:rsidRDefault="0008618F" w:rsidP="0008618F">
            <w:pPr>
              <w:pStyle w:val="TAL"/>
              <w:snapToGrid w:val="0"/>
              <w:jc w:val="both"/>
              <w:rPr>
                <w:rFonts w:cs="Arial"/>
                <w:szCs w:val="18"/>
                <w:lang w:val="sv-SE" w:eastAsia="ja-JP"/>
              </w:rPr>
            </w:pPr>
            <w:ins w:id="10002" w:author="tank" w:date="2019-10-15T21:31:00Z">
              <w:r w:rsidRPr="00F32D0E">
                <w:rPr>
                  <w:rFonts w:eastAsia="新細明體" w:cs="Arial" w:hint="eastAsia"/>
                  <w:color w:val="000000"/>
                  <w:szCs w:val="18"/>
                  <w:lang w:eastAsia="zh-TW"/>
                </w:rPr>
                <w:t>on-going</w:t>
              </w:r>
            </w:ins>
            <w:del w:id="10003"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04"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E8E9A" w14:textId="19B0820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08618F" w:rsidRPr="00840CFD" w14:paraId="6CF9F03F"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05"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06"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07"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FB342" w14:textId="6C699049"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008" w:author="tank" w:date="2019-10-15T20:40:00Z">
              <w:r>
                <w:rPr>
                  <w:rFonts w:ascii="Arial" w:eastAsia="新細明體" w:hAnsi="Arial" w:cs="Arial" w:hint="eastAsia"/>
                  <w:color w:val="000000"/>
                  <w:sz w:val="18"/>
                  <w:szCs w:val="18"/>
                  <w:lang w:eastAsia="zh-TW"/>
                </w:rPr>
                <w:t>_</w:t>
              </w:r>
            </w:ins>
            <w:del w:id="10009"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10"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CC56B" w14:textId="610D4EC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11" w:author="tank" w:date="2019-10-15T20:44:00Z">
              <w:r>
                <w:rPr>
                  <w:rFonts w:ascii="Arial" w:eastAsia="新細明體" w:hAnsi="Arial" w:cs="Arial" w:hint="eastAsia"/>
                  <w:color w:val="000000"/>
                  <w:sz w:val="18"/>
                  <w:szCs w:val="18"/>
                  <w:lang w:eastAsia="zh-TW"/>
                </w:rPr>
                <w:t>_</w:t>
              </w:r>
            </w:ins>
            <w:del w:id="10012"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13"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E568F" w14:textId="474F66A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14"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6BB119" w14:textId="4C22364A"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015"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5DD62" w14:textId="57898701"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16"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AAF25" w14:textId="520D0E3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17"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E27A2" w14:textId="012EC8CC" w:rsidR="0008618F" w:rsidRPr="00840CFD" w:rsidRDefault="0008618F" w:rsidP="0008618F">
            <w:pPr>
              <w:pStyle w:val="TAL"/>
              <w:snapToGrid w:val="0"/>
              <w:jc w:val="both"/>
              <w:rPr>
                <w:rFonts w:cs="Arial"/>
                <w:szCs w:val="18"/>
                <w:lang w:val="sv-SE" w:eastAsia="ja-JP"/>
              </w:rPr>
            </w:pPr>
            <w:ins w:id="10018" w:author="tank" w:date="2019-10-15T21:31:00Z">
              <w:r w:rsidRPr="00F32D0E">
                <w:rPr>
                  <w:rFonts w:eastAsia="新細明體" w:cs="Arial" w:hint="eastAsia"/>
                  <w:color w:val="000000"/>
                  <w:szCs w:val="18"/>
                  <w:lang w:eastAsia="zh-TW"/>
                </w:rPr>
                <w:t>on-going</w:t>
              </w:r>
            </w:ins>
            <w:del w:id="10019"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20"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3622B" w14:textId="7E244853"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08618F" w:rsidRPr="00840CFD" w14:paraId="3FC8BD4D"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21"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22"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23"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829EEA" w14:textId="28D11F7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024" w:author="tank" w:date="2019-10-15T20:40:00Z">
              <w:r>
                <w:rPr>
                  <w:rFonts w:ascii="Arial" w:eastAsia="新細明體" w:hAnsi="Arial" w:cs="Arial" w:hint="eastAsia"/>
                  <w:color w:val="000000"/>
                  <w:sz w:val="18"/>
                  <w:szCs w:val="18"/>
                  <w:lang w:eastAsia="zh-TW"/>
                </w:rPr>
                <w:t>_</w:t>
              </w:r>
            </w:ins>
            <w:del w:id="10025"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26"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1764ED" w14:textId="56937C1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27" w:author="tank" w:date="2019-10-15T20:44:00Z">
              <w:r>
                <w:rPr>
                  <w:rFonts w:ascii="Arial" w:eastAsia="新細明體" w:hAnsi="Arial" w:cs="Arial" w:hint="eastAsia"/>
                  <w:color w:val="000000"/>
                  <w:sz w:val="18"/>
                  <w:szCs w:val="18"/>
                  <w:lang w:eastAsia="zh-TW"/>
                </w:rPr>
                <w:t>_</w:t>
              </w:r>
            </w:ins>
            <w:del w:id="10028" w:author="tank" w:date="2019-10-15T20:44:00Z">
              <w:r w:rsidRPr="00334A5B" w:rsidDel="00102AB9">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29"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7C3D8" w14:textId="08FBF86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30"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71171A" w14:textId="45756681"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031"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00DEB" w14:textId="43EA2998"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32"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2E988" w14:textId="094A980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33"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5D54E" w14:textId="14123577" w:rsidR="0008618F" w:rsidRPr="00840CFD" w:rsidRDefault="0008618F" w:rsidP="0008618F">
            <w:pPr>
              <w:pStyle w:val="TAL"/>
              <w:snapToGrid w:val="0"/>
              <w:jc w:val="both"/>
              <w:rPr>
                <w:rFonts w:cs="Arial"/>
                <w:szCs w:val="18"/>
                <w:lang w:val="sv-SE" w:eastAsia="ja-JP"/>
              </w:rPr>
            </w:pPr>
            <w:ins w:id="10034" w:author="tank" w:date="2019-10-15T21:31:00Z">
              <w:r w:rsidRPr="00F32D0E">
                <w:rPr>
                  <w:rFonts w:eastAsia="新細明體" w:cs="Arial" w:hint="eastAsia"/>
                  <w:color w:val="000000"/>
                  <w:szCs w:val="18"/>
                  <w:lang w:eastAsia="zh-TW"/>
                </w:rPr>
                <w:t>on-going</w:t>
              </w:r>
            </w:ins>
            <w:del w:id="10035"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36"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84F571" w14:textId="58852769"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08618F" w:rsidRPr="00840CFD" w14:paraId="4CDC8306"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37"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38"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39"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3173B" w14:textId="79B0845F"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040" w:author="tank" w:date="2019-10-15T20:40:00Z">
              <w:r>
                <w:rPr>
                  <w:rFonts w:ascii="Arial" w:eastAsia="新細明體" w:hAnsi="Arial" w:cs="Arial" w:hint="eastAsia"/>
                  <w:color w:val="000000"/>
                  <w:sz w:val="18"/>
                  <w:szCs w:val="18"/>
                  <w:lang w:eastAsia="zh-TW"/>
                </w:rPr>
                <w:t>_</w:t>
              </w:r>
            </w:ins>
            <w:del w:id="10041"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42"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EE742" w14:textId="67375A9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43" w:author="tank" w:date="2019-10-15T20:46:00Z">
              <w:r>
                <w:rPr>
                  <w:rFonts w:ascii="Arial" w:eastAsia="新細明體" w:hAnsi="Arial" w:cs="Arial" w:hint="eastAsia"/>
                  <w:color w:val="000000"/>
                  <w:sz w:val="18"/>
                  <w:szCs w:val="18"/>
                  <w:lang w:eastAsia="zh-TW"/>
                </w:rPr>
                <w:t>_</w:t>
              </w:r>
            </w:ins>
            <w:del w:id="10044"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45"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AAAFD" w14:textId="7EDDCE6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46"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6E87D9" w14:textId="1E4574C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047"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E64CC" w14:textId="699DEB41"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48"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4DE590" w14:textId="6A570B3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49"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C9E1A" w14:textId="3AD94211" w:rsidR="0008618F" w:rsidRPr="00840CFD" w:rsidRDefault="0008618F" w:rsidP="0008618F">
            <w:pPr>
              <w:pStyle w:val="TAL"/>
              <w:snapToGrid w:val="0"/>
              <w:jc w:val="both"/>
              <w:rPr>
                <w:rFonts w:cs="Arial"/>
                <w:szCs w:val="18"/>
                <w:lang w:val="sv-SE" w:eastAsia="ja-JP"/>
              </w:rPr>
            </w:pPr>
            <w:ins w:id="10050" w:author="tank" w:date="2019-10-15T21:31:00Z">
              <w:r w:rsidRPr="00F32D0E">
                <w:rPr>
                  <w:rFonts w:eastAsia="新細明體" w:cs="Arial" w:hint="eastAsia"/>
                  <w:color w:val="000000"/>
                  <w:szCs w:val="18"/>
                  <w:lang w:eastAsia="zh-TW"/>
                </w:rPr>
                <w:t>on-going</w:t>
              </w:r>
            </w:ins>
            <w:del w:id="10051" w:author="tank" w:date="2019-10-15T21:31:00Z">
              <w:r w:rsidRPr="00334A5B" w:rsidDel="001F0EB9">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52"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FA2EA7" w14:textId="7ECC45AA"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08618F" w:rsidRPr="00840CFD" w14:paraId="15AC2DEB"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53"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54"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55"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9B6C86" w14:textId="03D32B8C"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056" w:author="tank" w:date="2019-10-15T20:40:00Z">
              <w:r>
                <w:rPr>
                  <w:rFonts w:ascii="Arial" w:eastAsia="新細明體" w:hAnsi="Arial" w:cs="Arial" w:hint="eastAsia"/>
                  <w:color w:val="000000"/>
                  <w:sz w:val="18"/>
                  <w:szCs w:val="18"/>
                  <w:lang w:eastAsia="zh-TW"/>
                </w:rPr>
                <w:t>_</w:t>
              </w:r>
            </w:ins>
            <w:del w:id="10057"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58"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F275F" w14:textId="519B219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59" w:author="tank" w:date="2019-10-15T20:46:00Z">
              <w:r>
                <w:rPr>
                  <w:rFonts w:ascii="Arial" w:eastAsia="新細明體" w:hAnsi="Arial" w:cs="Arial" w:hint="eastAsia"/>
                  <w:color w:val="000000"/>
                  <w:sz w:val="18"/>
                  <w:szCs w:val="18"/>
                  <w:lang w:eastAsia="zh-TW"/>
                </w:rPr>
                <w:t>_</w:t>
              </w:r>
            </w:ins>
            <w:del w:id="10060"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61"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6476B" w14:textId="7A5C936C"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62"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EC0E5" w14:textId="4C908E1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063"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9ACFC2" w14:textId="60A91DCA"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64"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112A7" w14:textId="52E8C91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65"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D56DF3" w14:textId="01C2D086" w:rsidR="0008618F" w:rsidRPr="00840CFD" w:rsidRDefault="0008618F" w:rsidP="0008618F">
            <w:pPr>
              <w:pStyle w:val="TAL"/>
              <w:snapToGrid w:val="0"/>
              <w:jc w:val="both"/>
              <w:rPr>
                <w:rFonts w:cs="Arial"/>
                <w:szCs w:val="18"/>
                <w:lang w:val="sv-SE" w:eastAsia="ja-JP"/>
              </w:rPr>
            </w:pPr>
            <w:ins w:id="10066" w:author="tank" w:date="2019-10-15T21:31:00Z">
              <w:r w:rsidRPr="009D1AEE">
                <w:rPr>
                  <w:rFonts w:eastAsia="新細明體" w:cs="Arial" w:hint="eastAsia"/>
                  <w:color w:val="000000"/>
                  <w:szCs w:val="18"/>
                  <w:lang w:eastAsia="zh-TW"/>
                </w:rPr>
                <w:t>on-going</w:t>
              </w:r>
            </w:ins>
            <w:del w:id="10067" w:author="tank" w:date="2019-10-15T21:31:00Z">
              <w:r w:rsidRPr="00334A5B" w:rsidDel="00A6543B">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68"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808F3" w14:textId="6CF94CA0"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08618F" w:rsidRPr="00840CFD" w14:paraId="03C6DABD" w14:textId="77777777" w:rsidTr="0008618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69" w:author="tank" w:date="2019-10-15T21:3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070" w:author="tank" w:date="2019-10-15T21:3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71" w:author="tank" w:date="2019-10-15T21:3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A4978" w14:textId="573A5739"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072" w:author="tank" w:date="2019-10-15T20:40:00Z">
              <w:r>
                <w:rPr>
                  <w:rFonts w:ascii="Arial" w:eastAsia="新細明體" w:hAnsi="Arial" w:cs="Arial" w:hint="eastAsia"/>
                  <w:color w:val="000000"/>
                  <w:sz w:val="18"/>
                  <w:szCs w:val="18"/>
                  <w:lang w:eastAsia="zh-TW"/>
                </w:rPr>
                <w:t>_</w:t>
              </w:r>
            </w:ins>
            <w:del w:id="10073"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74" w:author="tank" w:date="2019-10-15T21:3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9143CE" w14:textId="47650D7A"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75" w:author="tank" w:date="2019-10-15T20:46:00Z">
              <w:r>
                <w:rPr>
                  <w:rFonts w:ascii="Arial" w:eastAsia="新細明體" w:hAnsi="Arial" w:cs="Arial" w:hint="eastAsia"/>
                  <w:color w:val="000000"/>
                  <w:sz w:val="18"/>
                  <w:szCs w:val="18"/>
                  <w:lang w:eastAsia="zh-TW"/>
                </w:rPr>
                <w:t>_</w:t>
              </w:r>
            </w:ins>
            <w:del w:id="10076"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077" w:author="tank" w:date="2019-10-15T21:3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E30D0D" w14:textId="71672992"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078" w:author="tank" w:date="2019-10-15T21:3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8960C" w14:textId="1DB2B383"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079" w:author="tank" w:date="2019-10-15T21:3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211A88" w14:textId="6B9D6A99" w:rsidR="0008618F" w:rsidRPr="00840CFD" w:rsidRDefault="0008618F"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080" w:author="tank" w:date="2019-10-15T21:3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03BAE3" w14:textId="110F70C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081" w:author="tank" w:date="2019-10-15T21:3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54406" w14:textId="368A66BA" w:rsidR="0008618F" w:rsidRPr="00840CFD" w:rsidRDefault="0008618F" w:rsidP="0008618F">
            <w:pPr>
              <w:pStyle w:val="TAL"/>
              <w:snapToGrid w:val="0"/>
              <w:jc w:val="both"/>
              <w:rPr>
                <w:rFonts w:cs="Arial"/>
                <w:szCs w:val="18"/>
                <w:lang w:val="sv-SE" w:eastAsia="ja-JP"/>
              </w:rPr>
            </w:pPr>
            <w:ins w:id="10082" w:author="tank" w:date="2019-10-15T21:31:00Z">
              <w:r w:rsidRPr="009D1AEE">
                <w:rPr>
                  <w:rFonts w:eastAsia="新細明體" w:cs="Arial" w:hint="eastAsia"/>
                  <w:color w:val="000000"/>
                  <w:szCs w:val="18"/>
                  <w:lang w:eastAsia="zh-TW"/>
                </w:rPr>
                <w:t>on-going</w:t>
              </w:r>
            </w:ins>
            <w:del w:id="10083" w:author="tank" w:date="2019-10-15T21:31:00Z">
              <w:r w:rsidRPr="00334A5B" w:rsidDel="00A6543B">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084" w:author="tank" w:date="2019-10-15T21:3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F5E71" w14:textId="0E05174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4311C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85" w:author="tank" w:date="2019-10-15T20:40:00Z">
              <w:r w:rsidR="001C1D4F">
                <w:rPr>
                  <w:rFonts w:ascii="Arial" w:eastAsia="新細明體" w:hAnsi="Arial" w:cs="Arial" w:hint="eastAsia"/>
                  <w:color w:val="000000"/>
                  <w:sz w:val="18"/>
                  <w:szCs w:val="18"/>
                  <w:lang w:eastAsia="zh-TW"/>
                </w:rPr>
                <w:t>_</w:t>
              </w:r>
            </w:ins>
            <w:del w:id="10086"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0AC2D6D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87" w:author="tank" w:date="2019-10-15T20:46:00Z">
              <w:r w:rsidR="00A6232E">
                <w:rPr>
                  <w:rFonts w:ascii="Arial" w:eastAsia="新細明體" w:hAnsi="Arial" w:cs="Arial" w:hint="eastAsia"/>
                  <w:color w:val="000000"/>
                  <w:sz w:val="18"/>
                  <w:szCs w:val="18"/>
                  <w:lang w:eastAsia="zh-TW"/>
                </w:rPr>
                <w:t>_</w:t>
              </w:r>
            </w:ins>
            <w:del w:id="10088"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315F6D" w:rsidP="00BC6BDB">
            <w:pPr>
              <w:keepNext/>
              <w:snapToGrid w:val="0"/>
              <w:spacing w:after="0"/>
              <w:jc w:val="both"/>
              <w:rPr>
                <w:rFonts w:ascii="Arial" w:hAnsi="Arial" w:cs="Arial"/>
                <w:sz w:val="18"/>
                <w:szCs w:val="18"/>
                <w:lang w:val="sv-SE" w:eastAsia="ja-JP"/>
              </w:rPr>
            </w:pPr>
            <w:hyperlink r:id="rId527"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1A2DB59D" w:rsidR="007F060B" w:rsidRPr="0046652A" w:rsidRDefault="007F060B" w:rsidP="00BC6BDB">
            <w:pPr>
              <w:pStyle w:val="TAL"/>
              <w:snapToGrid w:val="0"/>
              <w:jc w:val="both"/>
              <w:rPr>
                <w:rFonts w:eastAsia="新細明體" w:cs="Arial"/>
                <w:szCs w:val="18"/>
                <w:lang w:val="sv-SE" w:eastAsia="zh-TW"/>
              </w:rPr>
            </w:pPr>
            <w:del w:id="10089" w:author="tank" w:date="2019-10-15T21:32:00Z">
              <w:r w:rsidRPr="00334A5B" w:rsidDel="0046652A">
                <w:rPr>
                  <w:rFonts w:eastAsia="Times New Roman" w:cs="Arial"/>
                  <w:color w:val="000000"/>
                  <w:szCs w:val="18"/>
                </w:rPr>
                <w:delText>NEW</w:delText>
              </w:r>
            </w:del>
            <w:ins w:id="10090" w:author="tank" w:date="2019-10-15T21:32:00Z">
              <w:r w:rsidR="0046652A">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1B2C5CF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91" w:author="tank" w:date="2019-10-15T20:40:00Z">
              <w:r w:rsidR="001C1D4F">
                <w:rPr>
                  <w:rFonts w:ascii="Arial" w:eastAsia="新細明體" w:hAnsi="Arial" w:cs="Arial" w:hint="eastAsia"/>
                  <w:color w:val="000000"/>
                  <w:sz w:val="18"/>
                  <w:szCs w:val="18"/>
                  <w:lang w:eastAsia="zh-TW"/>
                </w:rPr>
                <w:t>_</w:t>
              </w:r>
            </w:ins>
            <w:del w:id="10092"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6FB7CD1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93" w:author="tank" w:date="2019-10-15T20:46:00Z">
              <w:r w:rsidR="00A6232E">
                <w:rPr>
                  <w:rFonts w:ascii="Arial" w:eastAsia="新細明體" w:hAnsi="Arial" w:cs="Arial" w:hint="eastAsia"/>
                  <w:color w:val="000000"/>
                  <w:sz w:val="18"/>
                  <w:szCs w:val="18"/>
                  <w:lang w:eastAsia="zh-TW"/>
                </w:rPr>
                <w:t>_</w:t>
              </w:r>
            </w:ins>
            <w:del w:id="10094"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315F6D" w:rsidP="00BC6BDB">
            <w:pPr>
              <w:keepNext/>
              <w:snapToGrid w:val="0"/>
              <w:spacing w:after="0"/>
              <w:jc w:val="both"/>
              <w:rPr>
                <w:rFonts w:ascii="Arial" w:hAnsi="Arial" w:cs="Arial"/>
                <w:sz w:val="18"/>
                <w:szCs w:val="18"/>
                <w:lang w:val="sv-SE" w:eastAsia="ja-JP"/>
              </w:rPr>
            </w:pPr>
            <w:hyperlink r:id="rId528"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DB15747" w:rsidR="007F060B" w:rsidRPr="00840CFD" w:rsidRDefault="0046652A" w:rsidP="00BC6BDB">
            <w:pPr>
              <w:pStyle w:val="TAL"/>
              <w:snapToGrid w:val="0"/>
              <w:jc w:val="both"/>
              <w:rPr>
                <w:rFonts w:cs="Arial"/>
                <w:szCs w:val="18"/>
                <w:lang w:val="sv-SE" w:eastAsia="ja-JP"/>
              </w:rPr>
            </w:pPr>
            <w:ins w:id="10095" w:author="tank" w:date="2019-10-15T21:32:00Z">
              <w:r w:rsidRPr="0046652A">
                <w:rPr>
                  <w:rFonts w:eastAsia="Times New Roman" w:cs="Arial"/>
                  <w:color w:val="000000"/>
                  <w:szCs w:val="18"/>
                </w:rPr>
                <w:t>on-going</w:t>
              </w:r>
            </w:ins>
            <w:del w:id="10096" w:author="tank" w:date="2019-10-15T21:32:00Z">
              <w:r w:rsidR="007F060B" w:rsidRPr="00334A5B" w:rsidDel="0046652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0FF7492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97" w:author="tank" w:date="2019-10-15T20:40:00Z">
              <w:r w:rsidR="001C1D4F">
                <w:rPr>
                  <w:rFonts w:ascii="Arial" w:eastAsia="新細明體" w:hAnsi="Arial" w:cs="Arial" w:hint="eastAsia"/>
                  <w:color w:val="000000"/>
                  <w:sz w:val="18"/>
                  <w:szCs w:val="18"/>
                  <w:lang w:eastAsia="zh-TW"/>
                </w:rPr>
                <w:t>_</w:t>
              </w:r>
            </w:ins>
            <w:del w:id="10098"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7942E76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099" w:author="tank" w:date="2019-10-15T20:46:00Z">
              <w:r w:rsidR="00A6232E">
                <w:rPr>
                  <w:rFonts w:ascii="Arial" w:eastAsia="新細明體" w:hAnsi="Arial" w:cs="Arial" w:hint="eastAsia"/>
                  <w:color w:val="000000"/>
                  <w:sz w:val="18"/>
                  <w:szCs w:val="18"/>
                  <w:lang w:eastAsia="zh-TW"/>
                </w:rPr>
                <w:t>_</w:t>
              </w:r>
            </w:ins>
            <w:del w:id="10100"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315F6D" w:rsidP="00BC6BDB">
            <w:pPr>
              <w:keepNext/>
              <w:snapToGrid w:val="0"/>
              <w:spacing w:after="0"/>
              <w:jc w:val="both"/>
              <w:rPr>
                <w:rFonts w:ascii="Arial" w:hAnsi="Arial" w:cs="Arial"/>
                <w:sz w:val="18"/>
                <w:szCs w:val="18"/>
                <w:lang w:val="sv-SE" w:eastAsia="ja-JP"/>
              </w:rPr>
            </w:pPr>
            <w:hyperlink r:id="rId529"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6D5C019E" w:rsidR="007F060B" w:rsidRPr="00840CFD" w:rsidRDefault="00DB423E" w:rsidP="00BC6BDB">
            <w:pPr>
              <w:pStyle w:val="TAL"/>
              <w:snapToGrid w:val="0"/>
              <w:jc w:val="both"/>
              <w:rPr>
                <w:rFonts w:cs="Arial"/>
                <w:szCs w:val="18"/>
                <w:lang w:val="sv-SE" w:eastAsia="ja-JP"/>
              </w:rPr>
            </w:pPr>
            <w:ins w:id="10101" w:author="tank" w:date="2019-10-15T21:37:00Z">
              <w:r w:rsidRPr="00DB423E">
                <w:rPr>
                  <w:rFonts w:eastAsia="Times New Roman" w:cs="Arial"/>
                  <w:color w:val="000000"/>
                  <w:szCs w:val="18"/>
                </w:rPr>
                <w:t>completed</w:t>
              </w:r>
            </w:ins>
            <w:del w:id="10102" w:author="tank" w:date="2019-10-15T21:37:00Z">
              <w:r w:rsidR="007F060B" w:rsidRPr="00334A5B" w:rsidDel="00DB423E">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CBCF87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ins w:id="10103" w:author="tank" w:date="2019-10-15T20:40:00Z">
              <w:r w:rsidR="001C1D4F">
                <w:rPr>
                  <w:rFonts w:ascii="Arial" w:eastAsia="新細明體" w:hAnsi="Arial" w:cs="Arial" w:hint="eastAsia"/>
                  <w:color w:val="000000"/>
                  <w:sz w:val="18"/>
                  <w:szCs w:val="18"/>
                  <w:lang w:eastAsia="zh-TW"/>
                </w:rPr>
                <w:t>_</w:t>
              </w:r>
            </w:ins>
            <w:del w:id="10104"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16B45F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05" w:author="tank" w:date="2019-10-15T20:46:00Z">
              <w:r w:rsidR="00A6232E">
                <w:rPr>
                  <w:rFonts w:ascii="Arial" w:eastAsia="新細明體" w:hAnsi="Arial" w:cs="Arial" w:hint="eastAsia"/>
                  <w:color w:val="000000"/>
                  <w:sz w:val="18"/>
                  <w:szCs w:val="18"/>
                  <w:lang w:eastAsia="zh-TW"/>
                </w:rPr>
                <w:t>_</w:t>
              </w:r>
            </w:ins>
            <w:del w:id="10106"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315F6D" w:rsidP="00BC6BDB">
            <w:pPr>
              <w:keepNext/>
              <w:snapToGrid w:val="0"/>
              <w:spacing w:after="0"/>
              <w:jc w:val="both"/>
              <w:rPr>
                <w:rFonts w:ascii="Arial" w:hAnsi="Arial" w:cs="Arial"/>
                <w:sz w:val="18"/>
                <w:szCs w:val="18"/>
                <w:lang w:val="sv-SE" w:eastAsia="ja-JP"/>
              </w:rPr>
            </w:pPr>
            <w:hyperlink r:id="rId530"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6BAD2FEC" w:rsidR="007F060B" w:rsidRPr="00840CFD" w:rsidRDefault="0029743E" w:rsidP="00BC6BDB">
            <w:pPr>
              <w:pStyle w:val="TAL"/>
              <w:snapToGrid w:val="0"/>
              <w:jc w:val="both"/>
              <w:rPr>
                <w:rFonts w:cs="Arial"/>
                <w:szCs w:val="18"/>
                <w:lang w:val="sv-SE" w:eastAsia="ja-JP"/>
              </w:rPr>
            </w:pPr>
            <w:ins w:id="10107" w:author="tank" w:date="2019-10-15T23:03:00Z">
              <w:r w:rsidRPr="0029743E">
                <w:rPr>
                  <w:rFonts w:eastAsia="Times New Roman" w:cs="Arial"/>
                  <w:color w:val="000000"/>
                  <w:szCs w:val="18"/>
                </w:rPr>
                <w:t>on-going</w:t>
              </w:r>
            </w:ins>
            <w:del w:id="10108" w:author="tank" w:date="2019-10-15T23:03:00Z">
              <w:r w:rsidR="007F060B" w:rsidRPr="00334A5B" w:rsidDel="0029743E">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6B64A9" w:rsidRPr="00840CFD" w14:paraId="454FF9A4" w14:textId="77777777" w:rsidTr="006B64A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09" w:author="tank" w:date="2019-10-15T23: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10" w:author="tank" w:date="2019-10-15T23: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11" w:author="tank" w:date="2019-10-15T23: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BCC3FF" w14:textId="18959F2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12" w:author="tank" w:date="2019-10-15T20:40:00Z">
              <w:r>
                <w:rPr>
                  <w:rFonts w:ascii="Arial" w:eastAsia="新細明體" w:hAnsi="Arial" w:cs="Arial" w:hint="eastAsia"/>
                  <w:color w:val="000000"/>
                  <w:sz w:val="18"/>
                  <w:szCs w:val="18"/>
                  <w:lang w:eastAsia="zh-TW"/>
                </w:rPr>
                <w:t>_</w:t>
              </w:r>
            </w:ins>
            <w:del w:id="10113"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14" w:author="tank" w:date="2019-10-15T23: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7DD84" w14:textId="20C8CEB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15" w:author="tank" w:date="2019-10-15T20:46:00Z">
              <w:r>
                <w:rPr>
                  <w:rFonts w:ascii="Arial" w:eastAsia="新細明體" w:hAnsi="Arial" w:cs="Arial" w:hint="eastAsia"/>
                  <w:color w:val="000000"/>
                  <w:sz w:val="18"/>
                  <w:szCs w:val="18"/>
                  <w:lang w:eastAsia="zh-TW"/>
                </w:rPr>
                <w:t>_</w:t>
              </w:r>
            </w:ins>
            <w:del w:id="10116"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17" w:author="tank" w:date="2019-10-15T23: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18" w:author="tank" w:date="2019-10-15T23: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19" w:author="tank" w:date="2019-10-15T23: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846603" w14:textId="64358AE3"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20" w:author="tank" w:date="2019-10-15T23: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121" w:author="tank" w:date="2019-10-15T23: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661664" w14:textId="07E7FF75" w:rsidR="006B64A9" w:rsidRPr="00840CFD" w:rsidRDefault="006B64A9" w:rsidP="006B64A9">
            <w:pPr>
              <w:pStyle w:val="TAL"/>
              <w:snapToGrid w:val="0"/>
              <w:jc w:val="both"/>
              <w:rPr>
                <w:rFonts w:cs="Arial"/>
                <w:szCs w:val="18"/>
                <w:lang w:val="sv-SE" w:eastAsia="ja-JP"/>
              </w:rPr>
            </w:pPr>
            <w:ins w:id="10122" w:author="tank" w:date="2019-10-15T23:04:00Z">
              <w:r w:rsidRPr="00FE6F37">
                <w:rPr>
                  <w:rFonts w:eastAsia="Times New Roman" w:cs="Arial"/>
                  <w:color w:val="000000"/>
                  <w:szCs w:val="18"/>
                </w:rPr>
                <w:t>on-going</w:t>
              </w:r>
            </w:ins>
            <w:del w:id="10123" w:author="tank" w:date="2019-10-15T23:04:00Z">
              <w:r w:rsidRPr="00334A5B" w:rsidDel="0070618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24" w:author="tank" w:date="2019-10-15T23: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6B64A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25" w:author="tank" w:date="2019-10-15T23: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26" w:author="tank" w:date="2019-10-15T23: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27" w:author="tank" w:date="2019-10-15T23: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8E50B" w14:textId="3F07DA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28" w:author="tank" w:date="2019-10-15T20:40:00Z">
              <w:r>
                <w:rPr>
                  <w:rFonts w:ascii="Arial" w:eastAsia="新細明體" w:hAnsi="Arial" w:cs="Arial" w:hint="eastAsia"/>
                  <w:color w:val="000000"/>
                  <w:sz w:val="18"/>
                  <w:szCs w:val="18"/>
                  <w:lang w:eastAsia="zh-TW"/>
                </w:rPr>
                <w:t>_</w:t>
              </w:r>
            </w:ins>
            <w:del w:id="10129"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30" w:author="tank" w:date="2019-10-15T23: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79004" w14:textId="52AF172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31" w:author="tank" w:date="2019-10-15T20:46:00Z">
              <w:r>
                <w:rPr>
                  <w:rFonts w:ascii="Arial" w:eastAsia="新細明體" w:hAnsi="Arial" w:cs="Arial" w:hint="eastAsia"/>
                  <w:color w:val="000000"/>
                  <w:sz w:val="18"/>
                  <w:szCs w:val="18"/>
                  <w:lang w:eastAsia="zh-TW"/>
                </w:rPr>
                <w:t>_</w:t>
              </w:r>
            </w:ins>
            <w:del w:id="10132"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33" w:author="tank" w:date="2019-10-15T23: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34" w:author="tank" w:date="2019-10-15T23: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35" w:author="tank" w:date="2019-10-15T23: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BA6F8" w14:textId="012E4F91"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36" w:author="tank" w:date="2019-10-15T23: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137" w:author="tank" w:date="2019-10-15T23: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355A1B" w14:textId="30068D19" w:rsidR="006B64A9" w:rsidRPr="00840CFD" w:rsidRDefault="006B64A9" w:rsidP="006B64A9">
            <w:pPr>
              <w:pStyle w:val="TAL"/>
              <w:snapToGrid w:val="0"/>
              <w:jc w:val="both"/>
              <w:rPr>
                <w:rFonts w:cs="Arial"/>
                <w:szCs w:val="18"/>
                <w:lang w:val="sv-SE" w:eastAsia="ja-JP"/>
              </w:rPr>
            </w:pPr>
            <w:ins w:id="10138" w:author="tank" w:date="2019-10-15T23:04:00Z">
              <w:r w:rsidRPr="00FE6F37">
                <w:rPr>
                  <w:rFonts w:eastAsia="Times New Roman" w:cs="Arial"/>
                  <w:color w:val="000000"/>
                  <w:szCs w:val="18"/>
                </w:rPr>
                <w:t>on-going</w:t>
              </w:r>
            </w:ins>
            <w:del w:id="10139" w:author="tank" w:date="2019-10-15T23:04:00Z">
              <w:r w:rsidRPr="00334A5B" w:rsidDel="0070618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40" w:author="tank" w:date="2019-10-15T23: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6B64A9">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41" w:author="tank" w:date="2019-10-15T23:0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42" w:author="tank" w:date="2019-10-15T23:0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43" w:author="tank" w:date="2019-10-15T23:04: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A5F8F" w14:textId="2B4C10A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44" w:author="tank" w:date="2019-10-15T20:40:00Z">
              <w:r>
                <w:rPr>
                  <w:rFonts w:ascii="Arial" w:eastAsia="新細明體" w:hAnsi="Arial" w:cs="Arial" w:hint="eastAsia"/>
                  <w:color w:val="000000"/>
                  <w:sz w:val="18"/>
                  <w:szCs w:val="18"/>
                  <w:lang w:eastAsia="zh-TW"/>
                </w:rPr>
                <w:t>_</w:t>
              </w:r>
            </w:ins>
            <w:del w:id="10145"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46" w:author="tank" w:date="2019-10-15T23:04: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E0E4F0" w14:textId="2217F0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47" w:author="tank" w:date="2019-10-15T20:46:00Z">
              <w:r>
                <w:rPr>
                  <w:rFonts w:ascii="Arial" w:eastAsia="新細明體" w:hAnsi="Arial" w:cs="Arial" w:hint="eastAsia"/>
                  <w:color w:val="000000"/>
                  <w:sz w:val="18"/>
                  <w:szCs w:val="18"/>
                  <w:lang w:eastAsia="zh-TW"/>
                </w:rPr>
                <w:t>_</w:t>
              </w:r>
            </w:ins>
            <w:del w:id="10148"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49" w:author="tank" w:date="2019-10-15T23:04: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50" w:author="tank" w:date="2019-10-15T23:04: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51" w:author="tank" w:date="2019-10-15T23:04: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9382F" w14:textId="2F0C81E5"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52" w:author="tank" w:date="2019-10-15T23:04: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153" w:author="tank" w:date="2019-10-15T23:04: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659091" w14:textId="22647AAC" w:rsidR="006B64A9" w:rsidRPr="00840CFD" w:rsidRDefault="006B64A9" w:rsidP="006B64A9">
            <w:pPr>
              <w:pStyle w:val="TAL"/>
              <w:snapToGrid w:val="0"/>
              <w:jc w:val="both"/>
              <w:rPr>
                <w:rFonts w:cs="Arial"/>
                <w:szCs w:val="18"/>
                <w:lang w:val="sv-SE" w:eastAsia="ja-JP"/>
              </w:rPr>
            </w:pPr>
            <w:ins w:id="10154" w:author="tank" w:date="2019-10-15T23:04:00Z">
              <w:r w:rsidRPr="00FE6F37">
                <w:rPr>
                  <w:rFonts w:eastAsia="Times New Roman" w:cs="Arial"/>
                  <w:color w:val="000000"/>
                  <w:szCs w:val="18"/>
                </w:rPr>
                <w:t>on-going</w:t>
              </w:r>
            </w:ins>
            <w:del w:id="10155" w:author="tank" w:date="2019-10-15T23:04:00Z">
              <w:r w:rsidRPr="00334A5B" w:rsidDel="0070618A">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56" w:author="tank" w:date="2019-10-15T23:04: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5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5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5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78C510" w14:textId="4561F7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160" w:author="tank" w:date="2019-10-15T20:40:00Z">
              <w:r>
                <w:rPr>
                  <w:rFonts w:ascii="Arial" w:eastAsia="新細明體" w:hAnsi="Arial" w:cs="Arial" w:hint="eastAsia"/>
                  <w:color w:val="000000"/>
                  <w:sz w:val="18"/>
                  <w:szCs w:val="18"/>
                  <w:lang w:eastAsia="zh-TW"/>
                </w:rPr>
                <w:t>_</w:t>
              </w:r>
            </w:ins>
            <w:del w:id="10161"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6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2CB827" w14:textId="0B6DC8C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63" w:author="tank" w:date="2019-10-15T20:46:00Z">
              <w:r>
                <w:rPr>
                  <w:rFonts w:ascii="Arial" w:eastAsia="新細明體" w:hAnsi="Arial" w:cs="Arial" w:hint="eastAsia"/>
                  <w:color w:val="000000"/>
                  <w:sz w:val="18"/>
                  <w:szCs w:val="18"/>
                  <w:lang w:eastAsia="zh-TW"/>
                </w:rPr>
                <w:t>_</w:t>
              </w:r>
            </w:ins>
            <w:del w:id="10164"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6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6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6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AB50FF" w14:textId="4067C399"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6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16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8937C" w14:textId="701C903D" w:rsidR="006B64A9" w:rsidRPr="00840CFD" w:rsidRDefault="006B64A9" w:rsidP="00BC6BDB">
            <w:pPr>
              <w:pStyle w:val="TAL"/>
              <w:snapToGrid w:val="0"/>
              <w:jc w:val="both"/>
              <w:rPr>
                <w:rFonts w:cs="Arial"/>
                <w:szCs w:val="18"/>
                <w:lang w:val="sv-SE" w:eastAsia="ja-JP"/>
              </w:rPr>
            </w:pPr>
            <w:ins w:id="10170" w:author="tank" w:date="2019-10-15T23:05:00Z">
              <w:r w:rsidRPr="0062173F">
                <w:rPr>
                  <w:rFonts w:eastAsia="Times New Roman" w:cs="Arial"/>
                  <w:color w:val="000000"/>
                  <w:szCs w:val="18"/>
                </w:rPr>
                <w:t>on-going</w:t>
              </w:r>
            </w:ins>
            <w:del w:id="10171"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7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6B64A9" w:rsidRPr="00840CFD" w14:paraId="27985CB8"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7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7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7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A38400" w14:textId="5A67C38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176" w:author="tank" w:date="2019-10-15T20:40:00Z">
              <w:r>
                <w:rPr>
                  <w:rFonts w:ascii="Arial" w:eastAsia="新細明體" w:hAnsi="Arial" w:cs="Arial" w:hint="eastAsia"/>
                  <w:color w:val="000000"/>
                  <w:sz w:val="18"/>
                  <w:szCs w:val="18"/>
                  <w:lang w:eastAsia="zh-TW"/>
                </w:rPr>
                <w:t>_</w:t>
              </w:r>
            </w:ins>
            <w:del w:id="10177"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7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B9797" w14:textId="0DBD3B3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79" w:author="tank" w:date="2019-10-15T20:46:00Z">
              <w:r>
                <w:rPr>
                  <w:rFonts w:ascii="Arial" w:eastAsia="新細明體" w:hAnsi="Arial" w:cs="Arial" w:hint="eastAsia"/>
                  <w:color w:val="000000"/>
                  <w:sz w:val="18"/>
                  <w:szCs w:val="18"/>
                  <w:lang w:eastAsia="zh-TW"/>
                </w:rPr>
                <w:t>_</w:t>
              </w:r>
            </w:ins>
            <w:del w:id="10180" w:author="tank" w:date="2019-10-15T20:46: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81"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C36068" w14:textId="3429951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82"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566CD8" w14:textId="3A4871D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83"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A65FF" w14:textId="0842FABA"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184"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7C513" w14:textId="0C9973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185"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6030C9" w14:textId="49013C89" w:rsidR="006B64A9" w:rsidRPr="00840CFD" w:rsidRDefault="006B64A9" w:rsidP="00BC6BDB">
            <w:pPr>
              <w:pStyle w:val="TAL"/>
              <w:snapToGrid w:val="0"/>
              <w:jc w:val="both"/>
              <w:rPr>
                <w:rFonts w:cs="Arial"/>
                <w:szCs w:val="18"/>
                <w:lang w:val="sv-SE" w:eastAsia="ja-JP"/>
              </w:rPr>
            </w:pPr>
            <w:ins w:id="10186" w:author="tank" w:date="2019-10-15T23:05:00Z">
              <w:r w:rsidRPr="0062173F">
                <w:rPr>
                  <w:rFonts w:eastAsia="Times New Roman" w:cs="Arial"/>
                  <w:color w:val="000000"/>
                  <w:szCs w:val="18"/>
                </w:rPr>
                <w:t>on-going</w:t>
              </w:r>
            </w:ins>
            <w:del w:id="10187"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188"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C626B" w14:textId="528F0F8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6B64A9" w:rsidRPr="00840CFD" w14:paraId="7766FBB8"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89"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90"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191"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29BB04" w14:textId="59C5BCE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192" w:author="tank" w:date="2019-10-15T20:40:00Z">
              <w:r>
                <w:rPr>
                  <w:rFonts w:ascii="Arial" w:eastAsia="新細明體" w:hAnsi="Arial" w:cs="Arial" w:hint="eastAsia"/>
                  <w:color w:val="000000"/>
                  <w:sz w:val="18"/>
                  <w:szCs w:val="18"/>
                  <w:lang w:eastAsia="zh-TW"/>
                </w:rPr>
                <w:t>_</w:t>
              </w:r>
            </w:ins>
            <w:del w:id="10193"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194"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F844D9" w14:textId="2F955F2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195" w:author="tank" w:date="2019-10-15T20:47:00Z">
              <w:r>
                <w:rPr>
                  <w:rFonts w:ascii="Arial" w:eastAsia="新細明體" w:hAnsi="Arial" w:cs="Arial" w:hint="eastAsia"/>
                  <w:color w:val="000000"/>
                  <w:sz w:val="18"/>
                  <w:szCs w:val="18"/>
                  <w:lang w:eastAsia="zh-TW"/>
                </w:rPr>
                <w:t>_</w:t>
              </w:r>
            </w:ins>
            <w:del w:id="10196"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197"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75FBBF" w14:textId="2F3953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198"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789BA" w14:textId="4545052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199"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7B9F61" w14:textId="03E39717"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00"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9E1AFC" w14:textId="4D2812B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01"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7E3214" w14:textId="677EC768" w:rsidR="006B64A9" w:rsidRPr="00840CFD" w:rsidRDefault="006B64A9" w:rsidP="00BC6BDB">
            <w:pPr>
              <w:pStyle w:val="TAL"/>
              <w:snapToGrid w:val="0"/>
              <w:jc w:val="both"/>
              <w:rPr>
                <w:rFonts w:cs="Arial"/>
                <w:szCs w:val="18"/>
                <w:lang w:val="sv-SE" w:eastAsia="ja-JP"/>
              </w:rPr>
            </w:pPr>
            <w:ins w:id="10202" w:author="tank" w:date="2019-10-15T23:05:00Z">
              <w:r w:rsidRPr="0062173F">
                <w:rPr>
                  <w:rFonts w:eastAsia="Times New Roman" w:cs="Arial"/>
                  <w:color w:val="000000"/>
                  <w:szCs w:val="18"/>
                </w:rPr>
                <w:t>on-going</w:t>
              </w:r>
            </w:ins>
            <w:del w:id="10203"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04"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53FEE8" w14:textId="2E8250F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6B64A9" w:rsidRPr="00840CFD" w14:paraId="0042099C"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05"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06"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07"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3C259" w14:textId="11EDE5F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08" w:author="tank" w:date="2019-10-15T20:40:00Z">
              <w:r>
                <w:rPr>
                  <w:rFonts w:ascii="Arial" w:eastAsia="新細明體" w:hAnsi="Arial" w:cs="Arial" w:hint="eastAsia"/>
                  <w:color w:val="000000"/>
                  <w:sz w:val="18"/>
                  <w:szCs w:val="18"/>
                  <w:lang w:eastAsia="zh-TW"/>
                </w:rPr>
                <w:t>_</w:t>
              </w:r>
            </w:ins>
            <w:del w:id="10209"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10"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39798" w14:textId="10715C6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11" w:author="tank" w:date="2019-10-15T20:47:00Z">
              <w:r>
                <w:rPr>
                  <w:rFonts w:ascii="Arial" w:eastAsia="新細明體" w:hAnsi="Arial" w:cs="Arial" w:hint="eastAsia"/>
                  <w:color w:val="000000"/>
                  <w:sz w:val="18"/>
                  <w:szCs w:val="18"/>
                  <w:lang w:eastAsia="zh-TW"/>
                </w:rPr>
                <w:t>_</w:t>
              </w:r>
            </w:ins>
            <w:del w:id="1021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1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6B4BBA" w14:textId="693F9CD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1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45108A" w14:textId="487091F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1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83C41" w14:textId="219C6A81"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1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C2CFB" w14:textId="08AE8C1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1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6668D4" w14:textId="032003A7" w:rsidR="006B64A9" w:rsidRPr="00840CFD" w:rsidRDefault="006B64A9" w:rsidP="00BC6BDB">
            <w:pPr>
              <w:pStyle w:val="TAL"/>
              <w:snapToGrid w:val="0"/>
              <w:jc w:val="both"/>
              <w:rPr>
                <w:rFonts w:cs="Arial"/>
                <w:szCs w:val="18"/>
                <w:lang w:val="sv-SE" w:eastAsia="ja-JP"/>
              </w:rPr>
            </w:pPr>
            <w:ins w:id="10218" w:author="tank" w:date="2019-10-15T23:05:00Z">
              <w:r w:rsidRPr="0062173F">
                <w:rPr>
                  <w:rFonts w:eastAsia="Times New Roman" w:cs="Arial"/>
                  <w:color w:val="000000"/>
                  <w:szCs w:val="18"/>
                </w:rPr>
                <w:t>on-going</w:t>
              </w:r>
            </w:ins>
            <w:del w:id="1021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2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09070" w14:textId="553DE9A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6B64A9" w:rsidRPr="00840CFD" w14:paraId="4F7BEC55"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2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2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2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774EF6" w14:textId="6E9BA6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24" w:author="tank" w:date="2019-10-15T20:40:00Z">
              <w:r>
                <w:rPr>
                  <w:rFonts w:ascii="Arial" w:eastAsia="新細明體" w:hAnsi="Arial" w:cs="Arial" w:hint="eastAsia"/>
                  <w:color w:val="000000"/>
                  <w:sz w:val="18"/>
                  <w:szCs w:val="18"/>
                  <w:lang w:eastAsia="zh-TW"/>
                </w:rPr>
                <w:t>_</w:t>
              </w:r>
            </w:ins>
            <w:del w:id="10225"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2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1CEA10" w14:textId="67F1A19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27" w:author="tank" w:date="2019-10-15T20:47:00Z">
              <w:r>
                <w:rPr>
                  <w:rFonts w:ascii="Arial" w:eastAsia="新細明體" w:hAnsi="Arial" w:cs="Arial" w:hint="eastAsia"/>
                  <w:color w:val="000000"/>
                  <w:sz w:val="18"/>
                  <w:szCs w:val="18"/>
                  <w:lang w:eastAsia="zh-TW"/>
                </w:rPr>
                <w:t>_</w:t>
              </w:r>
            </w:ins>
            <w:del w:id="1022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2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4C66F3" w14:textId="33DBEE6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3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167689" w14:textId="17557E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3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CE1BCA" w14:textId="45DAE8C6"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3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0D132A" w14:textId="7A20D27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3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4F2A0" w14:textId="622A07BB" w:rsidR="006B64A9" w:rsidRPr="00840CFD" w:rsidRDefault="006B64A9" w:rsidP="00BC6BDB">
            <w:pPr>
              <w:pStyle w:val="TAL"/>
              <w:snapToGrid w:val="0"/>
              <w:jc w:val="both"/>
              <w:rPr>
                <w:rFonts w:cs="Arial"/>
                <w:szCs w:val="18"/>
                <w:lang w:val="sv-SE" w:eastAsia="ja-JP"/>
              </w:rPr>
            </w:pPr>
            <w:ins w:id="10234" w:author="tank" w:date="2019-10-15T23:05:00Z">
              <w:r w:rsidRPr="0062173F">
                <w:rPr>
                  <w:rFonts w:eastAsia="Times New Roman" w:cs="Arial"/>
                  <w:color w:val="000000"/>
                  <w:szCs w:val="18"/>
                </w:rPr>
                <w:t>on-going</w:t>
              </w:r>
            </w:ins>
            <w:del w:id="10235"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3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C98BA" w14:textId="73CF9CBC"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6B64A9" w:rsidRPr="00840CFD" w14:paraId="0406467E"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3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3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3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65B8F" w14:textId="64467CB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40" w:author="tank" w:date="2019-10-15T20:40:00Z">
              <w:r>
                <w:rPr>
                  <w:rFonts w:ascii="Arial" w:eastAsia="新細明體" w:hAnsi="Arial" w:cs="Arial" w:hint="eastAsia"/>
                  <w:color w:val="000000"/>
                  <w:sz w:val="18"/>
                  <w:szCs w:val="18"/>
                  <w:lang w:eastAsia="zh-TW"/>
                </w:rPr>
                <w:t>_</w:t>
              </w:r>
            </w:ins>
            <w:del w:id="10241"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4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935F41" w14:textId="3BD1327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43" w:author="tank" w:date="2019-10-15T20:47:00Z">
              <w:r>
                <w:rPr>
                  <w:rFonts w:ascii="Arial" w:eastAsia="新細明體" w:hAnsi="Arial" w:cs="Arial" w:hint="eastAsia"/>
                  <w:color w:val="000000"/>
                  <w:sz w:val="18"/>
                  <w:szCs w:val="18"/>
                  <w:lang w:eastAsia="zh-TW"/>
                </w:rPr>
                <w:t>_</w:t>
              </w:r>
            </w:ins>
            <w:del w:id="10244"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4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BA2671" w14:textId="3A33E7C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4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61911E" w14:textId="744F31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4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92476" w14:textId="1D291485"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4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88062" w14:textId="4C05030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4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F20E51" w14:textId="5E5BF32F" w:rsidR="006B64A9" w:rsidRPr="00840CFD" w:rsidRDefault="006B64A9" w:rsidP="00BC6BDB">
            <w:pPr>
              <w:pStyle w:val="TAL"/>
              <w:snapToGrid w:val="0"/>
              <w:jc w:val="both"/>
              <w:rPr>
                <w:rFonts w:cs="Arial"/>
                <w:szCs w:val="18"/>
                <w:lang w:val="sv-SE" w:eastAsia="ja-JP"/>
              </w:rPr>
            </w:pPr>
            <w:ins w:id="10250" w:author="tank" w:date="2019-10-15T23:05:00Z">
              <w:r w:rsidRPr="0062173F">
                <w:rPr>
                  <w:rFonts w:eastAsia="Times New Roman" w:cs="Arial"/>
                  <w:color w:val="000000"/>
                  <w:szCs w:val="18"/>
                </w:rPr>
                <w:t>on-going</w:t>
              </w:r>
            </w:ins>
            <w:del w:id="10251"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5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1BDD50" w14:textId="0C0E299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6B64A9" w:rsidRPr="00840CFD" w14:paraId="4D49B536"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5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5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5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B1022" w14:textId="7F2BFFD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56" w:author="tank" w:date="2019-10-15T20:40:00Z">
              <w:r>
                <w:rPr>
                  <w:rFonts w:ascii="Arial" w:eastAsia="新細明體" w:hAnsi="Arial" w:cs="Arial" w:hint="eastAsia"/>
                  <w:color w:val="000000"/>
                  <w:sz w:val="18"/>
                  <w:szCs w:val="18"/>
                  <w:lang w:eastAsia="zh-TW"/>
                </w:rPr>
                <w:t>_</w:t>
              </w:r>
            </w:ins>
            <w:del w:id="10257"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5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6E9AE" w14:textId="6388D3F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59" w:author="tank" w:date="2019-10-15T20:47:00Z">
              <w:r>
                <w:rPr>
                  <w:rFonts w:ascii="Arial" w:eastAsia="新細明體" w:hAnsi="Arial" w:cs="Arial" w:hint="eastAsia"/>
                  <w:color w:val="000000"/>
                  <w:sz w:val="18"/>
                  <w:szCs w:val="18"/>
                  <w:lang w:eastAsia="zh-TW"/>
                </w:rPr>
                <w:t>_</w:t>
              </w:r>
            </w:ins>
            <w:del w:id="10260"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61"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AF7F78" w14:textId="4BB01D5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62"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9EE77" w14:textId="3E62758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63"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E3D31" w14:textId="6242F370"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64"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E8B91" w14:textId="3D81E9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65"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BD22CE" w14:textId="2EBD2066" w:rsidR="006B64A9" w:rsidRPr="00840CFD" w:rsidRDefault="006B64A9" w:rsidP="00BC6BDB">
            <w:pPr>
              <w:pStyle w:val="TAL"/>
              <w:snapToGrid w:val="0"/>
              <w:jc w:val="both"/>
              <w:rPr>
                <w:rFonts w:cs="Arial"/>
                <w:szCs w:val="18"/>
                <w:lang w:val="sv-SE" w:eastAsia="ja-JP"/>
              </w:rPr>
            </w:pPr>
            <w:ins w:id="10266" w:author="tank" w:date="2019-10-15T23:05:00Z">
              <w:r w:rsidRPr="0062173F">
                <w:rPr>
                  <w:rFonts w:eastAsia="Times New Roman" w:cs="Arial"/>
                  <w:color w:val="000000"/>
                  <w:szCs w:val="18"/>
                </w:rPr>
                <w:t>on-going</w:t>
              </w:r>
            </w:ins>
            <w:del w:id="10267"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68"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ECE63E" w14:textId="4196816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6B64A9" w:rsidRPr="00840CFD" w14:paraId="2460FE27"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69"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70"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71"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9A68B" w14:textId="560339F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72" w:author="tank" w:date="2019-10-15T20:40:00Z">
              <w:r>
                <w:rPr>
                  <w:rFonts w:ascii="Arial" w:eastAsia="新細明體" w:hAnsi="Arial" w:cs="Arial" w:hint="eastAsia"/>
                  <w:color w:val="000000"/>
                  <w:sz w:val="18"/>
                  <w:szCs w:val="18"/>
                  <w:lang w:eastAsia="zh-TW"/>
                </w:rPr>
                <w:t>_</w:t>
              </w:r>
            </w:ins>
            <w:del w:id="10273"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74"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6F8BD" w14:textId="1337BBE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75" w:author="tank" w:date="2019-10-15T20:47:00Z">
              <w:r>
                <w:rPr>
                  <w:rFonts w:ascii="Arial" w:eastAsia="新細明體" w:hAnsi="Arial" w:cs="Arial" w:hint="eastAsia"/>
                  <w:color w:val="000000"/>
                  <w:sz w:val="18"/>
                  <w:szCs w:val="18"/>
                  <w:lang w:eastAsia="zh-TW"/>
                </w:rPr>
                <w:t>_</w:t>
              </w:r>
            </w:ins>
            <w:del w:id="10276"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77"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1471F" w14:textId="4CE2FC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78"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424FA6" w14:textId="3AFBC5A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79"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F64F8D" w14:textId="67DA9DDD"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80"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568933" w14:textId="48E70D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81"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A2D1D" w14:textId="52559699" w:rsidR="006B64A9" w:rsidRPr="00840CFD" w:rsidRDefault="006B64A9" w:rsidP="00BC6BDB">
            <w:pPr>
              <w:pStyle w:val="TAL"/>
              <w:snapToGrid w:val="0"/>
              <w:jc w:val="both"/>
              <w:rPr>
                <w:rFonts w:cs="Arial"/>
                <w:szCs w:val="18"/>
                <w:lang w:val="sv-SE" w:eastAsia="ja-JP"/>
              </w:rPr>
            </w:pPr>
            <w:ins w:id="10282" w:author="tank" w:date="2019-10-15T23:05:00Z">
              <w:r w:rsidRPr="0062173F">
                <w:rPr>
                  <w:rFonts w:eastAsia="Times New Roman" w:cs="Arial"/>
                  <w:color w:val="000000"/>
                  <w:szCs w:val="18"/>
                </w:rPr>
                <w:t>on-going</w:t>
              </w:r>
            </w:ins>
            <w:del w:id="10283"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284"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01853C" w14:textId="4CBE7B2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6B64A9" w:rsidRPr="00840CFD" w14:paraId="3A1F12B5"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85"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86"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87"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02F037" w14:textId="54D2B42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288" w:author="tank" w:date="2019-10-15T20:40:00Z">
              <w:r>
                <w:rPr>
                  <w:rFonts w:ascii="Arial" w:eastAsia="新細明體" w:hAnsi="Arial" w:cs="Arial" w:hint="eastAsia"/>
                  <w:color w:val="000000"/>
                  <w:sz w:val="18"/>
                  <w:szCs w:val="18"/>
                  <w:lang w:eastAsia="zh-TW"/>
                </w:rPr>
                <w:t>_</w:t>
              </w:r>
            </w:ins>
            <w:del w:id="10289"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290"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C643D9" w14:textId="5C30C10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291" w:author="tank" w:date="2019-10-15T20:47:00Z">
              <w:r>
                <w:rPr>
                  <w:rFonts w:ascii="Arial" w:eastAsia="新細明體" w:hAnsi="Arial" w:cs="Arial" w:hint="eastAsia"/>
                  <w:color w:val="000000"/>
                  <w:sz w:val="18"/>
                  <w:szCs w:val="18"/>
                  <w:lang w:eastAsia="zh-TW"/>
                </w:rPr>
                <w:t>_</w:t>
              </w:r>
            </w:ins>
            <w:del w:id="1029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29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5BBD1" w14:textId="7CE8196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29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A30E8D" w14:textId="6F227D8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29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7217F5" w14:textId="19375694"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29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0DD897" w14:textId="7B0122D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29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3AD060" w14:textId="07B099BA" w:rsidR="006B64A9" w:rsidRPr="00840CFD" w:rsidRDefault="006B64A9" w:rsidP="00BC6BDB">
            <w:pPr>
              <w:pStyle w:val="TAL"/>
              <w:snapToGrid w:val="0"/>
              <w:jc w:val="both"/>
              <w:rPr>
                <w:rFonts w:cs="Arial"/>
                <w:szCs w:val="18"/>
                <w:lang w:val="sv-SE" w:eastAsia="ja-JP"/>
              </w:rPr>
            </w:pPr>
            <w:ins w:id="10298" w:author="tank" w:date="2019-10-15T23:05:00Z">
              <w:r w:rsidRPr="0062173F">
                <w:rPr>
                  <w:rFonts w:eastAsia="Times New Roman" w:cs="Arial"/>
                  <w:color w:val="000000"/>
                  <w:szCs w:val="18"/>
                </w:rPr>
                <w:t>on-going</w:t>
              </w:r>
            </w:ins>
            <w:del w:id="1029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0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8E392" w14:textId="703CB574"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6B64A9" w:rsidRPr="00840CFD" w14:paraId="647C6BA8"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0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0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0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D8C35" w14:textId="32573C8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304" w:author="tank" w:date="2019-10-15T20:41:00Z">
              <w:r>
                <w:rPr>
                  <w:rFonts w:ascii="Arial" w:eastAsia="新細明體" w:hAnsi="Arial" w:cs="Arial" w:hint="eastAsia"/>
                  <w:color w:val="000000"/>
                  <w:sz w:val="18"/>
                  <w:szCs w:val="18"/>
                  <w:lang w:eastAsia="zh-TW"/>
                </w:rPr>
                <w:t>_</w:t>
              </w:r>
            </w:ins>
            <w:del w:id="10305" w:author="tank" w:date="2019-10-15T20:40: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0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98C104" w14:textId="556AB64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07" w:author="tank" w:date="2019-10-15T20:47:00Z">
              <w:r>
                <w:rPr>
                  <w:rFonts w:ascii="Arial" w:eastAsia="新細明體" w:hAnsi="Arial" w:cs="Arial" w:hint="eastAsia"/>
                  <w:color w:val="000000"/>
                  <w:sz w:val="18"/>
                  <w:szCs w:val="18"/>
                  <w:lang w:eastAsia="zh-TW"/>
                </w:rPr>
                <w:t>_</w:t>
              </w:r>
            </w:ins>
            <w:del w:id="1030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0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31A8A5" w14:textId="1289DF1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1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1F94E4" w14:textId="4E3FE5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1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9FA539" w14:textId="045BB8EE"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1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9276F6" w14:textId="4DD23F1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1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AB3ED" w14:textId="0FA88CA1" w:rsidR="006B64A9" w:rsidRPr="00840CFD" w:rsidRDefault="006B64A9" w:rsidP="00BC6BDB">
            <w:pPr>
              <w:pStyle w:val="TAL"/>
              <w:snapToGrid w:val="0"/>
              <w:jc w:val="both"/>
              <w:rPr>
                <w:rFonts w:cs="Arial"/>
                <w:szCs w:val="18"/>
                <w:lang w:val="sv-SE" w:eastAsia="ja-JP"/>
              </w:rPr>
            </w:pPr>
            <w:ins w:id="10314" w:author="tank" w:date="2019-10-15T23:05:00Z">
              <w:r w:rsidRPr="0062173F">
                <w:rPr>
                  <w:rFonts w:eastAsia="Times New Roman" w:cs="Arial"/>
                  <w:color w:val="000000"/>
                  <w:szCs w:val="18"/>
                </w:rPr>
                <w:t>on-going</w:t>
              </w:r>
            </w:ins>
            <w:del w:id="10315"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1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56EE7" w14:textId="1D518CF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6B64A9" w:rsidRPr="00840CFD" w14:paraId="6ED6BF17"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1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1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1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B00C6" w14:textId="57BAC00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320" w:author="tank" w:date="2019-10-15T20:41:00Z">
              <w:r>
                <w:rPr>
                  <w:rFonts w:ascii="Arial" w:eastAsia="新細明體" w:hAnsi="Arial" w:cs="Arial" w:hint="eastAsia"/>
                  <w:color w:val="000000"/>
                  <w:sz w:val="18"/>
                  <w:szCs w:val="18"/>
                  <w:lang w:eastAsia="zh-TW"/>
                </w:rPr>
                <w:t>_</w:t>
              </w:r>
            </w:ins>
            <w:del w:id="10321"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2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95F42" w14:textId="79E0E37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23" w:author="tank" w:date="2019-10-15T20:47:00Z">
              <w:r>
                <w:rPr>
                  <w:rFonts w:ascii="Arial" w:eastAsia="新細明體" w:hAnsi="Arial" w:cs="Arial" w:hint="eastAsia"/>
                  <w:color w:val="000000"/>
                  <w:sz w:val="18"/>
                  <w:szCs w:val="18"/>
                  <w:lang w:eastAsia="zh-TW"/>
                </w:rPr>
                <w:t>_</w:t>
              </w:r>
            </w:ins>
            <w:del w:id="10324"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2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82AB6" w14:textId="627006C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2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B69C0" w14:textId="7EC0DF8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2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4B83A" w14:textId="484C12B6"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2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C5BDE" w14:textId="2976B3D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2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4D2279" w14:textId="2045697F" w:rsidR="006B64A9" w:rsidRPr="00840CFD" w:rsidRDefault="006B64A9" w:rsidP="00BC6BDB">
            <w:pPr>
              <w:pStyle w:val="TAL"/>
              <w:snapToGrid w:val="0"/>
              <w:jc w:val="both"/>
              <w:rPr>
                <w:rFonts w:cs="Arial"/>
                <w:szCs w:val="18"/>
                <w:lang w:val="sv-SE" w:eastAsia="ja-JP"/>
              </w:rPr>
            </w:pPr>
            <w:ins w:id="10330" w:author="tank" w:date="2019-10-15T23:05:00Z">
              <w:r w:rsidRPr="0062173F">
                <w:rPr>
                  <w:rFonts w:eastAsia="Times New Roman" w:cs="Arial"/>
                  <w:color w:val="000000"/>
                  <w:szCs w:val="18"/>
                </w:rPr>
                <w:t>on-going</w:t>
              </w:r>
            </w:ins>
            <w:del w:id="10331" w:author="tank" w:date="2019-10-15T23:05:00Z">
              <w:r w:rsidRPr="00334A5B" w:rsidDel="00C36CA1">
                <w:rPr>
                  <w:rFonts w:eastAsia="Times New Roman" w:cs="Arial"/>
                  <w:color w:val="000000"/>
                  <w:szCs w:val="18"/>
                </w:rPr>
                <w:delText>NE</w:delText>
              </w:r>
              <w:r w:rsidRPr="00334A5B" w:rsidDel="00C36CA1">
                <w:rPr>
                  <w:rFonts w:eastAsia="Times New Roman" w:cs="Arial"/>
                  <w:color w:val="000000"/>
                  <w:szCs w:val="18"/>
                </w:rPr>
                <w:lastRenderedPageBreak/>
                <w:delText>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3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305918" w14:textId="729378C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r>
            <w:r w:rsidRPr="00334A5B">
              <w:rPr>
                <w:rFonts w:eastAsia="Times New Roman" w:cs="Arial"/>
                <w:color w:val="000000"/>
                <w:szCs w:val="18"/>
              </w:rPr>
              <w:lastRenderedPageBreak/>
              <w:t>DL_66A-66A-n261(2A-I)_UL_66A-n261A</w:t>
            </w:r>
            <w:r w:rsidRPr="00334A5B">
              <w:rPr>
                <w:rFonts w:eastAsia="Times New Roman" w:cs="Arial"/>
                <w:color w:val="000000"/>
                <w:szCs w:val="18"/>
              </w:rPr>
              <w:br/>
              <w:t>DL_66A-66A-n261(A-G-H)_UL_66A-n261A</w:t>
            </w:r>
          </w:p>
        </w:tc>
      </w:tr>
      <w:tr w:rsidR="006B64A9" w:rsidRPr="00840CFD" w14:paraId="5FEA18B3"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3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3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3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DB93C" w14:textId="32654EA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ins w:id="10336" w:author="tank" w:date="2019-10-15T20:41:00Z">
              <w:r>
                <w:rPr>
                  <w:rFonts w:ascii="Arial" w:eastAsia="新細明體" w:hAnsi="Arial" w:cs="Arial" w:hint="eastAsia"/>
                  <w:color w:val="000000"/>
                  <w:sz w:val="18"/>
                  <w:szCs w:val="18"/>
                  <w:lang w:eastAsia="zh-TW"/>
                </w:rPr>
                <w:t>_</w:t>
              </w:r>
            </w:ins>
            <w:del w:id="10337"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3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681194" w14:textId="438251B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39" w:author="tank" w:date="2019-10-15T20:47:00Z">
              <w:r>
                <w:rPr>
                  <w:rFonts w:ascii="Arial" w:eastAsia="新細明體" w:hAnsi="Arial" w:cs="Arial" w:hint="eastAsia"/>
                  <w:color w:val="000000"/>
                  <w:sz w:val="18"/>
                  <w:szCs w:val="18"/>
                  <w:lang w:eastAsia="zh-TW"/>
                </w:rPr>
                <w:t>_</w:t>
              </w:r>
            </w:ins>
            <w:del w:id="10340"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41"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7525B" w14:textId="7347B8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42"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9F1CA4" w14:textId="217CC59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43"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1A802B" w14:textId="4AB3E36D"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44"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3BB20" w14:textId="7228BCB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45"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1E9BBC" w14:textId="194083E3" w:rsidR="006B64A9" w:rsidRPr="00840CFD" w:rsidRDefault="006B64A9" w:rsidP="00BC6BDB">
            <w:pPr>
              <w:pStyle w:val="TAL"/>
              <w:snapToGrid w:val="0"/>
              <w:jc w:val="both"/>
              <w:rPr>
                <w:rFonts w:cs="Arial"/>
                <w:szCs w:val="18"/>
                <w:lang w:val="sv-SE" w:eastAsia="ja-JP"/>
              </w:rPr>
            </w:pPr>
            <w:ins w:id="10346" w:author="tank" w:date="2019-10-15T23:05:00Z">
              <w:r w:rsidRPr="0062173F">
                <w:rPr>
                  <w:rFonts w:eastAsia="Times New Roman" w:cs="Arial"/>
                  <w:color w:val="000000"/>
                  <w:szCs w:val="18"/>
                </w:rPr>
                <w:t>on-going</w:t>
              </w:r>
            </w:ins>
            <w:del w:id="10347"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48"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493E5C" w14:textId="47E0C46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6B64A9" w:rsidRPr="00840CFD" w14:paraId="4AE3BC44"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49"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50"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51"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27D98" w14:textId="7386C6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352" w:author="tank" w:date="2019-10-15T20:41:00Z">
              <w:r>
                <w:rPr>
                  <w:rFonts w:ascii="Arial" w:eastAsia="新細明體" w:hAnsi="Arial" w:cs="Arial" w:hint="eastAsia"/>
                  <w:color w:val="000000"/>
                  <w:sz w:val="18"/>
                  <w:szCs w:val="18"/>
                  <w:lang w:eastAsia="zh-TW"/>
                </w:rPr>
                <w:t>_</w:t>
              </w:r>
            </w:ins>
            <w:del w:id="10353"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54"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58FFA4" w14:textId="798600C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55" w:author="tank" w:date="2019-10-15T20:47:00Z">
              <w:r>
                <w:rPr>
                  <w:rFonts w:ascii="Arial" w:eastAsia="新細明體" w:hAnsi="Arial" w:cs="Arial" w:hint="eastAsia"/>
                  <w:color w:val="000000"/>
                  <w:sz w:val="18"/>
                  <w:szCs w:val="18"/>
                  <w:lang w:eastAsia="zh-TW"/>
                </w:rPr>
                <w:t>_</w:t>
              </w:r>
            </w:ins>
            <w:del w:id="10356"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57"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42518" w14:textId="79483A1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58"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2006D8" w14:textId="62EA0E6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59"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B399DC" w14:textId="483845BC"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60"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25D78" w14:textId="31D82AD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61"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68A88C" w14:textId="1FADB750" w:rsidR="006B64A9" w:rsidRPr="00840CFD" w:rsidRDefault="006B64A9" w:rsidP="00BC6BDB">
            <w:pPr>
              <w:pStyle w:val="TAL"/>
              <w:snapToGrid w:val="0"/>
              <w:jc w:val="both"/>
              <w:rPr>
                <w:rFonts w:cs="Arial"/>
                <w:szCs w:val="18"/>
                <w:lang w:val="sv-SE" w:eastAsia="ja-JP"/>
              </w:rPr>
            </w:pPr>
            <w:ins w:id="10362" w:author="tank" w:date="2019-10-15T23:05:00Z">
              <w:r w:rsidRPr="0062173F">
                <w:rPr>
                  <w:rFonts w:eastAsia="Times New Roman" w:cs="Arial"/>
                  <w:color w:val="000000"/>
                  <w:szCs w:val="18"/>
                </w:rPr>
                <w:t>on-going</w:t>
              </w:r>
            </w:ins>
            <w:del w:id="10363"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64"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16E88A" w14:textId="3E07579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6B64A9" w:rsidRPr="00840CFD" w14:paraId="0AC6F86E"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65"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66"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67"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BA5725" w14:textId="14822BD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368" w:author="tank" w:date="2019-10-15T20:41:00Z">
              <w:r>
                <w:rPr>
                  <w:rFonts w:ascii="Arial" w:eastAsia="新細明體" w:hAnsi="Arial" w:cs="Arial" w:hint="eastAsia"/>
                  <w:color w:val="000000"/>
                  <w:sz w:val="18"/>
                  <w:szCs w:val="18"/>
                  <w:lang w:eastAsia="zh-TW"/>
                </w:rPr>
                <w:t>_</w:t>
              </w:r>
            </w:ins>
            <w:del w:id="10369"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70"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DE323" w14:textId="24D95CB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71" w:author="tank" w:date="2019-10-15T20:47:00Z">
              <w:r>
                <w:rPr>
                  <w:rFonts w:ascii="Arial" w:eastAsia="新細明體" w:hAnsi="Arial" w:cs="Arial" w:hint="eastAsia"/>
                  <w:color w:val="000000"/>
                  <w:sz w:val="18"/>
                  <w:szCs w:val="18"/>
                  <w:lang w:eastAsia="zh-TW"/>
                </w:rPr>
                <w:t>_</w:t>
              </w:r>
            </w:ins>
            <w:del w:id="1037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7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EF6E22" w14:textId="313FD0C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7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6105EF" w14:textId="783A234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7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2D9E22" w14:textId="6968870D"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7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83F04" w14:textId="6A11EE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7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364CEE" w14:textId="4AA1464A" w:rsidR="006B64A9" w:rsidRPr="00840CFD" w:rsidRDefault="006B64A9" w:rsidP="00BC6BDB">
            <w:pPr>
              <w:pStyle w:val="TAL"/>
              <w:snapToGrid w:val="0"/>
              <w:jc w:val="both"/>
              <w:rPr>
                <w:rFonts w:cs="Arial"/>
                <w:szCs w:val="18"/>
                <w:lang w:val="sv-SE" w:eastAsia="ja-JP"/>
              </w:rPr>
            </w:pPr>
            <w:ins w:id="10378" w:author="tank" w:date="2019-10-15T23:05:00Z">
              <w:r w:rsidRPr="0062173F">
                <w:rPr>
                  <w:rFonts w:eastAsia="Times New Roman" w:cs="Arial"/>
                  <w:color w:val="000000"/>
                  <w:szCs w:val="18"/>
                </w:rPr>
                <w:t>on-going</w:t>
              </w:r>
            </w:ins>
            <w:del w:id="1037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8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31FD16" w14:textId="6209DBB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6B64A9" w:rsidRPr="00840CFD" w14:paraId="2EBF34F8"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8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8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8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3559B9" w14:textId="60D92E3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384" w:author="tank" w:date="2019-10-15T20:41:00Z">
              <w:r>
                <w:rPr>
                  <w:rFonts w:ascii="Arial" w:eastAsia="新細明體" w:hAnsi="Arial" w:cs="Arial" w:hint="eastAsia"/>
                  <w:color w:val="000000"/>
                  <w:sz w:val="18"/>
                  <w:szCs w:val="18"/>
                  <w:lang w:eastAsia="zh-TW"/>
                </w:rPr>
                <w:t>_</w:t>
              </w:r>
            </w:ins>
            <w:del w:id="10385"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8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BFC5CE" w14:textId="41C7953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387" w:author="tank" w:date="2019-10-15T20:47:00Z">
              <w:r>
                <w:rPr>
                  <w:rFonts w:ascii="Arial" w:eastAsia="新細明體" w:hAnsi="Arial" w:cs="Arial" w:hint="eastAsia"/>
                  <w:color w:val="000000"/>
                  <w:sz w:val="18"/>
                  <w:szCs w:val="18"/>
                  <w:lang w:eastAsia="zh-TW"/>
                </w:rPr>
                <w:t>_</w:t>
              </w:r>
            </w:ins>
            <w:del w:id="1038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38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144121" w14:textId="377DB8E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39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39244" w14:textId="6D2A446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39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EF72C" w14:textId="098F6496"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39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BD1CDE" w14:textId="5D128C7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39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093EE1" w14:textId="640ACDE7" w:rsidR="006B64A9" w:rsidRPr="00840CFD" w:rsidRDefault="006B64A9" w:rsidP="00BC6BDB">
            <w:pPr>
              <w:pStyle w:val="TAL"/>
              <w:snapToGrid w:val="0"/>
              <w:jc w:val="both"/>
              <w:rPr>
                <w:rFonts w:cs="Arial"/>
                <w:szCs w:val="18"/>
                <w:lang w:val="sv-SE" w:eastAsia="ja-JP"/>
              </w:rPr>
            </w:pPr>
            <w:ins w:id="10394" w:author="tank" w:date="2019-10-15T23:05:00Z">
              <w:r w:rsidRPr="0062173F">
                <w:rPr>
                  <w:rFonts w:eastAsia="Times New Roman" w:cs="Arial"/>
                  <w:color w:val="000000"/>
                  <w:szCs w:val="18"/>
                </w:rPr>
                <w:t>on-going</w:t>
              </w:r>
            </w:ins>
            <w:del w:id="10395"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39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DE321" w14:textId="31DA994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6B64A9" w:rsidRPr="00840CFD" w14:paraId="5975123D"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9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9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39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FC89C" w14:textId="06CF2D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00" w:author="tank" w:date="2019-10-15T20:41:00Z">
              <w:r>
                <w:rPr>
                  <w:rFonts w:ascii="Arial" w:eastAsia="新細明體" w:hAnsi="Arial" w:cs="Arial" w:hint="eastAsia"/>
                  <w:color w:val="000000"/>
                  <w:sz w:val="18"/>
                  <w:szCs w:val="18"/>
                  <w:lang w:eastAsia="zh-TW"/>
                </w:rPr>
                <w:t>_</w:t>
              </w:r>
            </w:ins>
            <w:del w:id="10401"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0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A0038F" w14:textId="20B3BDD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03" w:author="tank" w:date="2019-10-15T20:47:00Z">
              <w:r>
                <w:rPr>
                  <w:rFonts w:ascii="Arial" w:eastAsia="新細明體" w:hAnsi="Arial" w:cs="Arial" w:hint="eastAsia"/>
                  <w:color w:val="000000"/>
                  <w:sz w:val="18"/>
                  <w:szCs w:val="18"/>
                  <w:lang w:eastAsia="zh-TW"/>
                </w:rPr>
                <w:t>_</w:t>
              </w:r>
            </w:ins>
            <w:del w:id="10404"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0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B5343A" w14:textId="056CFE8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0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A18684" w14:textId="416C4F1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0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22995" w14:textId="7322EFFB"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0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F1F25F" w14:textId="1E5D6D1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0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EC1E05" w14:textId="02DFD1E2" w:rsidR="006B64A9" w:rsidRPr="00840CFD" w:rsidRDefault="006B64A9" w:rsidP="00BC6BDB">
            <w:pPr>
              <w:pStyle w:val="TAL"/>
              <w:snapToGrid w:val="0"/>
              <w:jc w:val="both"/>
              <w:rPr>
                <w:rFonts w:cs="Arial"/>
                <w:szCs w:val="18"/>
                <w:lang w:val="sv-SE" w:eastAsia="ja-JP"/>
              </w:rPr>
            </w:pPr>
            <w:ins w:id="10410" w:author="tank" w:date="2019-10-15T23:05:00Z">
              <w:r w:rsidRPr="0062173F">
                <w:rPr>
                  <w:rFonts w:eastAsia="Times New Roman" w:cs="Arial"/>
                  <w:color w:val="000000"/>
                  <w:szCs w:val="18"/>
                </w:rPr>
                <w:t>on-going</w:t>
              </w:r>
            </w:ins>
            <w:del w:id="10411"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1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89B29" w14:textId="7DF08E4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6B64A9" w:rsidRPr="00840CFD" w14:paraId="2747113C"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1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1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1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99DA7" w14:textId="550BBE1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16" w:author="tank" w:date="2019-10-15T20:41:00Z">
              <w:r>
                <w:rPr>
                  <w:rFonts w:ascii="Arial" w:eastAsia="新細明體" w:hAnsi="Arial" w:cs="Arial" w:hint="eastAsia"/>
                  <w:color w:val="000000"/>
                  <w:sz w:val="18"/>
                  <w:szCs w:val="18"/>
                  <w:lang w:eastAsia="zh-TW"/>
                </w:rPr>
                <w:t>_</w:t>
              </w:r>
            </w:ins>
            <w:del w:id="10417"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1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31FFC3" w14:textId="2A87963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19" w:author="tank" w:date="2019-10-15T20:47:00Z">
              <w:r>
                <w:rPr>
                  <w:rFonts w:ascii="Arial" w:eastAsia="新細明體" w:hAnsi="Arial" w:cs="Arial" w:hint="eastAsia"/>
                  <w:color w:val="000000"/>
                  <w:sz w:val="18"/>
                  <w:szCs w:val="18"/>
                  <w:lang w:eastAsia="zh-TW"/>
                </w:rPr>
                <w:t>_</w:t>
              </w:r>
            </w:ins>
            <w:del w:id="10420"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21"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2DAB7D" w14:textId="357A981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22"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18B778" w14:textId="3B29CB1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23"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3675C" w14:textId="4D60897E"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24"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11C6D" w14:textId="0B878EB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25"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0C3991" w14:textId="4FDB8520" w:rsidR="006B64A9" w:rsidRPr="00840CFD" w:rsidRDefault="006B64A9" w:rsidP="00BC6BDB">
            <w:pPr>
              <w:pStyle w:val="TAL"/>
              <w:snapToGrid w:val="0"/>
              <w:jc w:val="both"/>
              <w:rPr>
                <w:rFonts w:cs="Arial"/>
                <w:szCs w:val="18"/>
                <w:lang w:val="sv-SE" w:eastAsia="ja-JP"/>
              </w:rPr>
            </w:pPr>
            <w:ins w:id="10426" w:author="tank" w:date="2019-10-15T23:05:00Z">
              <w:r w:rsidRPr="0062173F">
                <w:rPr>
                  <w:rFonts w:eastAsia="Times New Roman" w:cs="Arial"/>
                  <w:color w:val="000000"/>
                  <w:szCs w:val="18"/>
                </w:rPr>
                <w:t>on-going</w:t>
              </w:r>
            </w:ins>
            <w:del w:id="10427"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28"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0963D0" w14:textId="6F05349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6B64A9" w:rsidRPr="00840CFD" w14:paraId="2CA05BAC"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29"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30"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31"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6CE936" w14:textId="3E87935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32" w:author="tank" w:date="2019-10-15T20:41:00Z">
              <w:r>
                <w:rPr>
                  <w:rFonts w:ascii="Arial" w:eastAsia="新細明體" w:hAnsi="Arial" w:cs="Arial" w:hint="eastAsia"/>
                  <w:color w:val="000000"/>
                  <w:sz w:val="18"/>
                  <w:szCs w:val="18"/>
                  <w:lang w:eastAsia="zh-TW"/>
                </w:rPr>
                <w:t>_</w:t>
              </w:r>
            </w:ins>
            <w:del w:id="10433"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34"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3BA239" w14:textId="2E996D2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35" w:author="tank" w:date="2019-10-15T20:47:00Z">
              <w:r>
                <w:rPr>
                  <w:rFonts w:ascii="Arial" w:eastAsia="新細明體" w:hAnsi="Arial" w:cs="Arial" w:hint="eastAsia"/>
                  <w:color w:val="000000"/>
                  <w:sz w:val="18"/>
                  <w:szCs w:val="18"/>
                  <w:lang w:eastAsia="zh-TW"/>
                </w:rPr>
                <w:t>_</w:t>
              </w:r>
            </w:ins>
            <w:del w:id="10436"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37"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CB23DE" w14:textId="7F1074C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38"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C0092" w14:textId="355C449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39"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1EC3DF" w14:textId="2FC12AE8"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40"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4D0BE4" w14:textId="2097C10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41"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CE076B" w14:textId="0E080B1D" w:rsidR="006B64A9" w:rsidRPr="00840CFD" w:rsidRDefault="006B64A9" w:rsidP="00BC6BDB">
            <w:pPr>
              <w:pStyle w:val="TAL"/>
              <w:snapToGrid w:val="0"/>
              <w:jc w:val="both"/>
              <w:rPr>
                <w:rFonts w:cs="Arial"/>
                <w:szCs w:val="18"/>
                <w:lang w:val="sv-SE" w:eastAsia="ja-JP"/>
              </w:rPr>
            </w:pPr>
            <w:ins w:id="10442" w:author="tank" w:date="2019-10-15T23:05:00Z">
              <w:r w:rsidRPr="0062173F">
                <w:rPr>
                  <w:rFonts w:eastAsia="Times New Roman" w:cs="Arial"/>
                  <w:color w:val="000000"/>
                  <w:szCs w:val="18"/>
                </w:rPr>
                <w:t>on-going</w:t>
              </w:r>
            </w:ins>
            <w:del w:id="10443"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44"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FF4255" w14:textId="1B85BF9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6B64A9" w:rsidRPr="00840CFD" w14:paraId="5FDB241F"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45"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46"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47"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E99015" w14:textId="722CC33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48" w:author="tank" w:date="2019-10-15T20:41:00Z">
              <w:r>
                <w:rPr>
                  <w:rFonts w:ascii="Arial" w:eastAsia="新細明體" w:hAnsi="Arial" w:cs="Arial" w:hint="eastAsia"/>
                  <w:color w:val="000000"/>
                  <w:sz w:val="18"/>
                  <w:szCs w:val="18"/>
                  <w:lang w:eastAsia="zh-TW"/>
                </w:rPr>
                <w:t>_</w:t>
              </w:r>
            </w:ins>
            <w:del w:id="10449"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50"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92AC2" w14:textId="4EFE4A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51" w:author="tank" w:date="2019-10-15T20:47:00Z">
              <w:r>
                <w:rPr>
                  <w:rFonts w:ascii="Arial" w:eastAsia="新細明體" w:hAnsi="Arial" w:cs="Arial" w:hint="eastAsia"/>
                  <w:color w:val="000000"/>
                  <w:sz w:val="18"/>
                  <w:szCs w:val="18"/>
                  <w:lang w:eastAsia="zh-TW"/>
                </w:rPr>
                <w:t>_</w:t>
              </w:r>
            </w:ins>
            <w:del w:id="1045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5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9FFA2" w14:textId="4565937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5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0DBAC" w14:textId="64D6FB5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5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1133" w14:textId="26745062"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5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08C8D0" w14:textId="573C80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5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0CB400" w14:textId="224AFA32" w:rsidR="006B64A9" w:rsidRPr="00840CFD" w:rsidRDefault="006B64A9" w:rsidP="00BC6BDB">
            <w:pPr>
              <w:pStyle w:val="TAL"/>
              <w:snapToGrid w:val="0"/>
              <w:jc w:val="both"/>
              <w:rPr>
                <w:rFonts w:cs="Arial"/>
                <w:szCs w:val="18"/>
                <w:lang w:val="sv-SE" w:eastAsia="ja-JP"/>
              </w:rPr>
            </w:pPr>
            <w:ins w:id="10458" w:author="tank" w:date="2019-10-15T23:05:00Z">
              <w:r w:rsidRPr="0062173F">
                <w:rPr>
                  <w:rFonts w:eastAsia="Times New Roman" w:cs="Arial"/>
                  <w:color w:val="000000"/>
                  <w:szCs w:val="18"/>
                </w:rPr>
                <w:t>on-going</w:t>
              </w:r>
            </w:ins>
            <w:del w:id="1045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6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620EB6" w14:textId="3AC23AA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6B64A9" w:rsidRPr="00840CFD" w14:paraId="679B0F37"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6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6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6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05A874" w14:textId="3A4A789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64" w:author="tank" w:date="2019-10-15T20:41:00Z">
              <w:r>
                <w:rPr>
                  <w:rFonts w:ascii="Arial" w:eastAsia="新細明體" w:hAnsi="Arial" w:cs="Arial" w:hint="eastAsia"/>
                  <w:color w:val="000000"/>
                  <w:sz w:val="18"/>
                  <w:szCs w:val="18"/>
                  <w:lang w:eastAsia="zh-TW"/>
                </w:rPr>
                <w:t>_</w:t>
              </w:r>
            </w:ins>
            <w:del w:id="10465"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6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1C5942" w14:textId="0C8EA3A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67" w:author="tank" w:date="2019-10-15T20:47:00Z">
              <w:r>
                <w:rPr>
                  <w:rFonts w:ascii="Arial" w:eastAsia="新細明體" w:hAnsi="Arial" w:cs="Arial" w:hint="eastAsia"/>
                  <w:color w:val="000000"/>
                  <w:sz w:val="18"/>
                  <w:szCs w:val="18"/>
                  <w:lang w:eastAsia="zh-TW"/>
                </w:rPr>
                <w:t>_</w:t>
              </w:r>
            </w:ins>
            <w:del w:id="1046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6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92133" w14:textId="3D88655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7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B94D8" w14:textId="34A45FF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7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9EADA" w14:textId="2103859E"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7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37280" w14:textId="1F29B8E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7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C9960" w14:textId="3E6AF9AA" w:rsidR="006B64A9" w:rsidRPr="00840CFD" w:rsidRDefault="006B64A9" w:rsidP="00BC6BDB">
            <w:pPr>
              <w:pStyle w:val="TAL"/>
              <w:snapToGrid w:val="0"/>
              <w:jc w:val="both"/>
              <w:rPr>
                <w:rFonts w:cs="Arial"/>
                <w:szCs w:val="18"/>
                <w:lang w:val="sv-SE" w:eastAsia="ja-JP"/>
              </w:rPr>
            </w:pPr>
            <w:ins w:id="10474" w:author="tank" w:date="2019-10-15T23:05:00Z">
              <w:r w:rsidRPr="0062173F">
                <w:rPr>
                  <w:rFonts w:eastAsia="Times New Roman" w:cs="Arial"/>
                  <w:color w:val="000000"/>
                  <w:szCs w:val="18"/>
                </w:rPr>
                <w:t>on-going</w:t>
              </w:r>
            </w:ins>
            <w:del w:id="10475"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7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44E1E6" w14:textId="29DE777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6B64A9" w:rsidRPr="00840CFD" w14:paraId="46E91D39"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7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7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7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3A8F1" w14:textId="5601F24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80" w:author="tank" w:date="2019-10-15T20:41:00Z">
              <w:r>
                <w:rPr>
                  <w:rFonts w:ascii="Arial" w:eastAsia="新細明體" w:hAnsi="Arial" w:cs="Arial" w:hint="eastAsia"/>
                  <w:color w:val="000000"/>
                  <w:sz w:val="18"/>
                  <w:szCs w:val="18"/>
                  <w:lang w:eastAsia="zh-TW"/>
                </w:rPr>
                <w:t>_</w:t>
              </w:r>
            </w:ins>
            <w:del w:id="10481"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8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4F7F9" w14:textId="5727E5F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83" w:author="tank" w:date="2019-10-15T20:47:00Z">
              <w:r>
                <w:rPr>
                  <w:rFonts w:ascii="Arial" w:eastAsia="新細明體" w:hAnsi="Arial" w:cs="Arial" w:hint="eastAsia"/>
                  <w:color w:val="000000"/>
                  <w:sz w:val="18"/>
                  <w:szCs w:val="18"/>
                  <w:lang w:eastAsia="zh-TW"/>
                </w:rPr>
                <w:t>_</w:t>
              </w:r>
            </w:ins>
            <w:del w:id="10484"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48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F9DDCE" w14:textId="3162B29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48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BEF336" w14:textId="3269F5A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48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5547B" w14:textId="2601638E"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48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06C1D0" w14:textId="1E55034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8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5F4D8" w14:textId="6A48B1DB" w:rsidR="006B64A9" w:rsidRPr="00840CFD" w:rsidRDefault="006B64A9" w:rsidP="00BC6BDB">
            <w:pPr>
              <w:pStyle w:val="TAL"/>
              <w:snapToGrid w:val="0"/>
              <w:jc w:val="both"/>
              <w:rPr>
                <w:rFonts w:cs="Arial"/>
                <w:szCs w:val="18"/>
                <w:lang w:val="sv-SE" w:eastAsia="ja-JP"/>
              </w:rPr>
            </w:pPr>
            <w:ins w:id="10490" w:author="tank" w:date="2019-10-15T23:05:00Z">
              <w:r w:rsidRPr="0062173F">
                <w:rPr>
                  <w:rFonts w:eastAsia="Times New Roman" w:cs="Arial"/>
                  <w:color w:val="000000"/>
                  <w:szCs w:val="18"/>
                </w:rPr>
                <w:t>on-going</w:t>
              </w:r>
            </w:ins>
            <w:del w:id="10491"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49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CEE9B9" w14:textId="5A6F8E4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6B64A9" w:rsidRPr="00840CFD" w14:paraId="3A7EA07E"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9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9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49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12E454" w14:textId="23B8866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496" w:author="tank" w:date="2019-10-15T20:41:00Z">
              <w:r>
                <w:rPr>
                  <w:rFonts w:ascii="Arial" w:eastAsia="新細明體" w:hAnsi="Arial" w:cs="Arial" w:hint="eastAsia"/>
                  <w:color w:val="000000"/>
                  <w:sz w:val="18"/>
                  <w:szCs w:val="18"/>
                  <w:lang w:eastAsia="zh-TW"/>
                </w:rPr>
                <w:t>_</w:t>
              </w:r>
            </w:ins>
            <w:del w:id="10497"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49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CE5571" w14:textId="30AD774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499" w:author="tank" w:date="2019-10-15T20:47:00Z">
              <w:r>
                <w:rPr>
                  <w:rFonts w:ascii="Arial" w:eastAsia="新細明體" w:hAnsi="Arial" w:cs="Arial" w:hint="eastAsia"/>
                  <w:color w:val="000000"/>
                  <w:sz w:val="18"/>
                  <w:szCs w:val="18"/>
                  <w:lang w:eastAsia="zh-TW"/>
                </w:rPr>
                <w:t>_</w:t>
              </w:r>
            </w:ins>
            <w:del w:id="10500"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01"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B08B52" w14:textId="7683EA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02"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DD9644" w14:textId="3DC04F5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03"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DA8180" w14:textId="15B0551C"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04"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A6DA54" w14:textId="28BDD5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05"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127F4A" w14:textId="7369FDF5" w:rsidR="006B64A9" w:rsidRPr="00840CFD" w:rsidRDefault="006B64A9" w:rsidP="00BC6BDB">
            <w:pPr>
              <w:pStyle w:val="TAL"/>
              <w:snapToGrid w:val="0"/>
              <w:jc w:val="both"/>
              <w:rPr>
                <w:rFonts w:cs="Arial"/>
                <w:szCs w:val="18"/>
                <w:lang w:val="sv-SE" w:eastAsia="ja-JP"/>
              </w:rPr>
            </w:pPr>
            <w:ins w:id="10506" w:author="tank" w:date="2019-10-15T23:05:00Z">
              <w:r w:rsidRPr="0062173F">
                <w:rPr>
                  <w:rFonts w:eastAsia="Times New Roman" w:cs="Arial"/>
                  <w:color w:val="000000"/>
                  <w:szCs w:val="18"/>
                </w:rPr>
                <w:t>on-going</w:t>
              </w:r>
            </w:ins>
            <w:del w:id="10507"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08"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A0B41" w14:textId="542E0B03"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09"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10"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11"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FE08F" w14:textId="7909EE5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12" w:author="tank" w:date="2019-10-15T20:41:00Z">
              <w:r>
                <w:rPr>
                  <w:rFonts w:ascii="Arial" w:eastAsia="新細明體" w:hAnsi="Arial" w:cs="Arial" w:hint="eastAsia"/>
                  <w:color w:val="000000"/>
                  <w:sz w:val="18"/>
                  <w:szCs w:val="18"/>
                  <w:lang w:eastAsia="zh-TW"/>
                </w:rPr>
                <w:t>_</w:t>
              </w:r>
            </w:ins>
            <w:del w:id="10513"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14"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B69F2B" w14:textId="09C62DD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15" w:author="tank" w:date="2019-10-15T20:47:00Z">
              <w:r>
                <w:rPr>
                  <w:rFonts w:ascii="Arial" w:eastAsia="新細明體" w:hAnsi="Arial" w:cs="Arial" w:hint="eastAsia"/>
                  <w:color w:val="000000"/>
                  <w:sz w:val="18"/>
                  <w:szCs w:val="18"/>
                  <w:lang w:eastAsia="zh-TW"/>
                </w:rPr>
                <w:t>_</w:t>
              </w:r>
            </w:ins>
            <w:del w:id="10516"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17"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18"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19"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D2B2D" w14:textId="303CD26A"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20"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21"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9C4EDE" w14:textId="7F3AAF52" w:rsidR="006B64A9" w:rsidRPr="00840CFD" w:rsidRDefault="006B64A9" w:rsidP="00BC6BDB">
            <w:pPr>
              <w:pStyle w:val="TAL"/>
              <w:snapToGrid w:val="0"/>
              <w:jc w:val="both"/>
              <w:rPr>
                <w:rFonts w:cs="Arial"/>
                <w:szCs w:val="18"/>
                <w:lang w:val="sv-SE" w:eastAsia="ja-JP"/>
              </w:rPr>
            </w:pPr>
            <w:ins w:id="10522" w:author="tank" w:date="2019-10-15T23:05:00Z">
              <w:r w:rsidRPr="0062173F">
                <w:rPr>
                  <w:rFonts w:eastAsia="Times New Roman" w:cs="Arial"/>
                  <w:color w:val="000000"/>
                  <w:szCs w:val="18"/>
                </w:rPr>
                <w:t>on-going</w:t>
              </w:r>
            </w:ins>
            <w:del w:id="10523"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24"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25"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26"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27"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CECAB" w14:textId="0D0A862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28" w:author="tank" w:date="2019-10-15T20:41:00Z">
              <w:r>
                <w:rPr>
                  <w:rFonts w:ascii="Arial" w:eastAsia="新細明體" w:hAnsi="Arial" w:cs="Arial" w:hint="eastAsia"/>
                  <w:color w:val="000000"/>
                  <w:sz w:val="18"/>
                  <w:szCs w:val="18"/>
                  <w:lang w:eastAsia="zh-TW"/>
                </w:rPr>
                <w:t>_</w:t>
              </w:r>
            </w:ins>
            <w:del w:id="10529"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30"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D014EB" w14:textId="12D8A64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31" w:author="tank" w:date="2019-10-15T20:47:00Z">
              <w:r>
                <w:rPr>
                  <w:rFonts w:ascii="Arial" w:eastAsia="新細明體" w:hAnsi="Arial" w:cs="Arial" w:hint="eastAsia"/>
                  <w:color w:val="000000"/>
                  <w:sz w:val="18"/>
                  <w:szCs w:val="18"/>
                  <w:lang w:eastAsia="zh-TW"/>
                </w:rPr>
                <w:t>_</w:t>
              </w:r>
            </w:ins>
            <w:del w:id="1053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3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3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3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B24FFC" w14:textId="7BC89878"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3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3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C95003" w14:textId="7D2B71D8" w:rsidR="006B64A9" w:rsidRPr="00840CFD" w:rsidRDefault="006B64A9" w:rsidP="00BC6BDB">
            <w:pPr>
              <w:pStyle w:val="TAL"/>
              <w:snapToGrid w:val="0"/>
              <w:jc w:val="both"/>
              <w:rPr>
                <w:rFonts w:cs="Arial"/>
                <w:szCs w:val="18"/>
                <w:lang w:val="sv-SE" w:eastAsia="ja-JP"/>
              </w:rPr>
            </w:pPr>
            <w:ins w:id="10538" w:author="tank" w:date="2019-10-15T23:05:00Z">
              <w:r w:rsidRPr="0062173F">
                <w:rPr>
                  <w:rFonts w:eastAsia="Times New Roman" w:cs="Arial"/>
                  <w:color w:val="000000"/>
                  <w:szCs w:val="18"/>
                </w:rPr>
                <w:t>on-going</w:t>
              </w:r>
            </w:ins>
            <w:del w:id="1053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4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4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4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4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0272C3" w14:textId="67C895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44" w:author="tank" w:date="2019-10-15T20:41:00Z">
              <w:r>
                <w:rPr>
                  <w:rFonts w:ascii="Arial" w:eastAsia="新細明體" w:hAnsi="Arial" w:cs="Arial" w:hint="eastAsia"/>
                  <w:color w:val="000000"/>
                  <w:sz w:val="18"/>
                  <w:szCs w:val="18"/>
                  <w:lang w:eastAsia="zh-TW"/>
                </w:rPr>
                <w:t>_</w:t>
              </w:r>
            </w:ins>
            <w:del w:id="10545"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4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94C5A" w14:textId="1C6F0B1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47" w:author="tank" w:date="2019-10-15T20:47:00Z">
              <w:r>
                <w:rPr>
                  <w:rFonts w:ascii="Arial" w:eastAsia="新細明體" w:hAnsi="Arial" w:cs="Arial" w:hint="eastAsia"/>
                  <w:color w:val="000000"/>
                  <w:sz w:val="18"/>
                  <w:szCs w:val="18"/>
                  <w:lang w:eastAsia="zh-TW"/>
                </w:rPr>
                <w:t>_</w:t>
              </w:r>
            </w:ins>
            <w:del w:id="1054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4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5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5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0B0083" w14:textId="2313EC9F"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5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5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5C5AF" w14:textId="5C0DBA9C" w:rsidR="006B64A9" w:rsidRPr="00840CFD" w:rsidRDefault="006B64A9" w:rsidP="00BC6BDB">
            <w:pPr>
              <w:pStyle w:val="TAL"/>
              <w:snapToGrid w:val="0"/>
              <w:jc w:val="both"/>
              <w:rPr>
                <w:rFonts w:cs="Arial"/>
                <w:szCs w:val="18"/>
                <w:lang w:val="sv-SE" w:eastAsia="ja-JP"/>
              </w:rPr>
            </w:pPr>
            <w:ins w:id="10554" w:author="tank" w:date="2019-10-15T23:05:00Z">
              <w:r w:rsidRPr="0062173F">
                <w:rPr>
                  <w:rFonts w:eastAsia="Times New Roman" w:cs="Arial"/>
                  <w:color w:val="000000"/>
                  <w:szCs w:val="18"/>
                </w:rPr>
                <w:t>on-going</w:t>
              </w:r>
            </w:ins>
            <w:del w:id="10555" w:author="tank" w:date="2019-10-15T23:05:00Z">
              <w:r w:rsidRPr="00334A5B" w:rsidDel="00C36CA1">
                <w:rPr>
                  <w:rFonts w:eastAsia="Times New Roman" w:cs="Arial"/>
                  <w:color w:val="000000"/>
                  <w:szCs w:val="18"/>
                </w:rPr>
                <w:delText>NE</w:delText>
              </w:r>
              <w:r w:rsidRPr="00334A5B" w:rsidDel="00C36CA1">
                <w:rPr>
                  <w:rFonts w:eastAsia="Times New Roman" w:cs="Arial"/>
                  <w:color w:val="000000"/>
                  <w:szCs w:val="18"/>
                </w:rPr>
                <w:lastRenderedPageBreak/>
                <w:delText>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5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lastRenderedPageBreak/>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5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5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5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7671AD" w14:textId="150CDC9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ins w:id="10560" w:author="tank" w:date="2019-10-15T20:41:00Z">
              <w:r>
                <w:rPr>
                  <w:rFonts w:ascii="Arial" w:eastAsia="新細明體" w:hAnsi="Arial" w:cs="Arial" w:hint="eastAsia"/>
                  <w:color w:val="000000"/>
                  <w:sz w:val="18"/>
                  <w:szCs w:val="18"/>
                  <w:lang w:eastAsia="zh-TW"/>
                </w:rPr>
                <w:t>_</w:t>
              </w:r>
            </w:ins>
            <w:del w:id="10561"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6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F3B663" w14:textId="6B0863E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ins w:id="10563" w:author="tank" w:date="2019-10-15T20:47:00Z">
              <w:r>
                <w:rPr>
                  <w:rFonts w:ascii="Arial" w:eastAsia="新細明體" w:hAnsi="Arial" w:cs="Arial" w:hint="eastAsia"/>
                  <w:color w:val="000000"/>
                  <w:sz w:val="18"/>
                  <w:szCs w:val="18"/>
                  <w:lang w:eastAsia="zh-TW"/>
                </w:rPr>
                <w:t>_</w:t>
              </w:r>
            </w:ins>
            <w:del w:id="10564"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65"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66"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67"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35EC1" w14:textId="429966E0"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68"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69"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BFE85" w14:textId="0AE40264" w:rsidR="006B64A9" w:rsidRPr="00840CFD" w:rsidRDefault="006B64A9" w:rsidP="00BC6BDB">
            <w:pPr>
              <w:pStyle w:val="TAL"/>
              <w:snapToGrid w:val="0"/>
              <w:jc w:val="both"/>
              <w:rPr>
                <w:rFonts w:cs="Arial"/>
                <w:szCs w:val="18"/>
                <w:lang w:val="sv-SE" w:eastAsia="ja-JP"/>
              </w:rPr>
            </w:pPr>
            <w:ins w:id="10570" w:author="tank" w:date="2019-10-15T23:05:00Z">
              <w:r w:rsidRPr="0062173F">
                <w:rPr>
                  <w:rFonts w:eastAsia="Times New Roman" w:cs="Arial"/>
                  <w:color w:val="000000"/>
                  <w:szCs w:val="18"/>
                </w:rPr>
                <w:t>on-going</w:t>
              </w:r>
            </w:ins>
            <w:del w:id="10571"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72"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6B64A9" w:rsidRPr="00840CFD" w14:paraId="76CA6E19"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73"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74"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75"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1C354" w14:textId="2978488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576" w:author="tank" w:date="2019-10-15T20:41:00Z">
              <w:r>
                <w:rPr>
                  <w:rFonts w:ascii="Arial" w:eastAsia="新細明體" w:hAnsi="Arial" w:cs="Arial" w:hint="eastAsia"/>
                  <w:color w:val="000000"/>
                  <w:sz w:val="18"/>
                  <w:szCs w:val="18"/>
                  <w:lang w:eastAsia="zh-TW"/>
                </w:rPr>
                <w:t>_</w:t>
              </w:r>
            </w:ins>
            <w:del w:id="10577"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78"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6F4A0E" w14:textId="3BECFE11" w:rsidR="006B64A9" w:rsidRPr="00840CFD" w:rsidRDefault="006B64A9" w:rsidP="00BC6BDB">
            <w:pPr>
              <w:keepNext/>
              <w:snapToGrid w:val="0"/>
              <w:spacing w:after="0"/>
              <w:jc w:val="both"/>
              <w:rPr>
                <w:rFonts w:ascii="Arial" w:hAnsi="Arial" w:cs="Arial"/>
                <w:sz w:val="18"/>
                <w:szCs w:val="18"/>
                <w:lang w:val="sv-SE" w:eastAsia="ja-JP"/>
              </w:rPr>
            </w:pPr>
            <w:del w:id="10579" w:author="tank" w:date="2019-10-15T20:41:00Z">
              <w:r w:rsidRPr="00334A5B" w:rsidDel="001C1D4F">
                <w:rPr>
                  <w:rFonts w:ascii="Arial" w:eastAsia="Times New Roman" w:hAnsi="Arial" w:cs="Arial"/>
                  <w:color w:val="000000"/>
                  <w:sz w:val="18"/>
                  <w:szCs w:val="18"/>
                </w:rPr>
                <w:delText xml:space="preserve">NEW: </w:delText>
              </w:r>
            </w:del>
            <w:r w:rsidRPr="00334A5B">
              <w:rPr>
                <w:rFonts w:ascii="Arial" w:eastAsia="Times New Roman" w:hAnsi="Arial" w:cs="Arial"/>
                <w:color w:val="000000"/>
                <w:sz w:val="18"/>
                <w:szCs w:val="18"/>
              </w:rPr>
              <w:t>DC_66A</w:t>
            </w:r>
            <w:ins w:id="10580" w:author="tank" w:date="2019-10-15T20:47:00Z">
              <w:r>
                <w:rPr>
                  <w:rFonts w:ascii="Arial" w:eastAsia="新細明體" w:hAnsi="Arial" w:cs="Arial" w:hint="eastAsia"/>
                  <w:color w:val="000000"/>
                  <w:sz w:val="18"/>
                  <w:szCs w:val="18"/>
                  <w:lang w:eastAsia="zh-TW"/>
                </w:rPr>
                <w:t>_</w:t>
              </w:r>
            </w:ins>
            <w:del w:id="10581"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82"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78BB13" w14:textId="063DEDC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583"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ADA663" w14:textId="10D7810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584"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4FFAD" w14:textId="367D9095"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585"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617646" w14:textId="0A206F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586"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340E2" w14:textId="6F0D4884" w:rsidR="006B64A9" w:rsidRPr="00840CFD" w:rsidRDefault="006B64A9" w:rsidP="00BC6BDB">
            <w:pPr>
              <w:pStyle w:val="TAL"/>
              <w:snapToGrid w:val="0"/>
              <w:jc w:val="both"/>
              <w:rPr>
                <w:rFonts w:cs="Arial"/>
                <w:szCs w:val="18"/>
                <w:lang w:val="sv-SE" w:eastAsia="ja-JP"/>
              </w:rPr>
            </w:pPr>
            <w:ins w:id="10587" w:author="tank" w:date="2019-10-15T23:05:00Z">
              <w:r w:rsidRPr="0062173F">
                <w:rPr>
                  <w:rFonts w:eastAsia="Times New Roman" w:cs="Arial"/>
                  <w:color w:val="000000"/>
                  <w:szCs w:val="18"/>
                </w:rPr>
                <w:t>on-going</w:t>
              </w:r>
            </w:ins>
            <w:del w:id="10588"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589"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DCF5B1" w14:textId="0CF0330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6B64A9" w:rsidRPr="00840CFD" w14:paraId="6AC1FE6C"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90"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91"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92"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EEBD60" w14:textId="0683468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593" w:author="tank" w:date="2019-10-15T20:41:00Z">
              <w:r>
                <w:rPr>
                  <w:rFonts w:ascii="Arial" w:eastAsia="新細明體" w:hAnsi="Arial" w:cs="Arial" w:hint="eastAsia"/>
                  <w:color w:val="000000"/>
                  <w:sz w:val="18"/>
                  <w:szCs w:val="18"/>
                  <w:lang w:eastAsia="zh-TW"/>
                </w:rPr>
                <w:t>_</w:t>
              </w:r>
            </w:ins>
            <w:del w:id="10594"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95"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3F54D" w14:textId="0DDB9CBC" w:rsidR="006B64A9" w:rsidRPr="00840CFD" w:rsidRDefault="006B64A9" w:rsidP="00BC6BDB">
            <w:pPr>
              <w:keepNext/>
              <w:snapToGrid w:val="0"/>
              <w:spacing w:after="0"/>
              <w:jc w:val="both"/>
              <w:rPr>
                <w:rFonts w:ascii="Arial" w:hAnsi="Arial" w:cs="Arial"/>
                <w:sz w:val="18"/>
                <w:szCs w:val="18"/>
                <w:lang w:val="sv-SE" w:eastAsia="ja-JP"/>
              </w:rPr>
            </w:pPr>
            <w:del w:id="10596" w:author="tank" w:date="2019-10-15T20:41:00Z">
              <w:r w:rsidRPr="00334A5B" w:rsidDel="001C1D4F">
                <w:rPr>
                  <w:rFonts w:ascii="Arial" w:eastAsia="Times New Roman" w:hAnsi="Arial" w:cs="Arial"/>
                  <w:color w:val="000000"/>
                  <w:sz w:val="18"/>
                  <w:szCs w:val="18"/>
                </w:rPr>
                <w:delText xml:space="preserve">NEW: </w:delText>
              </w:r>
            </w:del>
            <w:r w:rsidRPr="00334A5B">
              <w:rPr>
                <w:rFonts w:ascii="Arial" w:eastAsia="Times New Roman" w:hAnsi="Arial" w:cs="Arial"/>
                <w:color w:val="000000"/>
                <w:sz w:val="18"/>
                <w:szCs w:val="18"/>
              </w:rPr>
              <w:t>DC_66A</w:t>
            </w:r>
            <w:ins w:id="10597" w:author="tank" w:date="2019-10-15T20:47:00Z">
              <w:r>
                <w:rPr>
                  <w:rFonts w:ascii="Arial" w:eastAsia="新細明體" w:hAnsi="Arial" w:cs="Arial" w:hint="eastAsia"/>
                  <w:color w:val="000000"/>
                  <w:sz w:val="18"/>
                  <w:szCs w:val="18"/>
                  <w:lang w:eastAsia="zh-TW"/>
                </w:rPr>
                <w:t>_</w:t>
              </w:r>
            </w:ins>
            <w:del w:id="10598"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599"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465441" w14:textId="4DCFD41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00"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B0DD2" w14:textId="3908789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01"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DDA5A" w14:textId="1506BA22"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02"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E76DB" w14:textId="3E1F613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603"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825FF6" w14:textId="09FC2EF8" w:rsidR="006B64A9" w:rsidRPr="00840CFD" w:rsidRDefault="006B64A9" w:rsidP="00BC6BDB">
            <w:pPr>
              <w:pStyle w:val="TAL"/>
              <w:snapToGrid w:val="0"/>
              <w:jc w:val="both"/>
              <w:rPr>
                <w:rFonts w:cs="Arial"/>
                <w:szCs w:val="18"/>
                <w:lang w:val="sv-SE" w:eastAsia="ja-JP"/>
              </w:rPr>
            </w:pPr>
            <w:ins w:id="10604" w:author="tank" w:date="2019-10-15T23:05:00Z">
              <w:r w:rsidRPr="0062173F">
                <w:rPr>
                  <w:rFonts w:eastAsia="Times New Roman" w:cs="Arial"/>
                  <w:color w:val="000000"/>
                  <w:szCs w:val="18"/>
                </w:rPr>
                <w:t>on-going</w:t>
              </w:r>
            </w:ins>
            <w:del w:id="10605"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06"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A8473E" w14:textId="4C47596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6B64A9" w:rsidRPr="00840CFD" w14:paraId="2041F8A5"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07"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08"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09"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A5A77" w14:textId="75364B1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610" w:author="tank" w:date="2019-10-15T20:41:00Z">
              <w:r>
                <w:rPr>
                  <w:rFonts w:ascii="Arial" w:eastAsia="新細明體" w:hAnsi="Arial" w:cs="Arial" w:hint="eastAsia"/>
                  <w:color w:val="000000"/>
                  <w:sz w:val="18"/>
                  <w:szCs w:val="18"/>
                  <w:lang w:eastAsia="zh-TW"/>
                </w:rPr>
                <w:t>_</w:t>
              </w:r>
            </w:ins>
            <w:del w:id="10611"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12"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7D49EA" w14:textId="3D188182" w:rsidR="006B64A9" w:rsidRPr="00840CFD" w:rsidRDefault="006B64A9" w:rsidP="00BC6BDB">
            <w:pPr>
              <w:keepNext/>
              <w:snapToGrid w:val="0"/>
              <w:spacing w:after="0"/>
              <w:jc w:val="both"/>
              <w:rPr>
                <w:rFonts w:ascii="Arial" w:hAnsi="Arial" w:cs="Arial"/>
                <w:sz w:val="18"/>
                <w:szCs w:val="18"/>
                <w:lang w:val="sv-SE" w:eastAsia="ja-JP"/>
              </w:rPr>
            </w:pPr>
            <w:del w:id="10613" w:author="tank" w:date="2019-10-15T20:42:00Z">
              <w:r w:rsidRPr="00334A5B" w:rsidDel="001C1D4F">
                <w:rPr>
                  <w:rFonts w:ascii="Arial" w:eastAsia="Times New Roman" w:hAnsi="Arial" w:cs="Arial"/>
                  <w:color w:val="000000"/>
                  <w:sz w:val="18"/>
                  <w:szCs w:val="18"/>
                </w:rPr>
                <w:delText xml:space="preserve">NEW: </w:delText>
              </w:r>
            </w:del>
            <w:r w:rsidRPr="00334A5B">
              <w:rPr>
                <w:rFonts w:ascii="Arial" w:eastAsia="Times New Roman" w:hAnsi="Arial" w:cs="Arial"/>
                <w:color w:val="000000"/>
                <w:sz w:val="18"/>
                <w:szCs w:val="18"/>
              </w:rPr>
              <w:t>DC_66A</w:t>
            </w:r>
            <w:ins w:id="10614" w:author="tank" w:date="2019-10-15T20:47:00Z">
              <w:r>
                <w:rPr>
                  <w:rFonts w:ascii="Arial" w:eastAsia="新細明體" w:hAnsi="Arial" w:cs="Arial" w:hint="eastAsia"/>
                  <w:color w:val="000000"/>
                  <w:sz w:val="18"/>
                  <w:szCs w:val="18"/>
                  <w:lang w:eastAsia="zh-TW"/>
                </w:rPr>
                <w:t>_</w:t>
              </w:r>
            </w:ins>
            <w:del w:id="10615"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16"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9892D" w14:textId="3D5F451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17"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603DCA" w14:textId="0AE938E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18"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F624C" w14:textId="3038B156"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19"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DAD760" w14:textId="09F80BA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620"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54893" w14:textId="3CD8791F" w:rsidR="006B64A9" w:rsidRPr="00840CFD" w:rsidRDefault="006B64A9" w:rsidP="00BC6BDB">
            <w:pPr>
              <w:pStyle w:val="TAL"/>
              <w:snapToGrid w:val="0"/>
              <w:jc w:val="both"/>
              <w:rPr>
                <w:rFonts w:cs="Arial"/>
                <w:szCs w:val="18"/>
                <w:lang w:val="sv-SE" w:eastAsia="ja-JP"/>
              </w:rPr>
            </w:pPr>
            <w:ins w:id="10621" w:author="tank" w:date="2019-10-15T23:05:00Z">
              <w:r w:rsidRPr="0062173F">
                <w:rPr>
                  <w:rFonts w:eastAsia="Times New Roman" w:cs="Arial"/>
                  <w:color w:val="000000"/>
                  <w:szCs w:val="18"/>
                </w:rPr>
                <w:t>on-going</w:t>
              </w:r>
            </w:ins>
            <w:del w:id="10622"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23"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E3347" w14:textId="4377A811"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6B64A9" w:rsidRPr="00840CFD" w14:paraId="7CC99C1D"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24"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25"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26"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CA138" w14:textId="3EEB903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627" w:author="tank" w:date="2019-10-15T20:41:00Z">
              <w:r>
                <w:rPr>
                  <w:rFonts w:ascii="Arial" w:eastAsia="新細明體" w:hAnsi="Arial" w:cs="Arial" w:hint="eastAsia"/>
                  <w:color w:val="000000"/>
                  <w:sz w:val="18"/>
                  <w:szCs w:val="18"/>
                  <w:lang w:eastAsia="zh-TW"/>
                </w:rPr>
                <w:t>_</w:t>
              </w:r>
            </w:ins>
            <w:del w:id="10628"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29"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F19B91" w14:textId="702D2E51" w:rsidR="006B64A9" w:rsidRPr="00840CFD" w:rsidRDefault="006B64A9" w:rsidP="00BC6BDB">
            <w:pPr>
              <w:keepNext/>
              <w:snapToGrid w:val="0"/>
              <w:spacing w:after="0"/>
              <w:jc w:val="both"/>
              <w:rPr>
                <w:rFonts w:ascii="Arial" w:hAnsi="Arial" w:cs="Arial"/>
                <w:sz w:val="18"/>
                <w:szCs w:val="18"/>
                <w:lang w:val="sv-SE" w:eastAsia="ja-JP"/>
              </w:rPr>
            </w:pPr>
            <w:del w:id="10630" w:author="tank" w:date="2019-10-15T20:42:00Z">
              <w:r w:rsidRPr="00334A5B" w:rsidDel="001C1D4F">
                <w:rPr>
                  <w:rFonts w:ascii="Arial" w:eastAsia="Times New Roman" w:hAnsi="Arial" w:cs="Arial"/>
                  <w:color w:val="000000"/>
                  <w:sz w:val="18"/>
                  <w:szCs w:val="18"/>
                </w:rPr>
                <w:delText xml:space="preserve">NEW: </w:delText>
              </w:r>
            </w:del>
            <w:r w:rsidRPr="00334A5B">
              <w:rPr>
                <w:rFonts w:ascii="Arial" w:eastAsia="Times New Roman" w:hAnsi="Arial" w:cs="Arial"/>
                <w:color w:val="000000"/>
                <w:sz w:val="18"/>
                <w:szCs w:val="18"/>
              </w:rPr>
              <w:t>DC_66A</w:t>
            </w:r>
            <w:ins w:id="10631" w:author="tank" w:date="2019-10-15T20:47:00Z">
              <w:r>
                <w:rPr>
                  <w:rFonts w:ascii="Arial" w:eastAsia="新細明體" w:hAnsi="Arial" w:cs="Arial" w:hint="eastAsia"/>
                  <w:color w:val="000000"/>
                  <w:sz w:val="18"/>
                  <w:szCs w:val="18"/>
                  <w:lang w:eastAsia="zh-TW"/>
                </w:rPr>
                <w:t>_</w:t>
              </w:r>
            </w:ins>
            <w:del w:id="10632"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33"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9C252" w14:textId="5F0E337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34"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0A9EA" w14:textId="3ED9D78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35"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365F3" w14:textId="462EAB83"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36"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3B0382" w14:textId="0776AD6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637"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0238BE" w14:textId="6719208C" w:rsidR="006B64A9" w:rsidRPr="00840CFD" w:rsidRDefault="006B64A9" w:rsidP="00BC6BDB">
            <w:pPr>
              <w:pStyle w:val="TAL"/>
              <w:snapToGrid w:val="0"/>
              <w:jc w:val="both"/>
              <w:rPr>
                <w:rFonts w:cs="Arial"/>
                <w:szCs w:val="18"/>
                <w:lang w:val="sv-SE" w:eastAsia="ja-JP"/>
              </w:rPr>
            </w:pPr>
            <w:ins w:id="10638" w:author="tank" w:date="2019-10-15T23:05:00Z">
              <w:r w:rsidRPr="0062173F">
                <w:rPr>
                  <w:rFonts w:eastAsia="Times New Roman" w:cs="Arial"/>
                  <w:color w:val="000000"/>
                  <w:szCs w:val="18"/>
                </w:rPr>
                <w:t>on-going</w:t>
              </w:r>
            </w:ins>
            <w:del w:id="10639"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40"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479270" w14:textId="1B9FA995"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6B64A9" w:rsidRPr="00840CFD" w14:paraId="571C7B67" w14:textId="77777777" w:rsidTr="004612A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41" w:author="tank" w:date="2019-10-15T23:0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42" w:author="tank" w:date="2019-10-15T23:0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43" w:author="tank" w:date="2019-10-15T23:0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770509" w14:textId="6E08665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ins w:id="10644" w:author="tank" w:date="2019-10-15T20:41:00Z">
              <w:r>
                <w:rPr>
                  <w:rFonts w:ascii="Arial" w:eastAsia="新細明體" w:hAnsi="Arial" w:cs="Arial" w:hint="eastAsia"/>
                  <w:color w:val="000000"/>
                  <w:sz w:val="18"/>
                  <w:szCs w:val="18"/>
                  <w:lang w:eastAsia="zh-TW"/>
                </w:rPr>
                <w:t>_</w:t>
              </w:r>
            </w:ins>
            <w:del w:id="10645" w:author="tank" w:date="2019-10-15T20:41:00Z">
              <w:r w:rsidRPr="00334A5B" w:rsidDel="001C1D4F">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46" w:author="tank" w:date="2019-10-15T23:0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0917E4" w14:textId="1056CE51" w:rsidR="006B64A9" w:rsidRPr="00840CFD" w:rsidRDefault="006B64A9" w:rsidP="00BC6BDB">
            <w:pPr>
              <w:keepNext/>
              <w:snapToGrid w:val="0"/>
              <w:spacing w:after="0"/>
              <w:jc w:val="both"/>
              <w:rPr>
                <w:rFonts w:ascii="Arial" w:hAnsi="Arial" w:cs="Arial"/>
                <w:sz w:val="18"/>
                <w:szCs w:val="18"/>
                <w:lang w:val="sv-SE" w:eastAsia="ja-JP"/>
              </w:rPr>
            </w:pPr>
            <w:del w:id="10647" w:author="tank" w:date="2019-10-15T20:42:00Z">
              <w:r w:rsidRPr="00334A5B" w:rsidDel="001C1D4F">
                <w:rPr>
                  <w:rFonts w:ascii="Arial" w:eastAsia="Times New Roman" w:hAnsi="Arial" w:cs="Arial"/>
                  <w:color w:val="000000"/>
                  <w:sz w:val="18"/>
                  <w:szCs w:val="18"/>
                </w:rPr>
                <w:delText xml:space="preserve">NEW: </w:delText>
              </w:r>
            </w:del>
            <w:r w:rsidRPr="00334A5B">
              <w:rPr>
                <w:rFonts w:ascii="Arial" w:eastAsia="Times New Roman" w:hAnsi="Arial" w:cs="Arial"/>
                <w:color w:val="000000"/>
                <w:sz w:val="18"/>
                <w:szCs w:val="18"/>
              </w:rPr>
              <w:t>DC_66A</w:t>
            </w:r>
            <w:ins w:id="10648" w:author="tank" w:date="2019-10-15T20:47:00Z">
              <w:r>
                <w:rPr>
                  <w:rFonts w:ascii="Arial" w:eastAsia="新細明體" w:hAnsi="Arial" w:cs="Arial" w:hint="eastAsia"/>
                  <w:color w:val="000000"/>
                  <w:sz w:val="18"/>
                  <w:szCs w:val="18"/>
                  <w:lang w:eastAsia="zh-TW"/>
                </w:rPr>
                <w:t>_</w:t>
              </w:r>
            </w:ins>
            <w:del w:id="10649" w:author="tank" w:date="2019-10-15T20:47:00Z">
              <w:r w:rsidRPr="00334A5B" w:rsidDel="00A6232E">
                <w:rPr>
                  <w:rFonts w:ascii="Arial" w:eastAsia="Times New Roman" w:hAnsi="Arial" w:cs="Arial"/>
                  <w:color w:val="000000"/>
                  <w:sz w:val="18"/>
                  <w:szCs w:val="18"/>
                </w:rPr>
                <w:delText>-</w:delText>
              </w:r>
            </w:del>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50" w:author="tank" w:date="2019-10-15T23:0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E655B5" w14:textId="2DF2A7F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51" w:author="tank" w:date="2019-10-15T23:0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72A5FE" w14:textId="512204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52" w:author="tank" w:date="2019-10-15T23:0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6E5AE" w14:textId="21125EB7" w:rsidR="006B64A9" w:rsidRPr="00840CFD" w:rsidRDefault="006B64A9"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53" w:author="tank" w:date="2019-10-15T23:0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B606F9" w14:textId="58C854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654" w:author="tank" w:date="2019-10-15T23:0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6523A" w14:textId="5E23A797" w:rsidR="006B64A9" w:rsidRPr="00840CFD" w:rsidRDefault="006B64A9" w:rsidP="00BC6BDB">
            <w:pPr>
              <w:pStyle w:val="TAL"/>
              <w:snapToGrid w:val="0"/>
              <w:jc w:val="both"/>
              <w:rPr>
                <w:rFonts w:cs="Arial"/>
                <w:szCs w:val="18"/>
                <w:lang w:val="sv-SE" w:eastAsia="ja-JP"/>
              </w:rPr>
            </w:pPr>
            <w:ins w:id="10655" w:author="tank" w:date="2019-10-15T23:05:00Z">
              <w:r w:rsidRPr="0062173F">
                <w:rPr>
                  <w:rFonts w:eastAsia="Times New Roman" w:cs="Arial"/>
                  <w:color w:val="000000"/>
                  <w:szCs w:val="18"/>
                </w:rPr>
                <w:t>on-going</w:t>
              </w:r>
            </w:ins>
            <w:del w:id="10656" w:author="tank" w:date="2019-10-15T23:05:00Z">
              <w:r w:rsidRPr="00334A5B" w:rsidDel="00C36CA1">
                <w:rPr>
                  <w:rFonts w:eastAsia="Times New Roman" w:cs="Arial"/>
                  <w:color w:val="000000"/>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57" w:author="tank" w:date="2019-10-15T23:0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FD57C3" w14:textId="280D5C5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315F6D" w:rsidP="00BC6BDB">
            <w:pPr>
              <w:keepNext/>
              <w:snapToGrid w:val="0"/>
              <w:spacing w:after="0"/>
              <w:jc w:val="both"/>
              <w:rPr>
                <w:rFonts w:ascii="Arial" w:hAnsi="Arial" w:cs="Arial"/>
                <w:sz w:val="18"/>
                <w:szCs w:val="18"/>
                <w:lang w:val="sv-SE" w:eastAsia="ja-JP"/>
              </w:rPr>
            </w:pPr>
            <w:hyperlink r:id="rId531"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4EB37EFB" w:rsidR="005825FF" w:rsidRPr="00E55A3B" w:rsidRDefault="005825FF" w:rsidP="00BC6BDB">
            <w:pPr>
              <w:pStyle w:val="TAL"/>
              <w:snapToGrid w:val="0"/>
              <w:jc w:val="both"/>
              <w:rPr>
                <w:rFonts w:eastAsia="新細明體" w:cs="Arial"/>
                <w:szCs w:val="18"/>
                <w:lang w:val="sv-SE" w:eastAsia="zh-TW"/>
              </w:rPr>
            </w:pPr>
            <w:del w:id="10658" w:author="tank" w:date="2019-10-15T23:07:00Z">
              <w:r w:rsidRPr="00A901A2" w:rsidDel="00E55A3B">
                <w:rPr>
                  <w:rFonts w:cs="Arial"/>
                  <w:szCs w:val="18"/>
                  <w:lang w:eastAsia="ja-JP"/>
                </w:rPr>
                <w:delText>new</w:delText>
              </w:r>
            </w:del>
            <w:ins w:id="10659" w:author="tank" w:date="2019-10-15T23:07:00Z">
              <w:r w:rsidR="00E55A3B">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315F6D" w:rsidP="00BC6BDB">
            <w:pPr>
              <w:keepNext/>
              <w:snapToGrid w:val="0"/>
              <w:spacing w:after="0"/>
              <w:jc w:val="both"/>
              <w:rPr>
                <w:rFonts w:ascii="Arial" w:hAnsi="Arial" w:cs="Arial"/>
                <w:sz w:val="18"/>
                <w:szCs w:val="18"/>
                <w:lang w:val="sv-SE" w:eastAsia="ja-JP"/>
              </w:rPr>
            </w:pPr>
            <w:hyperlink r:id="rId532"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224FE44E" w:rsidR="005825FF" w:rsidRPr="00A901A2" w:rsidRDefault="00E55A3B" w:rsidP="00BC6BDB">
            <w:pPr>
              <w:pStyle w:val="TAL"/>
              <w:snapToGrid w:val="0"/>
              <w:jc w:val="both"/>
              <w:rPr>
                <w:rFonts w:cs="Arial"/>
                <w:szCs w:val="18"/>
                <w:lang w:val="sv-SE" w:eastAsia="ja-JP"/>
              </w:rPr>
            </w:pPr>
            <w:ins w:id="10660" w:author="tank" w:date="2019-10-15T23:07:00Z">
              <w:r>
                <w:rPr>
                  <w:rFonts w:eastAsia="新細明體" w:cs="Arial" w:hint="eastAsia"/>
                  <w:szCs w:val="18"/>
                  <w:lang w:eastAsia="zh-TW"/>
                </w:rPr>
                <w:t>completed</w:t>
              </w:r>
            </w:ins>
            <w:del w:id="10661" w:author="tank" w:date="2019-10-15T23:07:00Z">
              <w:r w:rsidR="005825FF" w:rsidRPr="00A901A2" w:rsidDel="00E55A3B">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315F6D" w:rsidP="00BC6BDB">
            <w:pPr>
              <w:keepNext/>
              <w:snapToGrid w:val="0"/>
              <w:spacing w:after="0"/>
              <w:jc w:val="both"/>
              <w:rPr>
                <w:rFonts w:ascii="Arial" w:hAnsi="Arial" w:cs="Arial"/>
                <w:sz w:val="18"/>
                <w:szCs w:val="18"/>
                <w:lang w:val="sv-SE" w:eastAsia="ja-JP"/>
              </w:rPr>
            </w:pPr>
            <w:hyperlink r:id="rId533"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30C0986F" w:rsidR="005825FF" w:rsidRPr="00E55A3B" w:rsidRDefault="005825FF" w:rsidP="00BC6BDB">
            <w:pPr>
              <w:pStyle w:val="TAL"/>
              <w:snapToGrid w:val="0"/>
              <w:jc w:val="both"/>
              <w:rPr>
                <w:rFonts w:eastAsia="新細明體" w:cs="Arial"/>
                <w:szCs w:val="18"/>
                <w:lang w:val="sv-SE" w:eastAsia="zh-TW"/>
              </w:rPr>
            </w:pPr>
            <w:del w:id="10662" w:author="tank" w:date="2019-10-15T23:08:00Z">
              <w:r w:rsidRPr="00A901A2" w:rsidDel="00E55A3B">
                <w:rPr>
                  <w:rFonts w:cs="Arial"/>
                  <w:szCs w:val="18"/>
                  <w:lang w:eastAsia="ja-JP"/>
                </w:rPr>
                <w:delText>new</w:delText>
              </w:r>
            </w:del>
            <w:ins w:id="10663" w:author="tank" w:date="2019-10-15T23:08:00Z">
              <w:r w:rsidR="00E55A3B">
                <w:rPr>
                  <w:rFonts w:eastAsia="新細明體" w:cs="Arial" w:hint="eastAsia"/>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315F6D" w:rsidP="00BC6BDB">
            <w:pPr>
              <w:keepNext/>
              <w:snapToGrid w:val="0"/>
              <w:spacing w:after="0"/>
              <w:jc w:val="both"/>
              <w:rPr>
                <w:rFonts w:ascii="Arial" w:hAnsi="Arial" w:cs="Arial"/>
                <w:sz w:val="18"/>
                <w:szCs w:val="18"/>
                <w:lang w:val="sv-SE" w:eastAsia="ja-JP"/>
              </w:rPr>
            </w:pPr>
            <w:hyperlink r:id="rId534"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3BA18CD6" w:rsidR="005825FF" w:rsidRPr="00A901A2" w:rsidRDefault="003D5433" w:rsidP="00BC6BDB">
            <w:pPr>
              <w:pStyle w:val="TAL"/>
              <w:snapToGrid w:val="0"/>
              <w:jc w:val="both"/>
              <w:rPr>
                <w:rFonts w:cs="Arial"/>
                <w:szCs w:val="18"/>
                <w:lang w:val="sv-SE" w:eastAsia="ja-JP"/>
              </w:rPr>
            </w:pPr>
            <w:ins w:id="10664" w:author="tank" w:date="2019-10-15T23:08:00Z">
              <w:r>
                <w:rPr>
                  <w:rFonts w:eastAsia="新細明體" w:cs="Arial" w:hint="eastAsia"/>
                  <w:szCs w:val="18"/>
                  <w:lang w:eastAsia="zh-TW"/>
                </w:rPr>
                <w:t>completed</w:t>
              </w:r>
            </w:ins>
            <w:del w:id="10665" w:author="tank" w:date="2019-10-15T23:08:00Z">
              <w:r w:rsidR="005825FF" w:rsidRPr="00A901A2" w:rsidDel="003D5433">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3D5433" w:rsidRPr="00840CFD" w14:paraId="1C8B2780" w14:textId="77777777" w:rsidTr="003D543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66" w:author="tank" w:date="2019-10-15T23: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67" w:author="tank" w:date="2019-10-15T23: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68" w:author="tank" w:date="2019-10-15T23: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C00D0" w14:textId="2882B9D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69" w:author="tank" w:date="2019-10-15T23: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80300" w14:textId="3A202DEB"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70" w:author="tank" w:date="2019-10-15T23: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8163A" w14:textId="2813E1DC"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71" w:author="tank" w:date="2019-10-15T23: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99965" w14:textId="6B6837F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72" w:author="tank" w:date="2019-10-15T23: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E87F1" w14:textId="1838C9C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73" w:author="tank" w:date="2019-10-15T23: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1F0A2" w14:textId="55A1417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674" w:author="tank" w:date="2019-10-15T23: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946A6" w14:textId="714CE851" w:rsidR="003D5433" w:rsidRPr="00A901A2" w:rsidRDefault="003D5433" w:rsidP="003D5433">
            <w:pPr>
              <w:pStyle w:val="TAL"/>
              <w:snapToGrid w:val="0"/>
              <w:jc w:val="both"/>
              <w:rPr>
                <w:rFonts w:cs="Arial"/>
                <w:szCs w:val="18"/>
                <w:lang w:val="sv-SE" w:eastAsia="ja-JP"/>
              </w:rPr>
            </w:pPr>
            <w:ins w:id="10675" w:author="tank" w:date="2019-10-15T23:08:00Z">
              <w:r w:rsidRPr="00F42DFB">
                <w:rPr>
                  <w:rFonts w:eastAsia="新細明體" w:cs="Arial" w:hint="eastAsia"/>
                  <w:szCs w:val="18"/>
                  <w:lang w:eastAsia="zh-TW"/>
                </w:rPr>
                <w:t>on-going</w:t>
              </w:r>
            </w:ins>
            <w:del w:id="10676" w:author="tank" w:date="2019-10-15T23:08:00Z">
              <w:r w:rsidRPr="00A901A2" w:rsidDel="006301D2">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77" w:author="tank" w:date="2019-10-15T23: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8394C" w14:textId="6E18697B" w:rsidR="003D5433" w:rsidRPr="00A901A2" w:rsidRDefault="003D543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3D5433" w:rsidRPr="00840CFD" w14:paraId="06C0A820" w14:textId="77777777" w:rsidTr="003D543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78" w:author="tank" w:date="2019-10-15T23: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79" w:author="tank" w:date="2019-10-15T23: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80" w:author="tank" w:date="2019-10-15T23: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71BF7" w14:textId="7F8E6EC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81" w:author="tank" w:date="2019-10-15T23: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88AA0" w14:textId="163CC36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82" w:author="tank" w:date="2019-10-15T23: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B094C" w14:textId="216F0D0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83" w:author="tank" w:date="2019-10-15T23: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0751C" w14:textId="3993732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84" w:author="tank" w:date="2019-10-15T23: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99E79" w14:textId="68B515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85" w:author="tank" w:date="2019-10-15T23: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13FA2" w14:textId="06123EA1"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686" w:author="tank" w:date="2019-10-15T23: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2DBC1" w14:textId="03FA679D" w:rsidR="003D5433" w:rsidRPr="00A901A2" w:rsidRDefault="003D5433" w:rsidP="003D5433">
            <w:pPr>
              <w:pStyle w:val="TAL"/>
              <w:snapToGrid w:val="0"/>
              <w:jc w:val="both"/>
              <w:rPr>
                <w:rFonts w:cs="Arial"/>
                <w:szCs w:val="18"/>
                <w:lang w:val="sv-SE" w:eastAsia="ja-JP"/>
              </w:rPr>
            </w:pPr>
            <w:ins w:id="10687" w:author="tank" w:date="2019-10-15T23:08:00Z">
              <w:r w:rsidRPr="00F42DFB">
                <w:rPr>
                  <w:rFonts w:eastAsia="新細明體" w:cs="Arial" w:hint="eastAsia"/>
                  <w:szCs w:val="18"/>
                  <w:lang w:eastAsia="zh-TW"/>
                </w:rPr>
                <w:t>on-going</w:t>
              </w:r>
            </w:ins>
            <w:del w:id="10688" w:author="tank" w:date="2019-10-15T23:08:00Z">
              <w:r w:rsidRPr="00A901A2" w:rsidDel="006301D2">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689" w:author="tank" w:date="2019-10-15T23: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553E8" w14:textId="6E395C2D"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3D5433" w:rsidRPr="00840CFD" w14:paraId="2D8531EE" w14:textId="77777777" w:rsidTr="003D543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90" w:author="tank" w:date="2019-10-15T23:0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691" w:author="tank" w:date="2019-10-15T23:0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692" w:author="tank" w:date="2019-10-15T23: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E99FC" w14:textId="34210AAE"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693" w:author="tank" w:date="2019-10-15T23:0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62186" w14:textId="72A37AE4"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694" w:author="tank" w:date="2019-10-15T23: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10EBD" w14:textId="673D15C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695" w:author="tank" w:date="2019-10-15T23: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F2248" w14:textId="29920AC8"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696" w:author="tank" w:date="2019-10-15T23: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12F1CA" w14:textId="62B46B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697" w:author="tank" w:date="2019-10-15T23:0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27D64" w14:textId="3E988CD0"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698" w:author="tank" w:date="2019-10-15T23:0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214934" w14:textId="303D70BC" w:rsidR="003D5433" w:rsidRPr="00A901A2" w:rsidRDefault="003D5433" w:rsidP="003D5433">
            <w:pPr>
              <w:pStyle w:val="TAL"/>
              <w:snapToGrid w:val="0"/>
              <w:jc w:val="both"/>
              <w:rPr>
                <w:rFonts w:cs="Arial"/>
                <w:szCs w:val="18"/>
                <w:lang w:val="sv-SE" w:eastAsia="ja-JP"/>
              </w:rPr>
            </w:pPr>
            <w:ins w:id="10699" w:author="tank" w:date="2019-10-15T23:08:00Z">
              <w:r w:rsidRPr="00F42DFB">
                <w:rPr>
                  <w:rFonts w:eastAsia="新細明體" w:cs="Arial" w:hint="eastAsia"/>
                  <w:szCs w:val="18"/>
                  <w:lang w:eastAsia="zh-TW"/>
                </w:rPr>
                <w:t>on-going</w:t>
              </w:r>
            </w:ins>
            <w:del w:id="10700" w:author="tank" w:date="2019-10-15T23:08:00Z">
              <w:r w:rsidRPr="00A901A2" w:rsidDel="006301D2">
                <w:rPr>
                  <w:rFonts w:cs="Arial"/>
                  <w:szCs w:val="18"/>
                  <w:lang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01" w:author="tank" w:date="2019-10-15T23: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2550B" w14:textId="38CF628F"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02"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03"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04"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05"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06"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07"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08"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09"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10"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4F19" w14:textId="3167F291" w:rsidR="00563FC0" w:rsidRPr="00A901A2" w:rsidRDefault="00563FC0" w:rsidP="00563FC0">
            <w:pPr>
              <w:pStyle w:val="TAL"/>
              <w:snapToGrid w:val="0"/>
              <w:jc w:val="both"/>
              <w:rPr>
                <w:rFonts w:cs="Arial"/>
                <w:szCs w:val="18"/>
                <w:lang w:val="sv-SE" w:eastAsia="ja-JP"/>
              </w:rPr>
            </w:pPr>
            <w:ins w:id="10711" w:author="tank" w:date="2019-10-15T23:09:00Z">
              <w:r w:rsidRPr="00DD2C3B">
                <w:rPr>
                  <w:rFonts w:eastAsia="新細明體" w:cs="Arial" w:hint="eastAsia"/>
                  <w:szCs w:val="18"/>
                  <w:lang w:eastAsia="zh-TW"/>
                </w:rPr>
                <w:t>on-going</w:t>
              </w:r>
            </w:ins>
            <w:del w:id="10712"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13"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563FC0" w:rsidRPr="00840CFD" w14:paraId="2E04F8B7"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14"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15"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16"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37EC4" w14:textId="73635A4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17"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B837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43FBAF6" w14:textId="77777777" w:rsidR="00563FC0" w:rsidRPr="00A901A2" w:rsidRDefault="00563FC0" w:rsidP="00BC6BDB">
            <w:pPr>
              <w:pStyle w:val="TAL"/>
              <w:snapToGrid w:val="0"/>
              <w:jc w:val="both"/>
              <w:rPr>
                <w:rFonts w:cs="Arial"/>
                <w:szCs w:val="18"/>
              </w:rPr>
            </w:pPr>
            <w:r w:rsidRPr="00A901A2">
              <w:rPr>
                <w:rFonts w:cs="Arial"/>
                <w:szCs w:val="18"/>
              </w:rPr>
              <w:t>DC_7A_n258B</w:t>
            </w:r>
          </w:p>
          <w:p w14:paraId="26E2FBAC" w14:textId="6BF4287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18"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DC07C" w14:textId="75BF5BA2"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19"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E4E6F" w14:textId="6973266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20"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3B5B2" w14:textId="019549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21"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E1812" w14:textId="57219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22"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E6365" w14:textId="2DBBCD77" w:rsidR="00563FC0" w:rsidRPr="00A901A2" w:rsidRDefault="00563FC0" w:rsidP="00563FC0">
            <w:pPr>
              <w:pStyle w:val="TAL"/>
              <w:snapToGrid w:val="0"/>
              <w:jc w:val="both"/>
              <w:rPr>
                <w:rFonts w:cs="Arial"/>
                <w:szCs w:val="18"/>
                <w:lang w:val="sv-SE" w:eastAsia="ja-JP"/>
              </w:rPr>
            </w:pPr>
            <w:ins w:id="10723" w:author="tank" w:date="2019-10-15T23:09:00Z">
              <w:r w:rsidRPr="00DD2C3B">
                <w:rPr>
                  <w:rFonts w:eastAsia="新細明體" w:cs="Arial" w:hint="eastAsia"/>
                  <w:szCs w:val="18"/>
                  <w:lang w:eastAsia="zh-TW"/>
                </w:rPr>
                <w:t>on-going</w:t>
              </w:r>
            </w:ins>
            <w:del w:id="10724"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25"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4A232" w14:textId="77777777" w:rsidR="00563FC0" w:rsidRPr="00A901A2" w:rsidRDefault="00563FC0" w:rsidP="00BC6BDB">
            <w:pPr>
              <w:pStyle w:val="TAL"/>
              <w:snapToGrid w:val="0"/>
              <w:jc w:val="both"/>
              <w:rPr>
                <w:rFonts w:cs="Arial"/>
                <w:szCs w:val="18"/>
              </w:rPr>
            </w:pPr>
            <w:r w:rsidRPr="00A901A2">
              <w:rPr>
                <w:rFonts w:cs="Arial"/>
                <w:szCs w:val="18"/>
              </w:rPr>
              <w:t>(complete) DL_7A_n258C_UL_7A_n258A</w:t>
            </w:r>
          </w:p>
          <w:p w14:paraId="09481973" w14:textId="5A2F1A2D" w:rsidR="00563FC0" w:rsidRPr="00A901A2" w:rsidRDefault="00563FC0" w:rsidP="00BC6BDB">
            <w:pPr>
              <w:pStyle w:val="TAL"/>
              <w:snapToGrid w:val="0"/>
              <w:jc w:val="both"/>
              <w:rPr>
                <w:rFonts w:cs="Arial"/>
                <w:szCs w:val="18"/>
                <w:lang w:val="sv-SE" w:eastAsia="ja-JP"/>
              </w:rPr>
            </w:pPr>
            <w:r w:rsidRPr="00A901A2">
              <w:rPr>
                <w:rFonts w:cs="Arial"/>
                <w:szCs w:val="18"/>
              </w:rPr>
              <w:t>(complete) DL_7A_n258B_UL_7A_n258A</w:t>
            </w:r>
          </w:p>
        </w:tc>
      </w:tr>
      <w:tr w:rsidR="00563FC0" w:rsidRPr="00840CFD" w14:paraId="55B06917"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26"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27"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28"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65734" w14:textId="10C120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29"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6665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70C2DBF" w14:textId="7C9108E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30"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3D9A5" w14:textId="1E74F9C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31"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15FF0" w14:textId="5C0C0B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32"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A6196" w14:textId="551503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33"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EAACF" w14:textId="22315D2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34"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B8FA9" w14:textId="02052E5B" w:rsidR="00563FC0" w:rsidRPr="00A901A2" w:rsidRDefault="00563FC0" w:rsidP="00563FC0">
            <w:pPr>
              <w:pStyle w:val="TAL"/>
              <w:snapToGrid w:val="0"/>
              <w:jc w:val="both"/>
              <w:rPr>
                <w:rFonts w:cs="Arial"/>
                <w:szCs w:val="18"/>
                <w:lang w:val="sv-SE" w:eastAsia="ja-JP"/>
              </w:rPr>
            </w:pPr>
            <w:ins w:id="10735" w:author="tank" w:date="2019-10-15T23:09:00Z">
              <w:r w:rsidRPr="00DD2C3B">
                <w:rPr>
                  <w:rFonts w:eastAsia="新細明體" w:cs="Arial" w:hint="eastAsia"/>
                  <w:szCs w:val="18"/>
                  <w:lang w:eastAsia="zh-TW"/>
                </w:rPr>
                <w:t>on-going</w:t>
              </w:r>
            </w:ins>
            <w:del w:id="10736"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37"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CDFAE" w14:textId="77777777" w:rsidR="00563FC0" w:rsidRPr="00A901A2" w:rsidRDefault="00563FC0" w:rsidP="00BC6BDB">
            <w:pPr>
              <w:pStyle w:val="TAL"/>
              <w:snapToGrid w:val="0"/>
              <w:jc w:val="both"/>
              <w:rPr>
                <w:rFonts w:cs="Arial"/>
                <w:szCs w:val="18"/>
              </w:rPr>
            </w:pPr>
            <w:r w:rsidRPr="00A901A2">
              <w:rPr>
                <w:rFonts w:cs="Arial"/>
                <w:szCs w:val="18"/>
              </w:rPr>
              <w:t>(complete) DL_7A_n258D_UL_7A_n258A</w:t>
            </w:r>
          </w:p>
          <w:p w14:paraId="4C82EC4F" w14:textId="35CE093A" w:rsidR="00563FC0" w:rsidRPr="00A901A2" w:rsidRDefault="00563FC0" w:rsidP="00BC6BDB">
            <w:pPr>
              <w:pStyle w:val="TAL"/>
              <w:snapToGrid w:val="0"/>
              <w:jc w:val="both"/>
              <w:rPr>
                <w:rFonts w:cs="Arial"/>
                <w:szCs w:val="18"/>
                <w:lang w:val="sv-SE" w:eastAsia="ja-JP"/>
              </w:rPr>
            </w:pPr>
            <w:r w:rsidRPr="00A901A2">
              <w:rPr>
                <w:rFonts w:cs="Arial"/>
                <w:szCs w:val="18"/>
              </w:rPr>
              <w:t>(new) DL_7A_n258C_UL_7A_n258C</w:t>
            </w:r>
          </w:p>
        </w:tc>
      </w:tr>
      <w:tr w:rsidR="00563FC0" w:rsidRPr="00840CFD" w14:paraId="1AB94659"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38"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39"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40"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C81C0" w14:textId="630F2B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41"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8C13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2E9F229" w14:textId="77777777" w:rsidR="00563FC0" w:rsidRPr="00A901A2" w:rsidRDefault="00563FC0" w:rsidP="00BC6BDB">
            <w:pPr>
              <w:pStyle w:val="TAL"/>
              <w:snapToGrid w:val="0"/>
              <w:jc w:val="both"/>
              <w:rPr>
                <w:rFonts w:cs="Arial"/>
                <w:szCs w:val="18"/>
              </w:rPr>
            </w:pPr>
            <w:r w:rsidRPr="00A901A2">
              <w:rPr>
                <w:rFonts w:cs="Arial"/>
                <w:szCs w:val="18"/>
              </w:rPr>
              <w:t>DC_7A_n258D</w:t>
            </w:r>
          </w:p>
          <w:p w14:paraId="39CAA041" w14:textId="43FC072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42"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72C10B" w14:textId="5824E34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43"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9E43" w14:textId="3C44C8F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44"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82CF4" w14:textId="35DD9B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45"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18AD2" w14:textId="119D57F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46"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76FA2" w14:textId="197D5E6D" w:rsidR="00563FC0" w:rsidRPr="00A901A2" w:rsidRDefault="00563FC0" w:rsidP="00563FC0">
            <w:pPr>
              <w:pStyle w:val="TAL"/>
              <w:snapToGrid w:val="0"/>
              <w:jc w:val="both"/>
              <w:rPr>
                <w:rFonts w:cs="Arial"/>
                <w:szCs w:val="18"/>
                <w:lang w:val="sv-SE" w:eastAsia="ja-JP"/>
              </w:rPr>
            </w:pPr>
            <w:ins w:id="10747" w:author="tank" w:date="2019-10-15T23:09:00Z">
              <w:r w:rsidRPr="00DD2C3B">
                <w:rPr>
                  <w:rFonts w:eastAsia="新細明體" w:cs="Arial" w:hint="eastAsia"/>
                  <w:szCs w:val="18"/>
                  <w:lang w:eastAsia="zh-TW"/>
                </w:rPr>
                <w:t>on-going</w:t>
              </w:r>
            </w:ins>
            <w:del w:id="10748"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49"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26F6C" w14:textId="655A8D9A" w:rsidR="00563FC0" w:rsidRPr="00A901A2" w:rsidRDefault="00563FC0" w:rsidP="00BC6BDB">
            <w:pPr>
              <w:pStyle w:val="TAL"/>
              <w:snapToGrid w:val="0"/>
              <w:jc w:val="both"/>
              <w:rPr>
                <w:rFonts w:cs="Arial"/>
                <w:szCs w:val="18"/>
                <w:lang w:val="sv-SE" w:eastAsia="ja-JP"/>
              </w:rPr>
            </w:pPr>
            <w:r w:rsidRPr="00A901A2">
              <w:rPr>
                <w:rFonts w:cs="Arial"/>
                <w:szCs w:val="18"/>
              </w:rPr>
              <w:t>(complete) DL_7A_n258E_UL_7A_n258A</w:t>
            </w:r>
          </w:p>
        </w:tc>
      </w:tr>
      <w:tr w:rsidR="00563FC0" w:rsidRPr="00840CFD" w14:paraId="6864AFD3"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50"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51"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52"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C7C14" w14:textId="36AB517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53"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61041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5E6D998" w14:textId="77777777" w:rsidR="00563FC0" w:rsidRPr="00A901A2" w:rsidRDefault="00563FC0" w:rsidP="00BC6BDB">
            <w:pPr>
              <w:pStyle w:val="TAL"/>
              <w:snapToGrid w:val="0"/>
              <w:jc w:val="both"/>
              <w:rPr>
                <w:rFonts w:cs="Arial"/>
                <w:szCs w:val="18"/>
              </w:rPr>
            </w:pPr>
            <w:r w:rsidRPr="00A901A2">
              <w:rPr>
                <w:rFonts w:cs="Arial"/>
                <w:szCs w:val="18"/>
              </w:rPr>
              <w:t>DC_7A_n258D</w:t>
            </w:r>
          </w:p>
          <w:p w14:paraId="143683FF" w14:textId="77777777" w:rsidR="00563FC0" w:rsidRPr="00A901A2" w:rsidRDefault="00563FC0" w:rsidP="00BC6BDB">
            <w:pPr>
              <w:pStyle w:val="TAL"/>
              <w:snapToGrid w:val="0"/>
              <w:jc w:val="both"/>
              <w:rPr>
                <w:rFonts w:cs="Arial"/>
                <w:szCs w:val="18"/>
              </w:rPr>
            </w:pPr>
            <w:r w:rsidRPr="00A901A2">
              <w:rPr>
                <w:rFonts w:cs="Arial"/>
                <w:szCs w:val="18"/>
              </w:rPr>
              <w:t>DC_7A_n258E</w:t>
            </w:r>
          </w:p>
          <w:p w14:paraId="4FC0EA80" w14:textId="0A72971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54"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1052B" w14:textId="3FA9CA2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55"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02633" w14:textId="5DF73D6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56"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65BBB" w14:textId="70FBD7A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57"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9C94E" w14:textId="088C50A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58"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CB444" w14:textId="7A75BEA9" w:rsidR="00563FC0" w:rsidRPr="00A901A2" w:rsidRDefault="00563FC0" w:rsidP="00563FC0">
            <w:pPr>
              <w:pStyle w:val="TAL"/>
              <w:snapToGrid w:val="0"/>
              <w:jc w:val="both"/>
              <w:rPr>
                <w:rFonts w:cs="Arial"/>
                <w:szCs w:val="18"/>
                <w:lang w:val="sv-SE" w:eastAsia="ja-JP"/>
              </w:rPr>
            </w:pPr>
            <w:ins w:id="10759" w:author="tank" w:date="2019-10-15T23:09:00Z">
              <w:r w:rsidRPr="00DD2C3B">
                <w:rPr>
                  <w:rFonts w:eastAsia="新細明體" w:cs="Arial" w:hint="eastAsia"/>
                  <w:szCs w:val="18"/>
                  <w:lang w:eastAsia="zh-TW"/>
                </w:rPr>
                <w:t>on-going</w:t>
              </w:r>
            </w:ins>
            <w:del w:id="10760"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61"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C6327" w14:textId="2F16C91B" w:rsidR="00563FC0" w:rsidRPr="00A901A2" w:rsidRDefault="00563FC0" w:rsidP="00BC6BDB">
            <w:pPr>
              <w:pStyle w:val="TAL"/>
              <w:snapToGrid w:val="0"/>
              <w:jc w:val="both"/>
              <w:rPr>
                <w:rFonts w:cs="Arial"/>
                <w:szCs w:val="18"/>
                <w:lang w:val="sv-SE" w:eastAsia="ja-JP"/>
              </w:rPr>
            </w:pPr>
            <w:r w:rsidRPr="00A901A2">
              <w:rPr>
                <w:rFonts w:cs="Arial"/>
                <w:szCs w:val="18"/>
              </w:rPr>
              <w:t>(complete) DL_7A_n258F_UL_7A_n258A</w:t>
            </w:r>
          </w:p>
        </w:tc>
      </w:tr>
      <w:tr w:rsidR="00563FC0" w:rsidRPr="00840CFD" w14:paraId="69BBFCE5"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62"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63"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64"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A17A0" w14:textId="691A415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65"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8879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73295D7E" w14:textId="0C87349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66"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49B18" w14:textId="5011A0A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67"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EA5FD" w14:textId="182DD0B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68"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28C37" w14:textId="30AD20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69"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9E163" w14:textId="7CCD39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70"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870C6" w14:textId="7FEBBF60" w:rsidR="00563FC0" w:rsidRPr="00A901A2" w:rsidRDefault="00563FC0" w:rsidP="00563FC0">
            <w:pPr>
              <w:pStyle w:val="TAL"/>
              <w:snapToGrid w:val="0"/>
              <w:jc w:val="both"/>
              <w:rPr>
                <w:rFonts w:cs="Arial"/>
                <w:szCs w:val="18"/>
                <w:lang w:val="sv-SE" w:eastAsia="ja-JP"/>
              </w:rPr>
            </w:pPr>
            <w:ins w:id="10771" w:author="tank" w:date="2019-10-15T23:09:00Z">
              <w:r w:rsidRPr="00DD2C3B">
                <w:rPr>
                  <w:rFonts w:eastAsia="新細明體" w:cs="Arial" w:hint="eastAsia"/>
                  <w:szCs w:val="18"/>
                  <w:lang w:eastAsia="zh-TW"/>
                </w:rPr>
                <w:t>on-going</w:t>
              </w:r>
            </w:ins>
            <w:del w:id="10772"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73"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B45A8" w14:textId="199694B4" w:rsidR="00563FC0" w:rsidRPr="00A901A2" w:rsidRDefault="00563FC0" w:rsidP="00BC6BDB">
            <w:pPr>
              <w:pStyle w:val="TAL"/>
              <w:snapToGrid w:val="0"/>
              <w:jc w:val="both"/>
              <w:rPr>
                <w:rFonts w:cs="Arial"/>
                <w:szCs w:val="18"/>
                <w:lang w:val="sv-SE" w:eastAsia="ja-JP"/>
              </w:rPr>
            </w:pPr>
            <w:r w:rsidRPr="00A901A2">
              <w:rPr>
                <w:rFonts w:cs="Arial"/>
                <w:szCs w:val="18"/>
              </w:rPr>
              <w:t>(complete) DL_7A_n258G_UL_7A_n258A</w:t>
            </w:r>
          </w:p>
        </w:tc>
      </w:tr>
      <w:tr w:rsidR="00563FC0" w:rsidRPr="00840CFD" w14:paraId="1FF49992"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74"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75"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76"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1C63D" w14:textId="39F8E17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77"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F5C7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8BA215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4F7F0553" w14:textId="279DA24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78"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C2209" w14:textId="2C6F83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79"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287CA" w14:textId="40D36AC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80"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02606" w14:textId="09B4F0C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81"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FA59F" w14:textId="7D8690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82"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19EC0" w14:textId="007AAE55" w:rsidR="00563FC0" w:rsidRPr="00A901A2" w:rsidRDefault="00563FC0" w:rsidP="00563FC0">
            <w:pPr>
              <w:pStyle w:val="TAL"/>
              <w:snapToGrid w:val="0"/>
              <w:jc w:val="both"/>
              <w:rPr>
                <w:rFonts w:cs="Arial"/>
                <w:szCs w:val="18"/>
                <w:lang w:val="sv-SE" w:eastAsia="ja-JP"/>
              </w:rPr>
            </w:pPr>
            <w:ins w:id="10783" w:author="tank" w:date="2019-10-15T23:09:00Z">
              <w:r w:rsidRPr="00DD2C3B">
                <w:rPr>
                  <w:rFonts w:eastAsia="新細明體" w:cs="Arial" w:hint="eastAsia"/>
                  <w:szCs w:val="18"/>
                  <w:lang w:eastAsia="zh-TW"/>
                </w:rPr>
                <w:t>on-going</w:t>
              </w:r>
            </w:ins>
            <w:del w:id="10784"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85"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40B5B" w14:textId="6138A120" w:rsidR="00563FC0" w:rsidRPr="00A901A2" w:rsidRDefault="00563FC0" w:rsidP="00BC6BDB">
            <w:pPr>
              <w:pStyle w:val="TAL"/>
              <w:snapToGrid w:val="0"/>
              <w:jc w:val="both"/>
              <w:rPr>
                <w:rFonts w:cs="Arial"/>
                <w:szCs w:val="18"/>
                <w:lang w:val="sv-SE" w:eastAsia="ja-JP"/>
              </w:rPr>
            </w:pPr>
            <w:r w:rsidRPr="00A901A2">
              <w:rPr>
                <w:rFonts w:cs="Arial"/>
                <w:szCs w:val="18"/>
              </w:rPr>
              <w:t>(complete) DL_7A_n258H_UL_7A_n258A</w:t>
            </w:r>
          </w:p>
        </w:tc>
      </w:tr>
      <w:tr w:rsidR="00563FC0" w:rsidRPr="00840CFD" w14:paraId="4034D8F3"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86"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87"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788"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B44518" w14:textId="656672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789"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9F22"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825A589"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74C258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6FCB4F08" w14:textId="3F478A3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790"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3D147" w14:textId="129E7A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791"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075DF" w14:textId="548A2E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792"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6C720" w14:textId="54390B4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793"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1EBAB" w14:textId="2B738B0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794"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ADF2E" w14:textId="7D7071DC" w:rsidR="00563FC0" w:rsidRPr="00A901A2" w:rsidRDefault="00563FC0" w:rsidP="00563FC0">
            <w:pPr>
              <w:pStyle w:val="TAL"/>
              <w:snapToGrid w:val="0"/>
              <w:jc w:val="both"/>
              <w:rPr>
                <w:rFonts w:cs="Arial"/>
                <w:szCs w:val="18"/>
                <w:lang w:val="sv-SE" w:eastAsia="ja-JP"/>
              </w:rPr>
            </w:pPr>
            <w:ins w:id="10795" w:author="tank" w:date="2019-10-15T23:09:00Z">
              <w:r w:rsidRPr="00DD2C3B">
                <w:rPr>
                  <w:rFonts w:eastAsia="新細明體" w:cs="Arial" w:hint="eastAsia"/>
                  <w:szCs w:val="18"/>
                  <w:lang w:eastAsia="zh-TW"/>
                </w:rPr>
                <w:t>on-going</w:t>
              </w:r>
            </w:ins>
            <w:del w:id="10796"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797"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0BC4E" w14:textId="3E44D179" w:rsidR="00563FC0" w:rsidRPr="00A901A2" w:rsidRDefault="00563FC0" w:rsidP="00BC6BDB">
            <w:pPr>
              <w:pStyle w:val="TAL"/>
              <w:snapToGrid w:val="0"/>
              <w:jc w:val="both"/>
              <w:rPr>
                <w:rFonts w:cs="Arial"/>
                <w:szCs w:val="18"/>
                <w:lang w:val="sv-SE" w:eastAsia="ja-JP"/>
              </w:rPr>
            </w:pPr>
            <w:r w:rsidRPr="00A901A2">
              <w:rPr>
                <w:rFonts w:cs="Arial"/>
                <w:szCs w:val="18"/>
              </w:rPr>
              <w:t>(complete) DL_7A_n258I_UL_7A_n258A</w:t>
            </w:r>
          </w:p>
        </w:tc>
      </w:tr>
      <w:tr w:rsidR="00563FC0" w:rsidRPr="00840CFD" w14:paraId="70892E3C"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98"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99"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00"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3A93C" w14:textId="368D932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01"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41E94"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6260FEB"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D3DA9D3" w14:textId="77777777" w:rsidR="00563FC0" w:rsidRPr="00A901A2" w:rsidRDefault="00563FC0" w:rsidP="00BC6BDB">
            <w:pPr>
              <w:pStyle w:val="TAL"/>
              <w:snapToGrid w:val="0"/>
              <w:jc w:val="both"/>
              <w:rPr>
                <w:rFonts w:cs="Arial"/>
                <w:szCs w:val="18"/>
              </w:rPr>
            </w:pPr>
            <w:r w:rsidRPr="00A901A2">
              <w:rPr>
                <w:rFonts w:cs="Arial"/>
                <w:szCs w:val="18"/>
              </w:rPr>
              <w:t>DC_7A_n258H</w:t>
            </w:r>
          </w:p>
          <w:p w14:paraId="21A8DC5F"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E303D29" w14:textId="661ADE6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02"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729FA" w14:textId="2A4FA5A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03"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26516" w14:textId="7124E6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04"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CF435" w14:textId="2FAD6FA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05"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1485B" w14:textId="2BA1885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06"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1A041" w14:textId="1C7B77B0" w:rsidR="00563FC0" w:rsidRPr="00A901A2" w:rsidRDefault="00563FC0" w:rsidP="00563FC0">
            <w:pPr>
              <w:pStyle w:val="TAL"/>
              <w:snapToGrid w:val="0"/>
              <w:jc w:val="both"/>
              <w:rPr>
                <w:rFonts w:cs="Arial"/>
                <w:szCs w:val="18"/>
                <w:lang w:val="sv-SE" w:eastAsia="ja-JP"/>
              </w:rPr>
            </w:pPr>
            <w:ins w:id="10807" w:author="tank" w:date="2019-10-15T23:09:00Z">
              <w:r w:rsidRPr="00DD2C3B">
                <w:rPr>
                  <w:rFonts w:eastAsia="新細明體" w:cs="Arial" w:hint="eastAsia"/>
                  <w:szCs w:val="18"/>
                  <w:lang w:eastAsia="zh-TW"/>
                </w:rPr>
                <w:t>on-going</w:t>
              </w:r>
            </w:ins>
            <w:del w:id="10808"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09"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DA53E" w14:textId="31C7342D" w:rsidR="00563FC0" w:rsidRPr="00A901A2" w:rsidRDefault="00563FC0" w:rsidP="00BC6BDB">
            <w:pPr>
              <w:pStyle w:val="TAL"/>
              <w:snapToGrid w:val="0"/>
              <w:jc w:val="both"/>
              <w:rPr>
                <w:rFonts w:cs="Arial"/>
                <w:szCs w:val="18"/>
                <w:lang w:val="sv-SE" w:eastAsia="ja-JP"/>
              </w:rPr>
            </w:pPr>
            <w:r w:rsidRPr="00A901A2">
              <w:rPr>
                <w:rFonts w:cs="Arial"/>
                <w:szCs w:val="18"/>
              </w:rPr>
              <w:t>(complete) DL_7A_n258J_UL_7A_n258A</w:t>
            </w:r>
          </w:p>
        </w:tc>
      </w:tr>
      <w:tr w:rsidR="00563FC0" w:rsidRPr="00840CFD" w14:paraId="42AE4283"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10"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11"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12"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BFB785" w14:textId="2FD246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13"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E54C05"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7A23607"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4FF9F0E" w14:textId="77777777" w:rsidR="00563FC0" w:rsidRPr="00A901A2" w:rsidRDefault="00563FC0" w:rsidP="00BC6BDB">
            <w:pPr>
              <w:pStyle w:val="TAL"/>
              <w:snapToGrid w:val="0"/>
              <w:jc w:val="both"/>
              <w:rPr>
                <w:rFonts w:cs="Arial"/>
                <w:szCs w:val="18"/>
              </w:rPr>
            </w:pPr>
            <w:r w:rsidRPr="00A901A2">
              <w:rPr>
                <w:rFonts w:cs="Arial"/>
                <w:szCs w:val="18"/>
              </w:rPr>
              <w:t>DC_7A_n258H</w:t>
            </w:r>
          </w:p>
          <w:p w14:paraId="6D85C73B" w14:textId="77777777" w:rsidR="00563FC0" w:rsidRPr="00A901A2" w:rsidRDefault="00563FC0" w:rsidP="00BC6BDB">
            <w:pPr>
              <w:pStyle w:val="TAL"/>
              <w:snapToGrid w:val="0"/>
              <w:jc w:val="both"/>
              <w:rPr>
                <w:rFonts w:cs="Arial"/>
                <w:szCs w:val="18"/>
              </w:rPr>
            </w:pPr>
            <w:r w:rsidRPr="00A901A2">
              <w:rPr>
                <w:rFonts w:cs="Arial"/>
                <w:szCs w:val="18"/>
              </w:rPr>
              <w:t>DC_7A_n258I</w:t>
            </w:r>
          </w:p>
          <w:p w14:paraId="403918E5" w14:textId="77777777" w:rsidR="00563FC0" w:rsidRPr="00A901A2" w:rsidRDefault="00563FC0" w:rsidP="00BC6BDB">
            <w:pPr>
              <w:pStyle w:val="TAL"/>
              <w:snapToGrid w:val="0"/>
              <w:jc w:val="both"/>
              <w:rPr>
                <w:rFonts w:cs="Arial"/>
                <w:szCs w:val="18"/>
              </w:rPr>
            </w:pPr>
            <w:r w:rsidRPr="00A901A2">
              <w:rPr>
                <w:rFonts w:cs="Arial"/>
                <w:szCs w:val="18"/>
              </w:rPr>
              <w:t>DC_7A_n258J</w:t>
            </w:r>
          </w:p>
          <w:p w14:paraId="2AF04FBF" w14:textId="697CE9C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14"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0117A" w14:textId="7AF72A8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15"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B4CEA" w14:textId="422972B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16"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26D72" w14:textId="4B23DF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17"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D9058" w14:textId="3A3E605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18"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76951" w14:textId="115F3085" w:rsidR="00563FC0" w:rsidRPr="00A901A2" w:rsidRDefault="00563FC0" w:rsidP="00563FC0">
            <w:pPr>
              <w:pStyle w:val="TAL"/>
              <w:snapToGrid w:val="0"/>
              <w:jc w:val="both"/>
              <w:rPr>
                <w:rFonts w:cs="Arial"/>
                <w:szCs w:val="18"/>
                <w:lang w:val="sv-SE" w:eastAsia="ja-JP"/>
              </w:rPr>
            </w:pPr>
            <w:ins w:id="10819" w:author="tank" w:date="2019-10-15T23:09:00Z">
              <w:r w:rsidRPr="00DD2C3B">
                <w:rPr>
                  <w:rFonts w:eastAsia="新細明體" w:cs="Arial" w:hint="eastAsia"/>
                  <w:szCs w:val="18"/>
                  <w:lang w:eastAsia="zh-TW"/>
                </w:rPr>
                <w:t>on-going</w:t>
              </w:r>
            </w:ins>
            <w:del w:id="10820"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21"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03141" w14:textId="30000165" w:rsidR="00563FC0" w:rsidRPr="00A901A2" w:rsidRDefault="00563FC0" w:rsidP="00BC6BDB">
            <w:pPr>
              <w:pStyle w:val="TAL"/>
              <w:snapToGrid w:val="0"/>
              <w:jc w:val="both"/>
              <w:rPr>
                <w:rFonts w:cs="Arial"/>
                <w:szCs w:val="18"/>
                <w:lang w:val="sv-SE" w:eastAsia="ja-JP"/>
              </w:rPr>
            </w:pPr>
            <w:r w:rsidRPr="00A901A2">
              <w:rPr>
                <w:rFonts w:cs="Arial"/>
                <w:szCs w:val="18"/>
              </w:rPr>
              <w:t>(complete) DL_7A_n258K_UL_7A_n258A</w:t>
            </w:r>
          </w:p>
        </w:tc>
      </w:tr>
      <w:tr w:rsidR="00563FC0" w:rsidRPr="00840CFD" w14:paraId="50F56DF4"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22"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23"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24"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6266" w14:textId="78212FF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25"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8F05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F681D1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830774E" w14:textId="77777777" w:rsidR="00563FC0" w:rsidRPr="00A901A2" w:rsidRDefault="00563FC0" w:rsidP="00BC6BDB">
            <w:pPr>
              <w:pStyle w:val="TAL"/>
              <w:snapToGrid w:val="0"/>
              <w:jc w:val="both"/>
              <w:rPr>
                <w:rFonts w:cs="Arial"/>
                <w:szCs w:val="18"/>
              </w:rPr>
            </w:pPr>
            <w:r w:rsidRPr="00A901A2">
              <w:rPr>
                <w:rFonts w:cs="Arial"/>
                <w:szCs w:val="18"/>
              </w:rPr>
              <w:t>DC_7A_n258H</w:t>
            </w:r>
          </w:p>
          <w:p w14:paraId="765DF2E1" w14:textId="77777777" w:rsidR="00563FC0" w:rsidRPr="00A901A2" w:rsidRDefault="00563FC0" w:rsidP="00BC6BDB">
            <w:pPr>
              <w:pStyle w:val="TAL"/>
              <w:snapToGrid w:val="0"/>
              <w:jc w:val="both"/>
              <w:rPr>
                <w:rFonts w:cs="Arial"/>
                <w:szCs w:val="18"/>
              </w:rPr>
            </w:pPr>
            <w:r w:rsidRPr="00A901A2">
              <w:rPr>
                <w:rFonts w:cs="Arial"/>
                <w:szCs w:val="18"/>
              </w:rPr>
              <w:t>DC_7A_n258I</w:t>
            </w:r>
          </w:p>
          <w:p w14:paraId="0D3B9236"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164C775" w14:textId="77777777" w:rsidR="00563FC0" w:rsidRPr="00A901A2" w:rsidRDefault="00563FC0" w:rsidP="00BC6BDB">
            <w:pPr>
              <w:pStyle w:val="TAL"/>
              <w:snapToGrid w:val="0"/>
              <w:jc w:val="both"/>
              <w:rPr>
                <w:rFonts w:cs="Arial"/>
                <w:szCs w:val="18"/>
              </w:rPr>
            </w:pPr>
            <w:r w:rsidRPr="00A901A2">
              <w:rPr>
                <w:rFonts w:cs="Arial"/>
                <w:szCs w:val="18"/>
              </w:rPr>
              <w:t>DC_7A_n258K</w:t>
            </w:r>
          </w:p>
          <w:p w14:paraId="04DDAF7C" w14:textId="5244A2E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26"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1E603" w14:textId="3620B21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27"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1E33F" w14:textId="0B423F3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28"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7BFC7" w14:textId="0780957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29"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5119B" w14:textId="6AF311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30"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8138C2" w14:textId="098B39BD" w:rsidR="00563FC0" w:rsidRPr="00A901A2" w:rsidRDefault="00563FC0" w:rsidP="00563FC0">
            <w:pPr>
              <w:pStyle w:val="TAL"/>
              <w:snapToGrid w:val="0"/>
              <w:jc w:val="both"/>
              <w:rPr>
                <w:rFonts w:cs="Arial"/>
                <w:szCs w:val="18"/>
                <w:lang w:val="sv-SE" w:eastAsia="ja-JP"/>
              </w:rPr>
            </w:pPr>
            <w:ins w:id="10831" w:author="tank" w:date="2019-10-15T23:09:00Z">
              <w:r w:rsidRPr="00DD2C3B">
                <w:rPr>
                  <w:rFonts w:eastAsia="新細明體" w:cs="Arial" w:hint="eastAsia"/>
                  <w:szCs w:val="18"/>
                  <w:lang w:eastAsia="zh-TW"/>
                </w:rPr>
                <w:t>on-going</w:t>
              </w:r>
            </w:ins>
            <w:del w:id="10832"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33"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2EF6" w14:textId="21FDD44A" w:rsidR="00563FC0" w:rsidRPr="00A901A2" w:rsidRDefault="00563FC0" w:rsidP="00BC6BDB">
            <w:pPr>
              <w:pStyle w:val="TAL"/>
              <w:snapToGrid w:val="0"/>
              <w:jc w:val="both"/>
              <w:rPr>
                <w:rFonts w:cs="Arial"/>
                <w:szCs w:val="18"/>
                <w:lang w:val="sv-SE" w:eastAsia="ja-JP"/>
              </w:rPr>
            </w:pPr>
            <w:r w:rsidRPr="00A901A2">
              <w:rPr>
                <w:rFonts w:cs="Arial"/>
                <w:szCs w:val="18"/>
              </w:rPr>
              <w:t>(complete) DL_7A_n258L_UL_7A_n258A</w:t>
            </w:r>
          </w:p>
        </w:tc>
      </w:tr>
      <w:tr w:rsidR="00563FC0" w:rsidRPr="00840CFD" w14:paraId="2810968F" w14:textId="77777777" w:rsidTr="00563FC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34" w:author="tank" w:date="2019-10-15T23: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35" w:author="tank" w:date="2019-10-15T23: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36" w:author="tank" w:date="2019-10-15T23: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1AA1" w14:textId="2E2B4C9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37" w:author="tank" w:date="2019-10-15T23: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27202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E09D222" w14:textId="77777777" w:rsidR="00563FC0" w:rsidRPr="00A901A2" w:rsidRDefault="00563FC0" w:rsidP="00BC6BDB">
            <w:pPr>
              <w:pStyle w:val="TAL"/>
              <w:snapToGrid w:val="0"/>
              <w:jc w:val="both"/>
              <w:rPr>
                <w:rFonts w:cs="Arial"/>
                <w:szCs w:val="18"/>
              </w:rPr>
            </w:pPr>
            <w:r w:rsidRPr="00A901A2">
              <w:rPr>
                <w:rFonts w:cs="Arial"/>
                <w:szCs w:val="18"/>
              </w:rPr>
              <w:t>DC_7A_n258G</w:t>
            </w:r>
          </w:p>
          <w:p w14:paraId="69CF4B4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5086BB7A"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BD3205E"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D8DA950" w14:textId="77777777" w:rsidR="00563FC0" w:rsidRPr="00A901A2" w:rsidRDefault="00563FC0" w:rsidP="00BC6BDB">
            <w:pPr>
              <w:pStyle w:val="TAL"/>
              <w:snapToGrid w:val="0"/>
              <w:jc w:val="both"/>
              <w:rPr>
                <w:rFonts w:cs="Arial"/>
                <w:szCs w:val="18"/>
              </w:rPr>
            </w:pPr>
            <w:r w:rsidRPr="00A901A2">
              <w:rPr>
                <w:rFonts w:cs="Arial"/>
                <w:szCs w:val="18"/>
              </w:rPr>
              <w:t>DC_7A_n258K</w:t>
            </w:r>
          </w:p>
          <w:p w14:paraId="4EA542DF" w14:textId="77777777" w:rsidR="00563FC0" w:rsidRPr="00A901A2" w:rsidRDefault="00563FC0" w:rsidP="00BC6BDB">
            <w:pPr>
              <w:pStyle w:val="TAL"/>
              <w:snapToGrid w:val="0"/>
              <w:jc w:val="both"/>
              <w:rPr>
                <w:rFonts w:cs="Arial"/>
                <w:szCs w:val="18"/>
              </w:rPr>
            </w:pPr>
            <w:r w:rsidRPr="00A901A2">
              <w:rPr>
                <w:rFonts w:cs="Arial"/>
                <w:szCs w:val="18"/>
              </w:rPr>
              <w:t>DC_7A_n258L</w:t>
            </w:r>
          </w:p>
          <w:p w14:paraId="6A728F64" w14:textId="3503329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38" w:author="tank" w:date="2019-10-15T23: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3E7BD" w14:textId="266A950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39" w:author="tank" w:date="2019-10-15T23: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0E1386" w14:textId="21C5DB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40" w:author="tank" w:date="2019-10-15T23: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00206" w14:textId="3E873A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41" w:author="tank" w:date="2019-10-15T23: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A943E" w14:textId="64D0B5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42" w:author="tank" w:date="2019-10-15T23: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5F64D" w14:textId="5F0296B8" w:rsidR="00563FC0" w:rsidRPr="00A901A2" w:rsidRDefault="00563FC0" w:rsidP="00563FC0">
            <w:pPr>
              <w:pStyle w:val="TAL"/>
              <w:snapToGrid w:val="0"/>
              <w:jc w:val="both"/>
              <w:rPr>
                <w:rFonts w:cs="Arial"/>
                <w:szCs w:val="18"/>
                <w:lang w:val="sv-SE" w:eastAsia="ja-JP"/>
              </w:rPr>
            </w:pPr>
            <w:ins w:id="10843" w:author="tank" w:date="2019-10-15T23:09:00Z">
              <w:r w:rsidRPr="00DD2C3B">
                <w:rPr>
                  <w:rFonts w:eastAsia="新細明體" w:cs="Arial" w:hint="eastAsia"/>
                  <w:szCs w:val="18"/>
                  <w:lang w:eastAsia="zh-TW"/>
                </w:rPr>
                <w:t>on-going</w:t>
              </w:r>
            </w:ins>
            <w:del w:id="10844" w:author="tank" w:date="2019-10-15T23:09:00Z">
              <w:r w:rsidRPr="00A901A2" w:rsidDel="0028280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45" w:author="tank" w:date="2019-10-15T23: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6B166" w14:textId="778DB41E" w:rsidR="00563FC0" w:rsidRPr="00A901A2" w:rsidRDefault="00563FC0" w:rsidP="00BC6BDB">
            <w:pPr>
              <w:pStyle w:val="TAL"/>
              <w:snapToGrid w:val="0"/>
              <w:jc w:val="both"/>
              <w:rPr>
                <w:rFonts w:cs="Arial"/>
                <w:szCs w:val="18"/>
                <w:lang w:val="sv-SE" w:eastAsia="ja-JP"/>
              </w:rPr>
            </w:pPr>
            <w:r w:rsidRPr="00A901A2">
              <w:rPr>
                <w:rFonts w:cs="Arial"/>
                <w:szCs w:val="18"/>
              </w:rPr>
              <w:t>(complete) DL_7A_n258M_UL_7A_n258A</w:t>
            </w:r>
          </w:p>
        </w:tc>
      </w:tr>
      <w:tr w:rsidR="00563FC0" w:rsidRPr="00840CFD" w14:paraId="1793DA7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563FC0" w:rsidRPr="00A901A2" w:rsidRDefault="00563FC0" w:rsidP="00BC6BDB">
            <w:pPr>
              <w:pStyle w:val="TAL"/>
              <w:snapToGrid w:val="0"/>
              <w:jc w:val="both"/>
              <w:rPr>
                <w:rFonts w:cs="Arial"/>
                <w:szCs w:val="18"/>
              </w:rPr>
            </w:pPr>
            <w:r w:rsidRPr="00A901A2">
              <w:rPr>
                <w:rFonts w:cs="Arial"/>
                <w:szCs w:val="18"/>
              </w:rPr>
              <w:t>DC_7A_n258A</w:t>
            </w:r>
          </w:p>
          <w:p w14:paraId="2823C821" w14:textId="512264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FE52AB" w14:textId="3A05D6A1" w:rsidR="00563FC0" w:rsidRPr="00A901A2" w:rsidRDefault="00563FC0" w:rsidP="00BC6BDB">
            <w:pPr>
              <w:pStyle w:val="TAL"/>
              <w:snapToGrid w:val="0"/>
              <w:jc w:val="both"/>
              <w:rPr>
                <w:rFonts w:cs="Arial"/>
                <w:szCs w:val="18"/>
                <w:lang w:val="sv-SE" w:eastAsia="ja-JP"/>
              </w:rPr>
            </w:pPr>
            <w:ins w:id="10846" w:author="tank" w:date="2019-10-15T23:10:00Z">
              <w:r w:rsidRPr="00DD2C3B">
                <w:rPr>
                  <w:rFonts w:eastAsia="新細明體" w:cs="Arial" w:hint="eastAsia"/>
                  <w:szCs w:val="18"/>
                  <w:lang w:eastAsia="zh-TW"/>
                </w:rPr>
                <w:t>on-going</w:t>
              </w:r>
            </w:ins>
            <w:del w:id="10847"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563FC0" w:rsidRPr="00A901A2" w:rsidRDefault="00563FC0" w:rsidP="00BC6BDB">
            <w:pPr>
              <w:pStyle w:val="TAL"/>
              <w:snapToGrid w:val="0"/>
              <w:jc w:val="both"/>
              <w:rPr>
                <w:rFonts w:cs="Arial"/>
                <w:szCs w:val="18"/>
              </w:rPr>
            </w:pPr>
            <w:r w:rsidRPr="00A901A2">
              <w:rPr>
                <w:rFonts w:cs="Arial"/>
                <w:szCs w:val="18"/>
              </w:rPr>
              <w:t xml:space="preserve">(new) DL_7C_n258A </w:t>
            </w:r>
          </w:p>
          <w:p w14:paraId="656A83E5" w14:textId="77777777" w:rsidR="00563FC0" w:rsidRPr="00A901A2" w:rsidRDefault="00563FC0" w:rsidP="00BC6BDB">
            <w:pPr>
              <w:pStyle w:val="TAL"/>
              <w:snapToGrid w:val="0"/>
              <w:jc w:val="both"/>
              <w:rPr>
                <w:rFonts w:cs="Arial"/>
                <w:szCs w:val="18"/>
              </w:rPr>
            </w:pPr>
            <w:r w:rsidRPr="00A901A2">
              <w:rPr>
                <w:rFonts w:cs="Arial"/>
                <w:szCs w:val="18"/>
              </w:rPr>
              <w:t>(complete) DL_7A_n258A_UL_7A_n258A</w:t>
            </w:r>
          </w:p>
          <w:p w14:paraId="06B63820" w14:textId="4252E09A" w:rsidR="00563FC0" w:rsidRPr="00A901A2" w:rsidRDefault="00563FC0" w:rsidP="00BC6BDB">
            <w:pPr>
              <w:pStyle w:val="TAL"/>
              <w:snapToGrid w:val="0"/>
              <w:jc w:val="both"/>
              <w:rPr>
                <w:rFonts w:cs="Arial"/>
                <w:szCs w:val="18"/>
                <w:lang w:val="sv-SE" w:eastAsia="ja-JP"/>
              </w:rPr>
            </w:pPr>
            <w:r w:rsidRPr="00A901A2">
              <w:rPr>
                <w:rFonts w:cs="Arial"/>
                <w:szCs w:val="18"/>
              </w:rPr>
              <w:t>(complete) DL_7C_UL_7C</w:t>
            </w:r>
          </w:p>
        </w:tc>
      </w:tr>
      <w:tr w:rsidR="00563FC0" w:rsidRPr="00840CFD" w14:paraId="2246BD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F7D3F5E" w14:textId="022C323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333E14" w14:textId="7CC9D997" w:rsidR="00563FC0" w:rsidRPr="00A901A2" w:rsidRDefault="00563FC0" w:rsidP="00BC6BDB">
            <w:pPr>
              <w:pStyle w:val="TAL"/>
              <w:snapToGrid w:val="0"/>
              <w:jc w:val="both"/>
              <w:rPr>
                <w:rFonts w:cs="Arial"/>
                <w:szCs w:val="18"/>
                <w:lang w:val="sv-SE" w:eastAsia="ja-JP"/>
              </w:rPr>
            </w:pPr>
            <w:ins w:id="10848" w:author="tank" w:date="2019-10-15T23:10:00Z">
              <w:r w:rsidRPr="00DD2C3B">
                <w:rPr>
                  <w:rFonts w:eastAsia="新細明體" w:cs="Arial" w:hint="eastAsia"/>
                  <w:szCs w:val="18"/>
                  <w:lang w:eastAsia="zh-TW"/>
                </w:rPr>
                <w:t>on-going</w:t>
              </w:r>
            </w:ins>
            <w:del w:id="10849"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563FC0" w:rsidRPr="00A901A2" w:rsidRDefault="00563FC0" w:rsidP="00BC6BDB">
            <w:pPr>
              <w:pStyle w:val="TAL"/>
              <w:snapToGrid w:val="0"/>
              <w:jc w:val="both"/>
              <w:rPr>
                <w:rFonts w:cs="Arial"/>
                <w:szCs w:val="18"/>
              </w:rPr>
            </w:pPr>
            <w:r w:rsidRPr="00A901A2">
              <w:rPr>
                <w:rFonts w:cs="Arial"/>
                <w:szCs w:val="18"/>
              </w:rPr>
              <w:t xml:space="preserve">(new) DL_7C_n258B_UL_7C_n258A </w:t>
            </w:r>
          </w:p>
          <w:p w14:paraId="35E160AE" w14:textId="5A02A832" w:rsidR="00563FC0" w:rsidRPr="00A901A2" w:rsidRDefault="00563FC0" w:rsidP="00BC6BDB">
            <w:pPr>
              <w:pStyle w:val="TAL"/>
              <w:snapToGrid w:val="0"/>
              <w:jc w:val="both"/>
              <w:rPr>
                <w:rFonts w:cs="Arial"/>
                <w:szCs w:val="18"/>
                <w:lang w:val="sv-SE" w:eastAsia="ja-JP"/>
              </w:rPr>
            </w:pPr>
            <w:r w:rsidRPr="00A901A2">
              <w:rPr>
                <w:rFonts w:cs="Arial"/>
                <w:szCs w:val="18"/>
              </w:rPr>
              <w:t>(complete) DL_7A_n258B_UL_7A_n258A</w:t>
            </w:r>
          </w:p>
        </w:tc>
      </w:tr>
      <w:tr w:rsidR="00563FC0" w:rsidRPr="00840CFD" w14:paraId="5F983B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6148E28" w14:textId="77777777" w:rsidR="00563FC0" w:rsidRPr="00A901A2" w:rsidRDefault="00563FC0" w:rsidP="00BC6BDB">
            <w:pPr>
              <w:pStyle w:val="TAL"/>
              <w:snapToGrid w:val="0"/>
              <w:jc w:val="both"/>
              <w:rPr>
                <w:rFonts w:cs="Arial"/>
                <w:szCs w:val="18"/>
              </w:rPr>
            </w:pPr>
            <w:r w:rsidRPr="00A901A2">
              <w:rPr>
                <w:rFonts w:cs="Arial"/>
                <w:szCs w:val="18"/>
              </w:rPr>
              <w:t>DC_7C_n258B</w:t>
            </w:r>
          </w:p>
          <w:p w14:paraId="6264C362" w14:textId="3D9E738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083629" w14:textId="24C56F95" w:rsidR="00563FC0" w:rsidRPr="00A901A2" w:rsidRDefault="00563FC0" w:rsidP="00BC6BDB">
            <w:pPr>
              <w:pStyle w:val="TAL"/>
              <w:snapToGrid w:val="0"/>
              <w:jc w:val="both"/>
              <w:rPr>
                <w:rFonts w:cs="Arial"/>
                <w:szCs w:val="18"/>
                <w:lang w:val="sv-SE" w:eastAsia="ja-JP"/>
              </w:rPr>
            </w:pPr>
            <w:ins w:id="10850" w:author="tank" w:date="2019-10-15T23:10:00Z">
              <w:r w:rsidRPr="00DD2C3B">
                <w:rPr>
                  <w:rFonts w:eastAsia="新細明體" w:cs="Arial" w:hint="eastAsia"/>
                  <w:szCs w:val="18"/>
                  <w:lang w:eastAsia="zh-TW"/>
                </w:rPr>
                <w:t>on-going</w:t>
              </w:r>
            </w:ins>
            <w:del w:id="10851"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2C1292D8" w14:textId="5F78AABD" w:rsidR="00563FC0" w:rsidRPr="00A901A2" w:rsidRDefault="00563FC0" w:rsidP="00BC6BDB">
            <w:pPr>
              <w:pStyle w:val="TAL"/>
              <w:snapToGrid w:val="0"/>
              <w:jc w:val="both"/>
              <w:rPr>
                <w:rFonts w:cs="Arial"/>
                <w:szCs w:val="18"/>
                <w:lang w:val="sv-SE" w:eastAsia="ja-JP"/>
              </w:rPr>
            </w:pPr>
            <w:r w:rsidRPr="00A901A2">
              <w:rPr>
                <w:rFonts w:cs="Arial"/>
                <w:szCs w:val="18"/>
              </w:rPr>
              <w:t>(complete) DL_7A_n258C</w:t>
            </w:r>
          </w:p>
        </w:tc>
      </w:tr>
      <w:tr w:rsidR="00563FC0" w:rsidRPr="00840CFD" w14:paraId="5835030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0897D083" w14:textId="205E397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37959" w14:textId="22569F00" w:rsidR="00563FC0" w:rsidRPr="00A901A2" w:rsidRDefault="00563FC0" w:rsidP="00BC6BDB">
            <w:pPr>
              <w:pStyle w:val="TAL"/>
              <w:snapToGrid w:val="0"/>
              <w:jc w:val="both"/>
              <w:rPr>
                <w:rFonts w:cs="Arial"/>
                <w:szCs w:val="18"/>
                <w:lang w:val="sv-SE" w:eastAsia="ja-JP"/>
              </w:rPr>
            </w:pPr>
            <w:ins w:id="10852" w:author="tank" w:date="2019-10-15T23:10:00Z">
              <w:r w:rsidRPr="00DD2C3B">
                <w:rPr>
                  <w:rFonts w:eastAsia="新細明體" w:cs="Arial" w:hint="eastAsia"/>
                  <w:szCs w:val="18"/>
                  <w:lang w:eastAsia="zh-TW"/>
                </w:rPr>
                <w:t>on-going</w:t>
              </w:r>
            </w:ins>
            <w:del w:id="10853"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68030DCB" w14:textId="693E2C0D" w:rsidR="00563FC0" w:rsidRPr="00A901A2" w:rsidRDefault="00563FC0" w:rsidP="00BC6BDB">
            <w:pPr>
              <w:pStyle w:val="TAL"/>
              <w:snapToGrid w:val="0"/>
              <w:jc w:val="both"/>
              <w:rPr>
                <w:rFonts w:cs="Arial"/>
                <w:szCs w:val="18"/>
                <w:lang w:val="sv-SE" w:eastAsia="ja-JP"/>
              </w:rPr>
            </w:pPr>
            <w:r w:rsidRPr="00A901A2">
              <w:rPr>
                <w:rFonts w:cs="Arial"/>
                <w:szCs w:val="18"/>
              </w:rPr>
              <w:t>(complete) DL_7A_n258D</w:t>
            </w:r>
          </w:p>
        </w:tc>
      </w:tr>
      <w:tr w:rsidR="00563FC0" w:rsidRPr="00840CFD" w14:paraId="040FD9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05CC69D" w14:textId="77777777" w:rsidR="00563FC0" w:rsidRPr="00A901A2" w:rsidRDefault="00563FC0" w:rsidP="00BC6BDB">
            <w:pPr>
              <w:pStyle w:val="TAL"/>
              <w:snapToGrid w:val="0"/>
              <w:jc w:val="both"/>
              <w:rPr>
                <w:rFonts w:cs="Arial"/>
                <w:szCs w:val="18"/>
              </w:rPr>
            </w:pPr>
            <w:r w:rsidRPr="00A901A2">
              <w:rPr>
                <w:rFonts w:cs="Arial"/>
                <w:szCs w:val="18"/>
              </w:rPr>
              <w:t>DC_7C_n258D</w:t>
            </w:r>
          </w:p>
          <w:p w14:paraId="01899633" w14:textId="623C563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EB25B" w14:textId="5F93AB60" w:rsidR="00563FC0" w:rsidRPr="00A901A2" w:rsidRDefault="00563FC0" w:rsidP="00BC6BDB">
            <w:pPr>
              <w:pStyle w:val="TAL"/>
              <w:snapToGrid w:val="0"/>
              <w:jc w:val="both"/>
              <w:rPr>
                <w:rFonts w:cs="Arial"/>
                <w:szCs w:val="18"/>
                <w:lang w:val="sv-SE" w:eastAsia="ja-JP"/>
              </w:rPr>
            </w:pPr>
            <w:ins w:id="10854" w:author="tank" w:date="2019-10-15T23:10:00Z">
              <w:r w:rsidRPr="00DD2C3B">
                <w:rPr>
                  <w:rFonts w:eastAsia="新細明體" w:cs="Arial" w:hint="eastAsia"/>
                  <w:szCs w:val="18"/>
                  <w:lang w:eastAsia="zh-TW"/>
                </w:rPr>
                <w:t>on-going</w:t>
              </w:r>
            </w:ins>
            <w:del w:id="10855"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563FC0" w:rsidRPr="00A901A2" w:rsidRDefault="00563FC0" w:rsidP="00BC6BDB">
            <w:pPr>
              <w:pStyle w:val="TAL"/>
              <w:snapToGrid w:val="0"/>
              <w:jc w:val="both"/>
              <w:rPr>
                <w:rFonts w:cs="Arial"/>
                <w:szCs w:val="18"/>
              </w:rPr>
            </w:pPr>
            <w:r w:rsidRPr="00A901A2">
              <w:rPr>
                <w:rFonts w:cs="Arial"/>
                <w:szCs w:val="18"/>
              </w:rPr>
              <w:t xml:space="preserve">(new) DL_7C_n258D_UL_7C_n258A </w:t>
            </w:r>
          </w:p>
          <w:p w14:paraId="21FD0E07" w14:textId="610FED07" w:rsidR="00563FC0" w:rsidRPr="00A901A2" w:rsidRDefault="00563FC0" w:rsidP="00BC6BDB">
            <w:pPr>
              <w:pStyle w:val="TAL"/>
              <w:snapToGrid w:val="0"/>
              <w:jc w:val="both"/>
              <w:rPr>
                <w:rFonts w:cs="Arial"/>
                <w:szCs w:val="18"/>
                <w:lang w:val="sv-SE" w:eastAsia="ja-JP"/>
              </w:rPr>
            </w:pPr>
            <w:r w:rsidRPr="00A901A2">
              <w:rPr>
                <w:rFonts w:cs="Arial"/>
                <w:szCs w:val="18"/>
              </w:rPr>
              <w:t>(complete) DL_7A_n258E</w:t>
            </w:r>
          </w:p>
        </w:tc>
      </w:tr>
      <w:tr w:rsidR="00563FC0" w:rsidRPr="00840CFD" w14:paraId="4E49C7F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563FC0" w:rsidRPr="00A901A2" w:rsidRDefault="00563FC0" w:rsidP="00BC6BDB">
            <w:pPr>
              <w:pStyle w:val="TAL"/>
              <w:snapToGrid w:val="0"/>
              <w:jc w:val="both"/>
              <w:rPr>
                <w:rFonts w:cs="Arial"/>
                <w:szCs w:val="18"/>
              </w:rPr>
            </w:pPr>
            <w:r w:rsidRPr="00A901A2">
              <w:rPr>
                <w:rFonts w:cs="Arial"/>
                <w:szCs w:val="18"/>
              </w:rPr>
              <w:t>DC_7C_n258A</w:t>
            </w:r>
          </w:p>
          <w:p w14:paraId="24D079D9" w14:textId="77777777" w:rsidR="00563FC0" w:rsidRPr="00A901A2" w:rsidRDefault="00563FC0" w:rsidP="00BC6BDB">
            <w:pPr>
              <w:pStyle w:val="TAL"/>
              <w:snapToGrid w:val="0"/>
              <w:jc w:val="both"/>
              <w:rPr>
                <w:rFonts w:cs="Arial"/>
                <w:szCs w:val="18"/>
              </w:rPr>
            </w:pPr>
            <w:r w:rsidRPr="00A901A2">
              <w:rPr>
                <w:rFonts w:cs="Arial"/>
                <w:szCs w:val="18"/>
              </w:rPr>
              <w:t>DC_7C_n258D</w:t>
            </w:r>
          </w:p>
          <w:p w14:paraId="6CDF45E2" w14:textId="77777777" w:rsidR="00563FC0" w:rsidRPr="00A901A2" w:rsidRDefault="00563FC0" w:rsidP="00BC6BDB">
            <w:pPr>
              <w:pStyle w:val="TAL"/>
              <w:snapToGrid w:val="0"/>
              <w:jc w:val="both"/>
              <w:rPr>
                <w:rFonts w:cs="Arial"/>
                <w:szCs w:val="18"/>
              </w:rPr>
            </w:pPr>
            <w:r w:rsidRPr="00A901A2">
              <w:rPr>
                <w:rFonts w:cs="Arial"/>
                <w:szCs w:val="18"/>
              </w:rPr>
              <w:t>DC_7C_n258E</w:t>
            </w:r>
          </w:p>
          <w:p w14:paraId="158DA736" w14:textId="4C88D6F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8850BD" w14:textId="23BDD1CF" w:rsidR="00563FC0" w:rsidRPr="00A901A2" w:rsidRDefault="00563FC0" w:rsidP="00BC6BDB">
            <w:pPr>
              <w:pStyle w:val="TAL"/>
              <w:snapToGrid w:val="0"/>
              <w:jc w:val="both"/>
              <w:rPr>
                <w:rFonts w:cs="Arial"/>
                <w:szCs w:val="18"/>
                <w:lang w:val="sv-SE" w:eastAsia="ja-JP"/>
              </w:rPr>
            </w:pPr>
            <w:ins w:id="10856" w:author="tank" w:date="2019-10-15T23:10:00Z">
              <w:r w:rsidRPr="00DD2C3B">
                <w:rPr>
                  <w:rFonts w:eastAsia="新細明體" w:cs="Arial" w:hint="eastAsia"/>
                  <w:szCs w:val="18"/>
                  <w:lang w:eastAsia="zh-TW"/>
                </w:rPr>
                <w:t>on-going</w:t>
              </w:r>
            </w:ins>
            <w:del w:id="10857"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563FC0" w:rsidRPr="00A901A2" w:rsidRDefault="00563FC0" w:rsidP="00BC6BDB">
            <w:pPr>
              <w:pStyle w:val="TAL"/>
              <w:snapToGrid w:val="0"/>
              <w:jc w:val="both"/>
              <w:rPr>
                <w:rFonts w:cs="Arial"/>
                <w:szCs w:val="18"/>
              </w:rPr>
            </w:pPr>
            <w:r w:rsidRPr="00A901A2">
              <w:rPr>
                <w:rFonts w:cs="Arial"/>
                <w:szCs w:val="18"/>
              </w:rPr>
              <w:t>(new) DL_7C_n258E_UL_7C_n258A</w:t>
            </w:r>
          </w:p>
          <w:p w14:paraId="298E2C64" w14:textId="51CD85B0" w:rsidR="00563FC0" w:rsidRPr="00A901A2" w:rsidRDefault="00563FC0" w:rsidP="00BC6BDB">
            <w:pPr>
              <w:pStyle w:val="TAL"/>
              <w:snapToGrid w:val="0"/>
              <w:jc w:val="both"/>
              <w:rPr>
                <w:rFonts w:cs="Arial"/>
                <w:szCs w:val="18"/>
                <w:lang w:val="sv-SE" w:eastAsia="ja-JP"/>
              </w:rPr>
            </w:pPr>
            <w:r w:rsidRPr="00A901A2">
              <w:rPr>
                <w:rFonts w:cs="Arial"/>
                <w:szCs w:val="18"/>
              </w:rPr>
              <w:t>(complete) DL_7A_n258F</w:t>
            </w:r>
          </w:p>
        </w:tc>
      </w:tr>
      <w:tr w:rsidR="00563FC0" w:rsidRPr="00840CFD" w14:paraId="665C9B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DA10E81" w14:textId="61C3DA0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A6A9C3" w14:textId="1E99B6E1" w:rsidR="00563FC0" w:rsidRPr="00A901A2" w:rsidRDefault="00563FC0" w:rsidP="00BC6BDB">
            <w:pPr>
              <w:pStyle w:val="TAL"/>
              <w:snapToGrid w:val="0"/>
              <w:jc w:val="both"/>
              <w:rPr>
                <w:rFonts w:cs="Arial"/>
                <w:szCs w:val="18"/>
                <w:lang w:val="sv-SE" w:eastAsia="ja-JP"/>
              </w:rPr>
            </w:pPr>
            <w:ins w:id="10858" w:author="tank" w:date="2019-10-15T23:10:00Z">
              <w:r w:rsidRPr="00DD2C3B">
                <w:rPr>
                  <w:rFonts w:eastAsia="新細明體" w:cs="Arial" w:hint="eastAsia"/>
                  <w:szCs w:val="18"/>
                  <w:lang w:eastAsia="zh-TW"/>
                </w:rPr>
                <w:t>on-going</w:t>
              </w:r>
            </w:ins>
            <w:del w:id="10859"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563FC0" w:rsidRPr="00A901A2" w:rsidRDefault="00563FC0" w:rsidP="00BC6BDB">
            <w:pPr>
              <w:pStyle w:val="TAL"/>
              <w:snapToGrid w:val="0"/>
              <w:jc w:val="both"/>
              <w:rPr>
                <w:rFonts w:cs="Arial"/>
                <w:szCs w:val="18"/>
              </w:rPr>
            </w:pPr>
            <w:r w:rsidRPr="00A901A2">
              <w:rPr>
                <w:rFonts w:cs="Arial"/>
                <w:szCs w:val="18"/>
              </w:rPr>
              <w:t xml:space="preserve">(new) DL_7C_n258F_UL_7C_n258A </w:t>
            </w:r>
          </w:p>
          <w:p w14:paraId="10CB67DF" w14:textId="6EC4C50D" w:rsidR="00563FC0" w:rsidRPr="00A901A2" w:rsidRDefault="00563FC0" w:rsidP="00BC6BDB">
            <w:pPr>
              <w:pStyle w:val="TAL"/>
              <w:snapToGrid w:val="0"/>
              <w:jc w:val="both"/>
              <w:rPr>
                <w:rFonts w:cs="Arial"/>
                <w:szCs w:val="18"/>
                <w:lang w:val="sv-SE" w:eastAsia="ja-JP"/>
              </w:rPr>
            </w:pPr>
            <w:r w:rsidRPr="00A901A2">
              <w:rPr>
                <w:rFonts w:cs="Arial"/>
                <w:szCs w:val="18"/>
              </w:rPr>
              <w:t>(complete) DL_7A_n258G</w:t>
            </w:r>
          </w:p>
        </w:tc>
      </w:tr>
      <w:tr w:rsidR="00563FC0" w:rsidRPr="00840CFD" w14:paraId="04AF2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329C5A7A" w14:textId="77777777" w:rsidR="00563FC0" w:rsidRPr="00A901A2" w:rsidRDefault="00563FC0" w:rsidP="00BC6BDB">
            <w:pPr>
              <w:pStyle w:val="TAL"/>
              <w:snapToGrid w:val="0"/>
              <w:jc w:val="both"/>
              <w:rPr>
                <w:rFonts w:cs="Arial"/>
                <w:szCs w:val="18"/>
              </w:rPr>
            </w:pPr>
            <w:r w:rsidRPr="00A901A2">
              <w:rPr>
                <w:rFonts w:cs="Arial"/>
                <w:szCs w:val="18"/>
              </w:rPr>
              <w:t>DC_7C_n258G</w:t>
            </w:r>
          </w:p>
          <w:p w14:paraId="342A6737" w14:textId="3347D91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E87183" w14:textId="2A85D8CB" w:rsidR="00563FC0" w:rsidRPr="00A901A2" w:rsidRDefault="00563FC0" w:rsidP="00BC6BDB">
            <w:pPr>
              <w:pStyle w:val="TAL"/>
              <w:snapToGrid w:val="0"/>
              <w:jc w:val="both"/>
              <w:rPr>
                <w:rFonts w:cs="Arial"/>
                <w:szCs w:val="18"/>
                <w:lang w:val="sv-SE" w:eastAsia="ja-JP"/>
              </w:rPr>
            </w:pPr>
            <w:ins w:id="10860" w:author="tank" w:date="2019-10-15T23:10:00Z">
              <w:r w:rsidRPr="00DD2C3B">
                <w:rPr>
                  <w:rFonts w:eastAsia="新細明體" w:cs="Arial" w:hint="eastAsia"/>
                  <w:szCs w:val="18"/>
                  <w:lang w:eastAsia="zh-TW"/>
                </w:rPr>
                <w:t>on-going</w:t>
              </w:r>
            </w:ins>
            <w:del w:id="10861"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563FC0" w:rsidRPr="00A901A2" w:rsidRDefault="00563FC0" w:rsidP="00BC6BDB">
            <w:pPr>
              <w:pStyle w:val="TAL"/>
              <w:snapToGrid w:val="0"/>
              <w:jc w:val="both"/>
              <w:rPr>
                <w:rFonts w:cs="Arial"/>
                <w:szCs w:val="18"/>
              </w:rPr>
            </w:pPr>
            <w:r w:rsidRPr="00A901A2">
              <w:rPr>
                <w:rFonts w:cs="Arial"/>
                <w:szCs w:val="18"/>
              </w:rPr>
              <w:t xml:space="preserve">(new) DL_7C_n258G_UL_7C_n258A </w:t>
            </w:r>
          </w:p>
          <w:p w14:paraId="47578C53" w14:textId="798072A5" w:rsidR="00563FC0" w:rsidRPr="00A901A2" w:rsidRDefault="00563FC0" w:rsidP="00BC6BDB">
            <w:pPr>
              <w:pStyle w:val="TAL"/>
              <w:snapToGrid w:val="0"/>
              <w:jc w:val="both"/>
              <w:rPr>
                <w:rFonts w:cs="Arial"/>
                <w:szCs w:val="18"/>
                <w:lang w:val="sv-SE" w:eastAsia="ja-JP"/>
              </w:rPr>
            </w:pPr>
            <w:r w:rsidRPr="00A901A2">
              <w:rPr>
                <w:rFonts w:cs="Arial"/>
                <w:szCs w:val="18"/>
              </w:rPr>
              <w:t>(complete) DL_7A_n258H</w:t>
            </w:r>
          </w:p>
        </w:tc>
      </w:tr>
      <w:tr w:rsidR="00563FC0" w:rsidRPr="00840CFD" w14:paraId="4FC8BE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7CC15C9"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B6C898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63A3204A" w14:textId="5DE4BAC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510F17" w14:textId="3E5ADB30" w:rsidR="00563FC0" w:rsidRPr="00A901A2" w:rsidRDefault="00563FC0" w:rsidP="00BC6BDB">
            <w:pPr>
              <w:pStyle w:val="TAL"/>
              <w:snapToGrid w:val="0"/>
              <w:jc w:val="both"/>
              <w:rPr>
                <w:rFonts w:cs="Arial"/>
                <w:szCs w:val="18"/>
                <w:lang w:val="sv-SE" w:eastAsia="ja-JP"/>
              </w:rPr>
            </w:pPr>
            <w:ins w:id="10862" w:author="tank" w:date="2019-10-15T23:10:00Z">
              <w:r w:rsidRPr="00DD2C3B">
                <w:rPr>
                  <w:rFonts w:eastAsia="新細明體" w:cs="Arial" w:hint="eastAsia"/>
                  <w:szCs w:val="18"/>
                  <w:lang w:eastAsia="zh-TW"/>
                </w:rPr>
                <w:t>on-going</w:t>
              </w:r>
            </w:ins>
            <w:del w:id="10863"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563FC0" w:rsidRPr="00A901A2" w:rsidRDefault="00563FC0" w:rsidP="00BC6BDB">
            <w:pPr>
              <w:pStyle w:val="TAL"/>
              <w:snapToGrid w:val="0"/>
              <w:jc w:val="both"/>
              <w:rPr>
                <w:rFonts w:cs="Arial"/>
                <w:szCs w:val="18"/>
              </w:rPr>
            </w:pPr>
            <w:r w:rsidRPr="00A901A2">
              <w:rPr>
                <w:rFonts w:cs="Arial"/>
                <w:szCs w:val="18"/>
              </w:rPr>
              <w:t>(new) DL_7C_n258H_UL_7C_n258A</w:t>
            </w:r>
          </w:p>
          <w:p w14:paraId="72BCCB1B" w14:textId="18E3552C" w:rsidR="00563FC0" w:rsidRPr="00A901A2" w:rsidRDefault="00563FC0" w:rsidP="00BC6BDB">
            <w:pPr>
              <w:pStyle w:val="TAL"/>
              <w:snapToGrid w:val="0"/>
              <w:jc w:val="both"/>
              <w:rPr>
                <w:rFonts w:cs="Arial"/>
                <w:szCs w:val="18"/>
                <w:lang w:val="sv-SE" w:eastAsia="ja-JP"/>
              </w:rPr>
            </w:pPr>
            <w:r w:rsidRPr="00A901A2">
              <w:rPr>
                <w:rFonts w:cs="Arial"/>
                <w:szCs w:val="18"/>
              </w:rPr>
              <w:t>(complete) DL_7A_n258I</w:t>
            </w:r>
          </w:p>
        </w:tc>
      </w:tr>
      <w:tr w:rsidR="00563FC0" w:rsidRPr="00840CFD" w14:paraId="57BD08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A6E08D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7A56FC12"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6112D0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03DAB7B1" w14:textId="0BFA6F4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780A9" w14:textId="568E03EA" w:rsidR="00563FC0" w:rsidRPr="00A901A2" w:rsidRDefault="00563FC0" w:rsidP="00BC6BDB">
            <w:pPr>
              <w:pStyle w:val="TAL"/>
              <w:snapToGrid w:val="0"/>
              <w:jc w:val="both"/>
              <w:rPr>
                <w:rFonts w:cs="Arial"/>
                <w:szCs w:val="18"/>
                <w:lang w:val="sv-SE" w:eastAsia="ja-JP"/>
              </w:rPr>
            </w:pPr>
            <w:ins w:id="10864" w:author="tank" w:date="2019-10-15T23:10:00Z">
              <w:r w:rsidRPr="00DD2C3B">
                <w:rPr>
                  <w:rFonts w:eastAsia="新細明體" w:cs="Arial" w:hint="eastAsia"/>
                  <w:szCs w:val="18"/>
                  <w:lang w:eastAsia="zh-TW"/>
                </w:rPr>
                <w:t>on-going</w:t>
              </w:r>
            </w:ins>
            <w:del w:id="10865" w:author="tank" w:date="2019-10-15T23:10:00Z">
              <w:r w:rsidRPr="00A901A2" w:rsidDel="003C6FFE">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563FC0" w:rsidRPr="00A901A2" w:rsidRDefault="00563FC0" w:rsidP="00BC6BDB">
            <w:pPr>
              <w:pStyle w:val="TAL"/>
              <w:snapToGrid w:val="0"/>
              <w:jc w:val="both"/>
              <w:rPr>
                <w:rFonts w:cs="Arial"/>
                <w:szCs w:val="18"/>
              </w:rPr>
            </w:pPr>
            <w:r w:rsidRPr="00A901A2">
              <w:rPr>
                <w:rFonts w:cs="Arial"/>
                <w:szCs w:val="18"/>
              </w:rPr>
              <w:t>(new) DL_7C_n258I_UL_7C_n258A</w:t>
            </w:r>
          </w:p>
          <w:p w14:paraId="1B9FAD03" w14:textId="345AE86D" w:rsidR="00563FC0" w:rsidRPr="00A901A2" w:rsidRDefault="00563FC0" w:rsidP="00BC6BDB">
            <w:pPr>
              <w:pStyle w:val="TAL"/>
              <w:snapToGrid w:val="0"/>
              <w:jc w:val="both"/>
              <w:rPr>
                <w:rFonts w:cs="Arial"/>
                <w:szCs w:val="18"/>
                <w:lang w:val="sv-SE" w:eastAsia="ja-JP"/>
              </w:rPr>
            </w:pPr>
            <w:r w:rsidRPr="00A901A2">
              <w:rPr>
                <w:rFonts w:cs="Arial"/>
                <w:szCs w:val="18"/>
              </w:rPr>
              <w:t>(complete) DL_7A_n258J</w:t>
            </w:r>
          </w:p>
        </w:tc>
      </w:tr>
      <w:tr w:rsidR="00563FC0" w:rsidRPr="00840CFD" w14:paraId="7ADDAB5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0B328D3"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4320C8F" w14:textId="77777777" w:rsidR="00563FC0" w:rsidRPr="00A901A2" w:rsidRDefault="00563FC0" w:rsidP="00BC6BDB">
            <w:pPr>
              <w:pStyle w:val="TAL"/>
              <w:snapToGrid w:val="0"/>
              <w:jc w:val="both"/>
              <w:rPr>
                <w:rFonts w:cs="Arial"/>
                <w:szCs w:val="18"/>
              </w:rPr>
            </w:pPr>
            <w:r w:rsidRPr="00A901A2">
              <w:rPr>
                <w:rFonts w:cs="Arial"/>
                <w:szCs w:val="18"/>
              </w:rPr>
              <w:t>DC_7C_n258H</w:t>
            </w:r>
          </w:p>
          <w:p w14:paraId="0F187EA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39BE8E33" w14:textId="77777777" w:rsidR="00563FC0" w:rsidRPr="00A901A2" w:rsidRDefault="00563FC0" w:rsidP="00BC6BDB">
            <w:pPr>
              <w:pStyle w:val="TAL"/>
              <w:snapToGrid w:val="0"/>
              <w:jc w:val="both"/>
              <w:rPr>
                <w:rFonts w:cs="Arial"/>
                <w:szCs w:val="18"/>
              </w:rPr>
            </w:pPr>
            <w:r w:rsidRPr="00A901A2">
              <w:rPr>
                <w:rFonts w:cs="Arial"/>
                <w:szCs w:val="18"/>
              </w:rPr>
              <w:t>DC_7C_n258J</w:t>
            </w:r>
          </w:p>
          <w:p w14:paraId="2E318D2A" w14:textId="5E621EB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66A5D7" w14:textId="46032326" w:rsidR="00563FC0" w:rsidRPr="00A901A2" w:rsidRDefault="00563FC0" w:rsidP="00BC6BDB">
            <w:pPr>
              <w:pStyle w:val="TAL"/>
              <w:snapToGrid w:val="0"/>
              <w:jc w:val="both"/>
              <w:rPr>
                <w:rFonts w:cs="Arial"/>
                <w:szCs w:val="18"/>
                <w:lang w:val="sv-SE" w:eastAsia="ja-JP"/>
              </w:rPr>
            </w:pPr>
            <w:ins w:id="10866" w:author="tank" w:date="2019-10-15T23:10:00Z">
              <w:r w:rsidRPr="00DD2C3B">
                <w:rPr>
                  <w:rFonts w:eastAsia="新細明體" w:cs="Arial" w:hint="eastAsia"/>
                  <w:szCs w:val="18"/>
                  <w:lang w:eastAsia="zh-TW"/>
                </w:rPr>
                <w:t>on-going</w:t>
              </w:r>
            </w:ins>
            <w:del w:id="10867" w:author="tank" w:date="2019-10-15T23:10:00Z">
              <w:r w:rsidRPr="00A901A2" w:rsidDel="00525061">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563FC0" w:rsidRPr="00A901A2" w:rsidRDefault="00563FC0" w:rsidP="00BC6BDB">
            <w:pPr>
              <w:pStyle w:val="TAL"/>
              <w:snapToGrid w:val="0"/>
              <w:jc w:val="both"/>
              <w:rPr>
                <w:rFonts w:cs="Arial"/>
                <w:szCs w:val="18"/>
              </w:rPr>
            </w:pPr>
            <w:r w:rsidRPr="00A901A2">
              <w:rPr>
                <w:rFonts w:cs="Arial"/>
                <w:szCs w:val="18"/>
              </w:rPr>
              <w:t>(new) DL_7C_n258J_UL_7C_n258A</w:t>
            </w:r>
          </w:p>
          <w:p w14:paraId="48F5056B" w14:textId="60364DF8" w:rsidR="00563FC0" w:rsidRPr="00A901A2" w:rsidRDefault="00563FC0" w:rsidP="00BC6BDB">
            <w:pPr>
              <w:pStyle w:val="TAL"/>
              <w:snapToGrid w:val="0"/>
              <w:jc w:val="both"/>
              <w:rPr>
                <w:rFonts w:cs="Arial"/>
                <w:szCs w:val="18"/>
                <w:lang w:val="sv-SE" w:eastAsia="ja-JP"/>
              </w:rPr>
            </w:pPr>
            <w:r w:rsidRPr="00A901A2">
              <w:rPr>
                <w:rFonts w:cs="Arial"/>
                <w:szCs w:val="18"/>
              </w:rPr>
              <w:t>(complete) DL_7A_n258K</w:t>
            </w:r>
          </w:p>
        </w:tc>
      </w:tr>
      <w:tr w:rsidR="00563FC0" w:rsidRPr="00840CFD" w14:paraId="3C5B09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69E4D7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420FBA3B"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068530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6D454AF1" w14:textId="77777777" w:rsidR="00563FC0" w:rsidRPr="00A901A2" w:rsidRDefault="00563FC0" w:rsidP="00BC6BDB">
            <w:pPr>
              <w:pStyle w:val="TAL"/>
              <w:snapToGrid w:val="0"/>
              <w:jc w:val="both"/>
              <w:rPr>
                <w:rFonts w:cs="Arial"/>
                <w:szCs w:val="18"/>
              </w:rPr>
            </w:pPr>
            <w:r w:rsidRPr="00A901A2">
              <w:rPr>
                <w:rFonts w:cs="Arial"/>
                <w:szCs w:val="18"/>
              </w:rPr>
              <w:t>DC_7C_n258J</w:t>
            </w:r>
          </w:p>
          <w:p w14:paraId="1658E9E0" w14:textId="77777777" w:rsidR="00563FC0" w:rsidRPr="00A901A2" w:rsidRDefault="00563FC0" w:rsidP="00BC6BDB">
            <w:pPr>
              <w:pStyle w:val="TAL"/>
              <w:snapToGrid w:val="0"/>
              <w:jc w:val="both"/>
              <w:rPr>
                <w:rFonts w:cs="Arial"/>
                <w:szCs w:val="18"/>
              </w:rPr>
            </w:pPr>
            <w:r w:rsidRPr="00A901A2">
              <w:rPr>
                <w:rFonts w:cs="Arial"/>
                <w:szCs w:val="18"/>
              </w:rPr>
              <w:t>DC_7C_n258K</w:t>
            </w:r>
          </w:p>
          <w:p w14:paraId="5F8FB12B" w14:textId="6C1106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85F3C4" w14:textId="162818C2" w:rsidR="00563FC0" w:rsidRPr="00A901A2" w:rsidRDefault="00563FC0" w:rsidP="00BC6BDB">
            <w:pPr>
              <w:pStyle w:val="TAL"/>
              <w:snapToGrid w:val="0"/>
              <w:jc w:val="both"/>
              <w:rPr>
                <w:rFonts w:cs="Arial"/>
                <w:szCs w:val="18"/>
                <w:lang w:val="sv-SE" w:eastAsia="ja-JP"/>
              </w:rPr>
            </w:pPr>
            <w:ins w:id="10868" w:author="tank" w:date="2019-10-15T23:10:00Z">
              <w:r w:rsidRPr="00DD2C3B">
                <w:rPr>
                  <w:rFonts w:eastAsia="新細明體" w:cs="Arial" w:hint="eastAsia"/>
                  <w:szCs w:val="18"/>
                  <w:lang w:eastAsia="zh-TW"/>
                </w:rPr>
                <w:t>on-going</w:t>
              </w:r>
            </w:ins>
            <w:del w:id="10869" w:author="tank" w:date="2019-10-15T23:10:00Z">
              <w:r w:rsidRPr="00A901A2" w:rsidDel="00525061">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563FC0" w:rsidRPr="00A901A2" w:rsidRDefault="00563FC0" w:rsidP="00BC6BDB">
            <w:pPr>
              <w:pStyle w:val="TAL"/>
              <w:snapToGrid w:val="0"/>
              <w:jc w:val="both"/>
              <w:rPr>
                <w:rFonts w:cs="Arial"/>
                <w:szCs w:val="18"/>
              </w:rPr>
            </w:pPr>
            <w:r w:rsidRPr="00A901A2">
              <w:rPr>
                <w:rFonts w:cs="Arial"/>
                <w:szCs w:val="18"/>
              </w:rPr>
              <w:t>(new) DL_7C_n258K_UL_7C_n258A</w:t>
            </w:r>
          </w:p>
          <w:p w14:paraId="14E550D7" w14:textId="3431DD98" w:rsidR="00563FC0" w:rsidRPr="00A901A2" w:rsidRDefault="00563FC0" w:rsidP="00BC6BDB">
            <w:pPr>
              <w:pStyle w:val="TAL"/>
              <w:snapToGrid w:val="0"/>
              <w:jc w:val="both"/>
              <w:rPr>
                <w:rFonts w:cs="Arial"/>
                <w:szCs w:val="18"/>
                <w:lang w:val="sv-SE" w:eastAsia="ja-JP"/>
              </w:rPr>
            </w:pPr>
            <w:r w:rsidRPr="00A901A2">
              <w:rPr>
                <w:rFonts w:cs="Arial"/>
                <w:szCs w:val="18"/>
              </w:rPr>
              <w:t>(complete) DL_7A_n258L</w:t>
            </w:r>
          </w:p>
        </w:tc>
      </w:tr>
      <w:tr w:rsidR="00563FC0" w:rsidRPr="00840CFD" w14:paraId="7AE079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2602A77" w14:textId="77777777" w:rsidR="00563FC0" w:rsidRPr="00A901A2" w:rsidRDefault="00563FC0" w:rsidP="00BC6BDB">
            <w:pPr>
              <w:pStyle w:val="TAL"/>
              <w:snapToGrid w:val="0"/>
              <w:jc w:val="both"/>
              <w:rPr>
                <w:rFonts w:cs="Arial"/>
                <w:szCs w:val="18"/>
              </w:rPr>
            </w:pPr>
            <w:r w:rsidRPr="00A901A2">
              <w:rPr>
                <w:rFonts w:cs="Arial"/>
                <w:szCs w:val="18"/>
              </w:rPr>
              <w:lastRenderedPageBreak/>
              <w:t>DC_7C_n258G</w:t>
            </w:r>
          </w:p>
          <w:p w14:paraId="0E49D12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40E9884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5A1EE895" w14:textId="77777777" w:rsidR="00563FC0" w:rsidRPr="00A901A2" w:rsidRDefault="00563FC0" w:rsidP="00BC6BDB">
            <w:pPr>
              <w:pStyle w:val="TAL"/>
              <w:snapToGrid w:val="0"/>
              <w:jc w:val="both"/>
              <w:rPr>
                <w:rFonts w:cs="Arial"/>
                <w:szCs w:val="18"/>
              </w:rPr>
            </w:pPr>
            <w:r w:rsidRPr="00A901A2">
              <w:rPr>
                <w:rFonts w:cs="Arial"/>
                <w:szCs w:val="18"/>
              </w:rPr>
              <w:t>DC_7C_n258J</w:t>
            </w:r>
          </w:p>
          <w:p w14:paraId="6ECD8A92" w14:textId="77777777" w:rsidR="00563FC0" w:rsidRPr="00A901A2" w:rsidRDefault="00563FC0" w:rsidP="00BC6BDB">
            <w:pPr>
              <w:pStyle w:val="TAL"/>
              <w:snapToGrid w:val="0"/>
              <w:jc w:val="both"/>
              <w:rPr>
                <w:rFonts w:cs="Arial"/>
                <w:szCs w:val="18"/>
              </w:rPr>
            </w:pPr>
            <w:r w:rsidRPr="00A901A2">
              <w:rPr>
                <w:rFonts w:cs="Arial"/>
                <w:szCs w:val="18"/>
              </w:rPr>
              <w:t>DC_7C_n258K</w:t>
            </w:r>
          </w:p>
          <w:p w14:paraId="5E49F933" w14:textId="77777777" w:rsidR="00563FC0" w:rsidRPr="00A901A2" w:rsidRDefault="00563FC0" w:rsidP="00BC6BDB">
            <w:pPr>
              <w:pStyle w:val="TAL"/>
              <w:snapToGrid w:val="0"/>
              <w:jc w:val="both"/>
              <w:rPr>
                <w:rFonts w:cs="Arial"/>
                <w:szCs w:val="18"/>
              </w:rPr>
            </w:pPr>
            <w:r w:rsidRPr="00A901A2">
              <w:rPr>
                <w:rFonts w:cs="Arial"/>
                <w:szCs w:val="18"/>
              </w:rPr>
              <w:t>DC_7C_n258L</w:t>
            </w:r>
          </w:p>
          <w:p w14:paraId="79F4F412" w14:textId="56EA049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 xml:space="preserve">Jeremy Chu, </w:t>
            </w:r>
            <w:r w:rsidRPr="00A901A2">
              <w:rPr>
                <w:rFonts w:ascii="Arial" w:hAnsi="Arial" w:cs="Arial"/>
                <w:sz w:val="18"/>
                <w:szCs w:val="18"/>
              </w:rPr>
              <w:lastRenderedPageBreak/>
              <w:t>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lastRenderedPageBreak/>
              <w:t>Jeremy.chu@tea</w:t>
            </w:r>
            <w:r w:rsidRPr="00A901A2">
              <w:rPr>
                <w:rFonts w:ascii="Arial" w:hAnsi="Arial" w:cs="Arial"/>
                <w:sz w:val="18"/>
                <w:szCs w:val="18"/>
                <w:lang w:val="sv-SE"/>
              </w:rPr>
              <w:lastRenderedPageBreak/>
              <w:t>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EB5EEA" w14:textId="13281E51" w:rsidR="00563FC0" w:rsidRPr="00A901A2" w:rsidRDefault="00563FC0" w:rsidP="00BC6BDB">
            <w:pPr>
              <w:pStyle w:val="TAL"/>
              <w:snapToGrid w:val="0"/>
              <w:jc w:val="both"/>
              <w:rPr>
                <w:rFonts w:cs="Arial"/>
                <w:szCs w:val="18"/>
                <w:lang w:val="sv-SE" w:eastAsia="ja-JP"/>
              </w:rPr>
            </w:pPr>
            <w:ins w:id="10870" w:author="tank" w:date="2019-10-15T23:10:00Z">
              <w:r w:rsidRPr="00DD2C3B">
                <w:rPr>
                  <w:rFonts w:eastAsia="新細明體" w:cs="Arial" w:hint="eastAsia"/>
                  <w:szCs w:val="18"/>
                  <w:lang w:eastAsia="zh-TW"/>
                </w:rPr>
                <w:t>on-</w:t>
              </w:r>
              <w:r w:rsidRPr="00DD2C3B">
                <w:rPr>
                  <w:rFonts w:eastAsia="新細明體" w:cs="Arial" w:hint="eastAsia"/>
                  <w:szCs w:val="18"/>
                  <w:lang w:eastAsia="zh-TW"/>
                </w:rPr>
                <w:lastRenderedPageBreak/>
                <w:t>going</w:t>
              </w:r>
            </w:ins>
            <w:del w:id="10871" w:author="tank" w:date="2019-10-15T23:10:00Z">
              <w:r w:rsidRPr="00A901A2" w:rsidDel="00525061">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563FC0" w:rsidRPr="00A901A2" w:rsidRDefault="00563FC0" w:rsidP="00BC6BDB">
            <w:pPr>
              <w:pStyle w:val="TAL"/>
              <w:snapToGrid w:val="0"/>
              <w:jc w:val="both"/>
              <w:rPr>
                <w:rFonts w:cs="Arial"/>
                <w:szCs w:val="18"/>
              </w:rPr>
            </w:pPr>
            <w:r w:rsidRPr="00A901A2">
              <w:rPr>
                <w:rFonts w:cs="Arial"/>
                <w:szCs w:val="18"/>
              </w:rPr>
              <w:lastRenderedPageBreak/>
              <w:t>(new) DL_7C_n258L_UL_7C_n258A</w:t>
            </w:r>
          </w:p>
          <w:p w14:paraId="69A505E8" w14:textId="25610898" w:rsidR="00563FC0" w:rsidRPr="00A901A2" w:rsidRDefault="00563FC0" w:rsidP="00BC6BDB">
            <w:pPr>
              <w:pStyle w:val="TAL"/>
              <w:snapToGrid w:val="0"/>
              <w:jc w:val="both"/>
              <w:rPr>
                <w:rFonts w:cs="Arial"/>
                <w:szCs w:val="18"/>
                <w:lang w:val="sv-SE" w:eastAsia="ja-JP"/>
              </w:rPr>
            </w:pPr>
            <w:r w:rsidRPr="00A901A2">
              <w:rPr>
                <w:rFonts w:cs="Arial"/>
                <w:szCs w:val="18"/>
              </w:rPr>
              <w:lastRenderedPageBreak/>
              <w:t>(complete) DL_7A_n258M</w:t>
            </w:r>
          </w:p>
        </w:tc>
      </w:tr>
      <w:tr w:rsidR="00CA6D23" w:rsidRPr="00840CFD" w14:paraId="6FF418DD"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72" w:author="tank" w:date="2019-10-15T23: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73" w:author="tank" w:date="2019-10-15T23: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74" w:author="tank" w:date="2019-10-15T23: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75" w:author="tank" w:date="2019-10-15T23: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76" w:author="tank" w:date="2019-10-15T23: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77" w:author="tank" w:date="2019-10-15T23: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78" w:author="tank" w:date="2019-10-15T23: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79" w:author="tank" w:date="2019-10-15T23: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80" w:author="tank" w:date="2019-10-15T23: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EDA952" w14:textId="0E2FF1CB" w:rsidR="00CA6D23" w:rsidRPr="00A901A2" w:rsidRDefault="00CA6D23" w:rsidP="00CA6D23">
            <w:pPr>
              <w:pStyle w:val="TAL"/>
              <w:snapToGrid w:val="0"/>
              <w:jc w:val="both"/>
              <w:rPr>
                <w:rFonts w:cs="Arial"/>
                <w:szCs w:val="18"/>
                <w:lang w:val="sv-SE" w:eastAsia="ja-JP"/>
              </w:rPr>
            </w:pPr>
            <w:ins w:id="10881" w:author="tank" w:date="2019-10-15T23:10:00Z">
              <w:r w:rsidRPr="001E1390">
                <w:rPr>
                  <w:rFonts w:eastAsia="新細明體" w:cs="Arial" w:hint="eastAsia"/>
                  <w:szCs w:val="18"/>
                  <w:lang w:eastAsia="zh-TW"/>
                </w:rPr>
                <w:t>on-going</w:t>
              </w:r>
            </w:ins>
            <w:del w:id="10882" w:author="tank" w:date="2019-10-15T23:10:00Z">
              <w:r w:rsidRPr="00A901A2" w:rsidDel="00A15FC4">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83" w:author="tank" w:date="2019-10-15T23: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CA6D23" w:rsidRPr="00840CFD" w14:paraId="3A648B22"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84" w:author="tank" w:date="2019-10-15T23: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85" w:author="tank" w:date="2019-10-15T23: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86" w:author="tank" w:date="2019-10-15T23: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AD332" w14:textId="3A471EF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87" w:author="tank" w:date="2019-10-15T23: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4D0D9" w14:textId="557C557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888" w:author="tank" w:date="2019-10-15T23: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CEAB4" w14:textId="12754C10"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889" w:author="tank" w:date="2019-10-15T23: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4CC03" w14:textId="30614E7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890" w:author="tank" w:date="2019-10-15T23: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37A03" w14:textId="200AD99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891" w:author="tank" w:date="2019-10-15T23: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CA6A5" w14:textId="5B49FA2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892" w:author="tank" w:date="2019-10-15T23: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1F4D0" w14:textId="36CE452F" w:rsidR="00CA6D23" w:rsidRPr="00A901A2" w:rsidRDefault="00CA6D23" w:rsidP="00CA6D23">
            <w:pPr>
              <w:pStyle w:val="TAL"/>
              <w:snapToGrid w:val="0"/>
              <w:jc w:val="both"/>
              <w:rPr>
                <w:rFonts w:cs="Arial"/>
                <w:szCs w:val="18"/>
                <w:lang w:val="sv-SE" w:eastAsia="ja-JP"/>
              </w:rPr>
            </w:pPr>
            <w:ins w:id="10893" w:author="tank" w:date="2019-10-15T23:10:00Z">
              <w:r w:rsidRPr="001E1390">
                <w:rPr>
                  <w:rFonts w:eastAsia="新細明體" w:cs="Arial" w:hint="eastAsia"/>
                  <w:szCs w:val="18"/>
                  <w:lang w:eastAsia="zh-TW"/>
                </w:rPr>
                <w:t>on-going</w:t>
              </w:r>
            </w:ins>
            <w:del w:id="10894" w:author="tank" w:date="2019-10-15T23:10:00Z">
              <w:r w:rsidRPr="00A901A2" w:rsidDel="00A15FC4">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895" w:author="tank" w:date="2019-10-15T23: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9A67B" w14:textId="61B52A7E" w:rsidR="00CA6D23" w:rsidRPr="00A901A2" w:rsidRDefault="00CA6D23" w:rsidP="00BC6BDB">
            <w:pPr>
              <w:pStyle w:val="TAL"/>
              <w:snapToGrid w:val="0"/>
              <w:jc w:val="both"/>
              <w:rPr>
                <w:rFonts w:cs="Arial"/>
                <w:szCs w:val="18"/>
                <w:lang w:val="sv-SE" w:eastAsia="ja-JP"/>
              </w:rPr>
            </w:pPr>
            <w:r w:rsidRPr="00A901A2">
              <w:rPr>
                <w:rFonts w:cs="Arial"/>
                <w:szCs w:val="18"/>
              </w:rPr>
              <w:t>(new) DL_2A_n258(2A)_UL_2A_n258A</w:t>
            </w:r>
          </w:p>
        </w:tc>
      </w:tr>
      <w:tr w:rsidR="00CA6D23" w:rsidRPr="00840CFD" w14:paraId="5C492EE1"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96" w:author="tank" w:date="2019-10-15T23: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97" w:author="tank" w:date="2019-10-15T23: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98" w:author="tank" w:date="2019-10-15T23: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A7802" w14:textId="1DE72DE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99" w:author="tank" w:date="2019-10-15T23: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ACAB4" w14:textId="48D93DA1"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00" w:author="tank" w:date="2019-10-15T23: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F3D65" w14:textId="0DF8C90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01" w:author="tank" w:date="2019-10-15T23: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33C01" w14:textId="7E2C128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02" w:author="tank" w:date="2019-10-15T23: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61FD5B" w14:textId="7BCF3D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03" w:author="tank" w:date="2019-10-15T23: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163CE" w14:textId="587BFDB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04" w:author="tank" w:date="2019-10-15T23: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E7DD9" w14:textId="2EFC1CA4" w:rsidR="00CA6D23" w:rsidRPr="00A901A2" w:rsidRDefault="00CA6D23" w:rsidP="00CA6D23">
            <w:pPr>
              <w:pStyle w:val="TAL"/>
              <w:snapToGrid w:val="0"/>
              <w:jc w:val="both"/>
              <w:rPr>
                <w:rFonts w:cs="Arial"/>
                <w:szCs w:val="18"/>
                <w:lang w:val="sv-SE" w:eastAsia="ja-JP"/>
              </w:rPr>
            </w:pPr>
            <w:ins w:id="10905" w:author="tank" w:date="2019-10-15T23:10:00Z">
              <w:r w:rsidRPr="001E1390">
                <w:rPr>
                  <w:rFonts w:eastAsia="新細明體" w:cs="Arial" w:hint="eastAsia"/>
                  <w:szCs w:val="18"/>
                  <w:lang w:eastAsia="zh-TW"/>
                </w:rPr>
                <w:t>on-going</w:t>
              </w:r>
            </w:ins>
            <w:del w:id="10906" w:author="tank" w:date="2019-10-15T23:10:00Z">
              <w:r w:rsidRPr="00A901A2" w:rsidDel="00A15FC4">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07" w:author="tank" w:date="2019-10-15T23: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4EC787" w14:textId="36FC8896" w:rsidR="00CA6D23" w:rsidRPr="00A901A2" w:rsidRDefault="00CA6D23" w:rsidP="00BC6BDB">
            <w:pPr>
              <w:pStyle w:val="TAL"/>
              <w:snapToGrid w:val="0"/>
              <w:jc w:val="both"/>
              <w:rPr>
                <w:rFonts w:cs="Arial"/>
                <w:szCs w:val="18"/>
                <w:lang w:val="sv-SE" w:eastAsia="ja-JP"/>
              </w:rPr>
            </w:pPr>
            <w:r w:rsidRPr="00A901A2">
              <w:rPr>
                <w:rFonts w:cs="Arial"/>
                <w:szCs w:val="18"/>
              </w:rPr>
              <w:t>(new) DL_2A_n258(3A)_UL_2A_n258A</w:t>
            </w:r>
          </w:p>
        </w:tc>
      </w:tr>
      <w:tr w:rsidR="00CA6D23" w:rsidRPr="00840CFD" w14:paraId="08A6B76B"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08" w:author="tank" w:date="2019-10-15T23: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09" w:author="tank" w:date="2019-10-15T23: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910" w:author="tank" w:date="2019-10-15T23: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84759" w14:textId="511E183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911" w:author="tank" w:date="2019-10-15T23: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62AD4" w14:textId="0A94B2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12" w:author="tank" w:date="2019-10-15T23: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5C67B" w14:textId="28E2EC45"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13" w:author="tank" w:date="2019-10-15T23: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2C30C1" w14:textId="1110B05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14" w:author="tank" w:date="2019-10-15T23: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72E4F" w14:textId="4849EF3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15" w:author="tank" w:date="2019-10-15T23: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87081" w14:textId="576BFE1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16" w:author="tank" w:date="2019-10-15T23: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0DC9A" w14:textId="6CE66209" w:rsidR="00CA6D23" w:rsidRPr="00A901A2" w:rsidRDefault="00CA6D23" w:rsidP="00CA6D23">
            <w:pPr>
              <w:pStyle w:val="TAL"/>
              <w:snapToGrid w:val="0"/>
              <w:jc w:val="both"/>
              <w:rPr>
                <w:rFonts w:cs="Arial"/>
                <w:szCs w:val="18"/>
                <w:lang w:val="sv-SE" w:eastAsia="ja-JP"/>
              </w:rPr>
            </w:pPr>
            <w:ins w:id="10917" w:author="tank" w:date="2019-10-15T23:10:00Z">
              <w:r w:rsidRPr="001E1390">
                <w:rPr>
                  <w:rFonts w:eastAsia="新細明體" w:cs="Arial" w:hint="eastAsia"/>
                  <w:szCs w:val="18"/>
                  <w:lang w:eastAsia="zh-TW"/>
                </w:rPr>
                <w:t>on-going</w:t>
              </w:r>
            </w:ins>
            <w:del w:id="10918" w:author="tank" w:date="2019-10-15T23:10:00Z">
              <w:r w:rsidRPr="00A901A2" w:rsidDel="00A15FC4">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19" w:author="tank" w:date="2019-10-15T23: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BF4B0" w14:textId="535DA80D" w:rsidR="00CA6D23" w:rsidRPr="00A901A2" w:rsidRDefault="00CA6D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20" w:author="tank" w:date="2019-10-15T23:1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21" w:author="tank" w:date="2019-10-15T23:1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922" w:author="tank" w:date="2019-10-15T23:1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923" w:author="tank" w:date="2019-10-15T23:1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24" w:author="tank" w:date="2019-10-15T23:1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25" w:author="tank" w:date="2019-10-15T23:1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26" w:author="tank" w:date="2019-10-15T23:1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27" w:author="tank" w:date="2019-10-15T23:1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28" w:author="tank" w:date="2019-10-15T23:1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7C679" w14:textId="142453E0" w:rsidR="00CA6D23" w:rsidRPr="00A901A2" w:rsidRDefault="00CA6D23" w:rsidP="00CA6D23">
            <w:pPr>
              <w:pStyle w:val="TAL"/>
              <w:snapToGrid w:val="0"/>
              <w:jc w:val="both"/>
              <w:rPr>
                <w:rFonts w:cs="Arial"/>
                <w:szCs w:val="18"/>
                <w:lang w:val="sv-SE" w:eastAsia="ja-JP"/>
              </w:rPr>
            </w:pPr>
            <w:ins w:id="10929" w:author="tank" w:date="2019-10-15T23:11:00Z">
              <w:r w:rsidRPr="00EB69E2">
                <w:rPr>
                  <w:rFonts w:eastAsia="新細明體" w:cs="Arial" w:hint="eastAsia"/>
                  <w:szCs w:val="18"/>
                  <w:lang w:eastAsia="zh-TW"/>
                </w:rPr>
                <w:t>on-going</w:t>
              </w:r>
            </w:ins>
            <w:del w:id="10930" w:author="tank" w:date="2019-10-15T23:11:00Z">
              <w:r w:rsidRPr="00A901A2" w:rsidDel="00B307C6">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31" w:author="tank" w:date="2019-10-15T23:1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CA6D23" w:rsidRPr="00840CFD" w14:paraId="458557ED"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32" w:author="tank" w:date="2019-10-15T23:1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33" w:author="tank" w:date="2019-10-15T23:1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934" w:author="tank" w:date="2019-10-15T23:1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DD050" w14:textId="19A96FA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935" w:author="tank" w:date="2019-10-15T23:1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D5958" w14:textId="142DAB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36" w:author="tank" w:date="2019-10-15T23:1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934FF" w14:textId="0E23D9D4"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37" w:author="tank" w:date="2019-10-15T23:1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30509" w14:textId="54A597B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38" w:author="tank" w:date="2019-10-15T23:1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050169" w14:textId="6FBA37D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39" w:author="tank" w:date="2019-10-15T23:1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3FC7F" w14:textId="55FE5188"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40" w:author="tank" w:date="2019-10-15T23:1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A8EF2" w14:textId="68089A0E" w:rsidR="00CA6D23" w:rsidRPr="00A901A2" w:rsidRDefault="00CA6D23" w:rsidP="00CA6D23">
            <w:pPr>
              <w:pStyle w:val="TAL"/>
              <w:snapToGrid w:val="0"/>
              <w:jc w:val="both"/>
              <w:rPr>
                <w:rFonts w:cs="Arial"/>
                <w:szCs w:val="18"/>
                <w:lang w:val="sv-SE" w:eastAsia="ja-JP"/>
              </w:rPr>
            </w:pPr>
            <w:ins w:id="10941" w:author="tank" w:date="2019-10-15T23:11:00Z">
              <w:r w:rsidRPr="00EB69E2">
                <w:rPr>
                  <w:rFonts w:eastAsia="新細明體" w:cs="Arial" w:hint="eastAsia"/>
                  <w:szCs w:val="18"/>
                  <w:lang w:eastAsia="zh-TW"/>
                </w:rPr>
                <w:t>on-going</w:t>
              </w:r>
            </w:ins>
            <w:del w:id="10942" w:author="tank" w:date="2019-10-15T23:11:00Z">
              <w:r w:rsidRPr="00A901A2" w:rsidDel="00B307C6">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43" w:author="tank" w:date="2019-10-15T23:1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AA8AB" w14:textId="1E2B1F1C" w:rsidR="00CA6D23" w:rsidRPr="00A901A2" w:rsidRDefault="00CA6D23" w:rsidP="00BC6BDB">
            <w:pPr>
              <w:pStyle w:val="TAL"/>
              <w:snapToGrid w:val="0"/>
              <w:jc w:val="both"/>
              <w:rPr>
                <w:rFonts w:cs="Arial"/>
                <w:szCs w:val="18"/>
                <w:lang w:val="sv-SE" w:eastAsia="ja-JP"/>
              </w:rPr>
            </w:pPr>
            <w:r w:rsidRPr="00A901A2">
              <w:rPr>
                <w:rFonts w:cs="Arial"/>
                <w:szCs w:val="18"/>
              </w:rPr>
              <w:t>(new) DL_66A_n258(2A)_UL_66A_n258A</w:t>
            </w:r>
          </w:p>
        </w:tc>
      </w:tr>
      <w:tr w:rsidR="00CA6D23" w:rsidRPr="00840CFD" w14:paraId="322171D4"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44" w:author="tank" w:date="2019-10-15T23:1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45" w:author="tank" w:date="2019-10-15T23:1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946" w:author="tank" w:date="2019-10-15T23:1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AF498" w14:textId="371DA49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947" w:author="tank" w:date="2019-10-15T23:1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6285D" w14:textId="074006A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48" w:author="tank" w:date="2019-10-15T23:1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D733A7" w14:textId="4B5E53F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49" w:author="tank" w:date="2019-10-15T23:1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56C87" w14:textId="7755249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50" w:author="tank" w:date="2019-10-15T23:1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14F62" w14:textId="186A00F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51" w:author="tank" w:date="2019-10-15T23:1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F425C" w14:textId="35B3AF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52" w:author="tank" w:date="2019-10-15T23:1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1A283" w14:textId="18C609B3" w:rsidR="00CA6D23" w:rsidRPr="00A901A2" w:rsidRDefault="00CA6D23" w:rsidP="00CA6D23">
            <w:pPr>
              <w:pStyle w:val="TAL"/>
              <w:snapToGrid w:val="0"/>
              <w:jc w:val="both"/>
              <w:rPr>
                <w:rFonts w:cs="Arial"/>
                <w:szCs w:val="18"/>
                <w:lang w:val="sv-SE" w:eastAsia="ja-JP"/>
              </w:rPr>
            </w:pPr>
            <w:ins w:id="10953" w:author="tank" w:date="2019-10-15T23:11:00Z">
              <w:r w:rsidRPr="00EB69E2">
                <w:rPr>
                  <w:rFonts w:eastAsia="新細明體" w:cs="Arial" w:hint="eastAsia"/>
                  <w:szCs w:val="18"/>
                  <w:lang w:eastAsia="zh-TW"/>
                </w:rPr>
                <w:t>on-going</w:t>
              </w:r>
            </w:ins>
            <w:del w:id="10954" w:author="tank" w:date="2019-10-15T23:11:00Z">
              <w:r w:rsidRPr="00A901A2" w:rsidDel="00B307C6">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55" w:author="tank" w:date="2019-10-15T23:1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41BF5" w14:textId="6207DA4B" w:rsidR="00CA6D23" w:rsidRPr="00A901A2" w:rsidRDefault="00CA6D23" w:rsidP="00BC6BDB">
            <w:pPr>
              <w:pStyle w:val="TAL"/>
              <w:snapToGrid w:val="0"/>
              <w:jc w:val="both"/>
              <w:rPr>
                <w:rFonts w:cs="Arial"/>
                <w:szCs w:val="18"/>
                <w:lang w:val="sv-SE" w:eastAsia="ja-JP"/>
              </w:rPr>
            </w:pPr>
            <w:r w:rsidRPr="00A901A2">
              <w:rPr>
                <w:rFonts w:cs="Arial"/>
                <w:szCs w:val="18"/>
              </w:rPr>
              <w:t>(new) DL_66A_n258(3A)_UL_66A_n258A</w:t>
            </w:r>
          </w:p>
        </w:tc>
      </w:tr>
      <w:tr w:rsidR="00CA6D23" w:rsidRPr="00840CFD" w14:paraId="7C19DB77" w14:textId="77777777" w:rsidTr="00CA6D2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56" w:author="tank" w:date="2019-10-15T23:11: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57" w:author="tank" w:date="2019-10-15T23:11: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958" w:author="tank" w:date="2019-10-15T23:11: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89F91" w14:textId="3E4D022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959" w:author="tank" w:date="2019-10-15T23:11: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E5770" w14:textId="2B593E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0960" w:author="tank" w:date="2019-10-15T23:11: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5D54C2" w14:textId="4FC7E02D"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0961" w:author="tank" w:date="2019-10-15T23:11: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94DB3" w14:textId="624E61B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0962" w:author="tank" w:date="2019-10-15T23:11: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6A0DA" w14:textId="740858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0963" w:author="tank" w:date="2019-10-15T23:11: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586FD" w14:textId="7F29432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0964" w:author="tank" w:date="2019-10-15T23:11: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86FCD" w14:textId="37818E84" w:rsidR="00CA6D23" w:rsidRPr="00A901A2" w:rsidRDefault="00CA6D23" w:rsidP="00CA6D23">
            <w:pPr>
              <w:pStyle w:val="TAL"/>
              <w:snapToGrid w:val="0"/>
              <w:jc w:val="both"/>
              <w:rPr>
                <w:rFonts w:cs="Arial"/>
                <w:szCs w:val="18"/>
                <w:lang w:val="sv-SE" w:eastAsia="ja-JP"/>
              </w:rPr>
            </w:pPr>
            <w:ins w:id="10965" w:author="tank" w:date="2019-10-15T23:11:00Z">
              <w:r w:rsidRPr="00EB69E2">
                <w:rPr>
                  <w:rFonts w:eastAsia="新細明體" w:cs="Arial" w:hint="eastAsia"/>
                  <w:szCs w:val="18"/>
                  <w:lang w:eastAsia="zh-TW"/>
                </w:rPr>
                <w:t>on-going</w:t>
              </w:r>
            </w:ins>
            <w:del w:id="10966" w:author="tank" w:date="2019-10-15T23:11:00Z">
              <w:r w:rsidRPr="00A901A2" w:rsidDel="00B307C6">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0967" w:author="tank" w:date="2019-10-15T23:11: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5E7CA" w14:textId="24205BE0" w:rsidR="00CA6D23" w:rsidRPr="00A901A2" w:rsidRDefault="00CA6D23" w:rsidP="00BC6BDB">
            <w:pPr>
              <w:pStyle w:val="TAL"/>
              <w:snapToGrid w:val="0"/>
              <w:jc w:val="both"/>
              <w:rPr>
                <w:rFonts w:cs="Arial"/>
                <w:szCs w:val="18"/>
                <w:lang w:val="sv-SE" w:eastAsia="ja-JP"/>
              </w:rPr>
            </w:pPr>
            <w:r w:rsidRPr="00A901A2">
              <w:rPr>
                <w:rFonts w:cs="Arial"/>
                <w:szCs w:val="18"/>
              </w:rPr>
              <w:t>(new) DL_66A_n258(4A)_UL_66A_n258A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417"/>
        <w:gridCol w:w="715"/>
        <w:gridCol w:w="1262"/>
        <w:gridCol w:w="1440"/>
        <w:gridCol w:w="3239"/>
        <w:gridCol w:w="1707"/>
        <w:gridCol w:w="3872"/>
        <w:tblGridChange w:id="10968">
          <w:tblGrid>
            <w:gridCol w:w="18"/>
            <w:gridCol w:w="1650"/>
            <w:gridCol w:w="310"/>
            <w:gridCol w:w="902"/>
            <w:gridCol w:w="205"/>
            <w:gridCol w:w="697"/>
            <w:gridCol w:w="18"/>
            <w:gridCol w:w="1244"/>
            <w:gridCol w:w="18"/>
            <w:gridCol w:w="1422"/>
            <w:gridCol w:w="18"/>
            <w:gridCol w:w="3221"/>
            <w:gridCol w:w="18"/>
            <w:gridCol w:w="1689"/>
            <w:gridCol w:w="18"/>
            <w:gridCol w:w="3854"/>
            <w:gridCol w:w="18"/>
          </w:tblGrid>
        </w:tblGridChange>
      </w:tblGrid>
      <w:tr w:rsidR="00033EEF" w:rsidRPr="000549BB" w14:paraId="3F899771" w14:textId="77777777" w:rsidTr="00CE438C">
        <w:trPr>
          <w:cantSplit/>
        </w:trPr>
        <w:tc>
          <w:tcPr>
            <w:tcW w:w="1650"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15"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707"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3872"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715"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315F6D" w:rsidP="009334AA">
            <w:pPr>
              <w:pStyle w:val="TAL"/>
              <w:jc w:val="both"/>
              <w:rPr>
                <w:rFonts w:cs="Arial"/>
                <w:szCs w:val="18"/>
                <w:lang w:val="it-IT"/>
              </w:rPr>
            </w:pPr>
            <w:hyperlink r:id="rId535" w:history="1">
              <w:r w:rsidR="00CB46A7"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69B876AE" w:rsidR="00CB46A7" w:rsidRPr="009334AA" w:rsidRDefault="00CB46A7" w:rsidP="009334AA">
            <w:pPr>
              <w:pStyle w:val="TAL"/>
              <w:jc w:val="both"/>
              <w:rPr>
                <w:rFonts w:cs="Arial"/>
                <w:szCs w:val="18"/>
                <w:lang w:val="it-IT"/>
              </w:rPr>
            </w:pPr>
            <w:r w:rsidRPr="009334AA">
              <w:rPr>
                <w:rFonts w:cs="Arial"/>
                <w:szCs w:val="18"/>
                <w:lang w:val="it-IT"/>
              </w:rPr>
              <w:t>Ericsson, Nokia, Qualcomm</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7E1F17AE" w:rsidR="00CB46A7" w:rsidRPr="009334AA" w:rsidRDefault="00CB46A7" w:rsidP="009334AA">
            <w:pPr>
              <w:pStyle w:val="TAL"/>
              <w:jc w:val="both"/>
              <w:rPr>
                <w:rFonts w:cs="Arial"/>
                <w:szCs w:val="18"/>
                <w:lang w:val="it-IT"/>
              </w:rPr>
            </w:pPr>
            <w:r w:rsidRPr="009334AA">
              <w:rPr>
                <w:rFonts w:cs="Arial"/>
                <w:szCs w:val="18"/>
                <w:lang w:val="it-IT"/>
              </w:rPr>
              <w:t>NONE</w:t>
            </w:r>
          </w:p>
        </w:tc>
      </w:tr>
      <w:tr w:rsidR="00CB46A7" w:rsidRPr="000549BB" w14:paraId="5B94B599"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715"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65DFF3B1" w14:textId="0D00586E" w:rsidR="00CB46A7" w:rsidRPr="009334AA" w:rsidRDefault="00CB46A7" w:rsidP="009334AA">
            <w:pPr>
              <w:pStyle w:val="TAL"/>
              <w:jc w:val="both"/>
              <w:rPr>
                <w:rFonts w:cs="Arial"/>
                <w:szCs w:val="18"/>
                <w:lang w:val="it-IT"/>
              </w:rPr>
            </w:pPr>
            <w:r w:rsidRPr="009334AA">
              <w:rPr>
                <w:rFonts w:cs="Arial"/>
                <w:szCs w:val="18"/>
                <w:lang w:eastAsia="ja-JP"/>
              </w:rPr>
              <w:t>None</w:t>
            </w:r>
          </w:p>
        </w:tc>
      </w:tr>
      <w:tr w:rsidR="00784EE1" w:rsidRPr="000549BB" w14:paraId="0511F29F"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715"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1A888604" w14:textId="77777777" w:rsidR="00784EE1" w:rsidRPr="009334AA" w:rsidDel="00F51D3A" w:rsidRDefault="00784EE1" w:rsidP="009334AA">
            <w:pPr>
              <w:pStyle w:val="TAL"/>
              <w:jc w:val="both"/>
              <w:rPr>
                <w:del w:id="10969" w:author="tank" w:date="2019-10-15T23:35:00Z"/>
                <w:rFonts w:cs="Arial"/>
                <w:szCs w:val="18"/>
                <w:lang w:val="it-IT"/>
              </w:rPr>
            </w:pPr>
            <w:r w:rsidRPr="009334AA">
              <w:rPr>
                <w:rFonts w:cs="Arial"/>
                <w:szCs w:val="18"/>
                <w:lang w:val="it-IT"/>
              </w:rPr>
              <w:t>none</w:t>
            </w:r>
          </w:p>
          <w:p w14:paraId="2C20AF3D" w14:textId="77777777" w:rsidR="00784EE1" w:rsidRPr="00F51D3A" w:rsidRDefault="00784EE1" w:rsidP="009334AA">
            <w:pPr>
              <w:pStyle w:val="TAL"/>
              <w:jc w:val="both"/>
              <w:rPr>
                <w:rFonts w:eastAsia="新細明體" w:cs="Arial"/>
                <w:szCs w:val="18"/>
                <w:lang w:eastAsia="zh-TW"/>
              </w:rPr>
            </w:pPr>
          </w:p>
        </w:tc>
      </w:tr>
      <w:tr w:rsidR="00545278" w:rsidRPr="000549BB" w14:paraId="6000860A"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70"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971" w:author="tank" w:date="2019-10-15T23:35:00Z"/>
          <w:trPrChange w:id="10972"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0973"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7E63D427" w14:textId="27D23065" w:rsidR="00545278" w:rsidRPr="00CE438C" w:rsidRDefault="00545278" w:rsidP="009334AA">
            <w:pPr>
              <w:pStyle w:val="TAL"/>
              <w:jc w:val="both"/>
              <w:rPr>
                <w:ins w:id="10974" w:author="tank" w:date="2019-10-15T23:35:00Z"/>
                <w:rFonts w:eastAsia="新細明體" w:cs="Arial"/>
                <w:szCs w:val="18"/>
                <w:lang w:val="it-IT" w:eastAsia="zh-TW"/>
              </w:rPr>
            </w:pPr>
            <w:ins w:id="10975" w:author="tank" w:date="2019-10-15T23:36:00Z">
              <w:r>
                <w:rPr>
                  <w:rFonts w:eastAsia="Yu Mincho" w:cs="Arial"/>
                  <w:szCs w:val="18"/>
                  <w:lang w:eastAsia="ja-JP"/>
                </w:rPr>
                <w:t>DC_(n)48AA</w:t>
              </w:r>
            </w:ins>
            <w:ins w:id="10976"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0977"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56CECD15" w14:textId="7E01F881" w:rsidR="00545278" w:rsidRPr="009334AA" w:rsidRDefault="00545278" w:rsidP="009334AA">
            <w:pPr>
              <w:pStyle w:val="TAL"/>
              <w:jc w:val="both"/>
              <w:rPr>
                <w:ins w:id="10978" w:author="tank" w:date="2019-10-15T23:35:00Z"/>
                <w:rFonts w:cs="Arial"/>
                <w:szCs w:val="18"/>
                <w:lang w:val="it-IT"/>
              </w:rPr>
            </w:pPr>
            <w:ins w:id="10979" w:author="tank" w:date="2019-10-15T23:36:00Z">
              <w:r>
                <w:rPr>
                  <w:rFonts w:eastAsia="Yu Mincho" w:cs="Arial"/>
                  <w:szCs w:val="18"/>
                  <w:lang w:eastAsia="ja-JP"/>
                </w:rPr>
                <w:t>DC_(n)48AA</w:t>
              </w:r>
            </w:ins>
          </w:p>
        </w:tc>
        <w:tc>
          <w:tcPr>
            <w:tcW w:w="715" w:type="dxa"/>
            <w:tcBorders>
              <w:top w:val="single" w:sz="4" w:space="0" w:color="auto"/>
              <w:left w:val="single" w:sz="4" w:space="0" w:color="auto"/>
              <w:bottom w:val="single" w:sz="4" w:space="0" w:color="auto"/>
              <w:right w:val="single" w:sz="4" w:space="0" w:color="auto"/>
            </w:tcBorders>
            <w:tcPrChange w:id="10980"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69E94A4" w14:textId="68218D42" w:rsidR="00545278" w:rsidRPr="009334AA" w:rsidRDefault="00545278" w:rsidP="009334AA">
            <w:pPr>
              <w:jc w:val="both"/>
              <w:rPr>
                <w:ins w:id="10981" w:author="tank" w:date="2019-10-15T23:35: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0982"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1CB934A4" w14:textId="30BCB720" w:rsidR="00545278" w:rsidRPr="009334AA" w:rsidRDefault="00545278" w:rsidP="009334AA">
            <w:pPr>
              <w:pStyle w:val="TAL"/>
              <w:jc w:val="both"/>
              <w:rPr>
                <w:ins w:id="10983" w:author="tank" w:date="2019-10-15T23:35:00Z"/>
                <w:rFonts w:cs="Arial"/>
                <w:szCs w:val="18"/>
                <w:lang w:val="it-IT"/>
              </w:rPr>
            </w:pPr>
            <w:ins w:id="10984"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0985"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2CA0796" w14:textId="77777777" w:rsidR="00545278" w:rsidRDefault="00545278" w:rsidP="00315F6D">
            <w:pPr>
              <w:pStyle w:val="TAL"/>
              <w:rPr>
                <w:ins w:id="10986" w:author="tank" w:date="2019-10-15T23:37:00Z"/>
                <w:rFonts w:eastAsia="新細明體" w:cs="Arial"/>
                <w:szCs w:val="18"/>
                <w:lang w:eastAsia="zh-TW"/>
              </w:rPr>
            </w:pPr>
            <w:ins w:id="10987"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082541FC" w14:textId="1A6B6083" w:rsidR="00545278" w:rsidRPr="009334AA" w:rsidRDefault="00545278" w:rsidP="009334AA">
            <w:pPr>
              <w:pStyle w:val="TAL"/>
              <w:jc w:val="both"/>
              <w:rPr>
                <w:ins w:id="10988" w:author="tank" w:date="2019-10-15T23: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0989"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18612230" w14:textId="2B91F1D7" w:rsidR="00545278" w:rsidRPr="009334AA" w:rsidRDefault="00545278" w:rsidP="00545278">
            <w:pPr>
              <w:pStyle w:val="TAL"/>
              <w:rPr>
                <w:ins w:id="10990" w:author="tank" w:date="2019-10-15T23:35:00Z"/>
                <w:rFonts w:cs="Arial"/>
                <w:szCs w:val="18"/>
                <w:lang w:val="it-IT"/>
              </w:rPr>
            </w:pPr>
            <w:ins w:id="10991"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0992"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61694368" w14:textId="18F7919C" w:rsidR="00545278" w:rsidRPr="009334AA" w:rsidRDefault="00545278" w:rsidP="009334AA">
            <w:pPr>
              <w:pStyle w:val="TAL"/>
              <w:jc w:val="both"/>
              <w:rPr>
                <w:ins w:id="10993" w:author="tank" w:date="2019-10-15T23:35:00Z"/>
                <w:rFonts w:cs="Arial"/>
                <w:szCs w:val="18"/>
                <w:lang w:val="it-IT"/>
              </w:rPr>
            </w:pPr>
            <w:ins w:id="10994"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0995"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1E4BE0EC" w14:textId="6C99D29A" w:rsidR="00545278" w:rsidRPr="009334AA" w:rsidRDefault="00545278" w:rsidP="009334AA">
            <w:pPr>
              <w:pStyle w:val="TAL"/>
              <w:jc w:val="both"/>
              <w:rPr>
                <w:ins w:id="10996" w:author="tank" w:date="2019-10-15T23:35:00Z"/>
                <w:rFonts w:cs="Arial"/>
                <w:szCs w:val="18"/>
                <w:lang w:val="it-IT"/>
              </w:rPr>
            </w:pPr>
            <w:ins w:id="10997" w:author="tank" w:date="2019-10-15T23:37:00Z">
              <w:r>
                <w:rPr>
                  <w:rFonts w:eastAsia="Malgun Gothic" w:cs="Arial"/>
                  <w:szCs w:val="18"/>
                  <w:lang w:eastAsia="ko-KR"/>
                </w:rPr>
                <w:t>None</w:t>
              </w:r>
            </w:ins>
          </w:p>
        </w:tc>
      </w:tr>
      <w:tr w:rsidR="00545278" w:rsidRPr="000549BB" w14:paraId="7A42E563"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98"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999" w:author="tank" w:date="2019-10-15T23:35:00Z"/>
          <w:trPrChange w:id="11000"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001"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14B08F94" w14:textId="4D9796D3" w:rsidR="00545278" w:rsidRPr="009334AA" w:rsidRDefault="00545278" w:rsidP="009334AA">
            <w:pPr>
              <w:pStyle w:val="TAL"/>
              <w:jc w:val="both"/>
              <w:rPr>
                <w:ins w:id="11002" w:author="tank" w:date="2019-10-15T23:35:00Z"/>
                <w:rFonts w:cs="Arial"/>
                <w:szCs w:val="18"/>
                <w:lang w:val="it-IT"/>
              </w:rPr>
            </w:pPr>
            <w:ins w:id="11003" w:author="tank" w:date="2019-10-15T23:36:00Z">
              <w:r>
                <w:rPr>
                  <w:rFonts w:eastAsia="Yu Mincho" w:cs="Arial"/>
                  <w:szCs w:val="18"/>
                  <w:lang w:eastAsia="ja-JP"/>
                </w:rPr>
                <w:t>DC_(n)48CA</w:t>
              </w:r>
            </w:ins>
            <w:ins w:id="11004"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005"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5480E699" w14:textId="52EB9B82" w:rsidR="00545278" w:rsidRPr="009334AA" w:rsidRDefault="00545278" w:rsidP="009334AA">
            <w:pPr>
              <w:pStyle w:val="TAL"/>
              <w:jc w:val="both"/>
              <w:rPr>
                <w:ins w:id="11006" w:author="tank" w:date="2019-10-15T23:35:00Z"/>
                <w:rFonts w:cs="Arial"/>
                <w:szCs w:val="18"/>
                <w:lang w:val="it-IT"/>
              </w:rPr>
            </w:pPr>
            <w:ins w:id="11007" w:author="tank" w:date="2019-10-15T23:36:00Z">
              <w:r>
                <w:rPr>
                  <w:rFonts w:eastAsia="Yu Mincho" w:cs="Arial"/>
                  <w:szCs w:val="18"/>
                  <w:lang w:eastAsia="ja-JP"/>
                </w:rPr>
                <w:t>DC_(n)48AA</w:t>
              </w:r>
            </w:ins>
          </w:p>
        </w:tc>
        <w:tc>
          <w:tcPr>
            <w:tcW w:w="715" w:type="dxa"/>
            <w:tcBorders>
              <w:top w:val="single" w:sz="4" w:space="0" w:color="auto"/>
              <w:left w:val="single" w:sz="4" w:space="0" w:color="auto"/>
              <w:bottom w:val="single" w:sz="4" w:space="0" w:color="auto"/>
              <w:right w:val="single" w:sz="4" w:space="0" w:color="auto"/>
            </w:tcBorders>
            <w:tcPrChange w:id="11008"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01B6082" w14:textId="6A5E9151" w:rsidR="00545278" w:rsidRPr="009334AA" w:rsidRDefault="00545278" w:rsidP="009334AA">
            <w:pPr>
              <w:jc w:val="both"/>
              <w:rPr>
                <w:ins w:id="11009" w:author="tank" w:date="2019-10-15T23:35: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010"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65524EC4" w14:textId="64316257" w:rsidR="00545278" w:rsidRPr="009334AA" w:rsidRDefault="00545278" w:rsidP="009334AA">
            <w:pPr>
              <w:pStyle w:val="TAL"/>
              <w:jc w:val="both"/>
              <w:rPr>
                <w:ins w:id="11011" w:author="tank" w:date="2019-10-15T23:35:00Z"/>
                <w:rFonts w:cs="Arial"/>
                <w:szCs w:val="18"/>
                <w:lang w:val="it-IT"/>
              </w:rPr>
            </w:pPr>
            <w:ins w:id="11012"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013"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596A24F" w14:textId="77777777" w:rsidR="00545278" w:rsidRDefault="00545278" w:rsidP="00315F6D">
            <w:pPr>
              <w:pStyle w:val="TAL"/>
              <w:rPr>
                <w:ins w:id="11014" w:author="tank" w:date="2019-10-15T23:37:00Z"/>
                <w:rFonts w:eastAsia="新細明體" w:cs="Arial"/>
                <w:szCs w:val="18"/>
                <w:lang w:eastAsia="zh-TW"/>
              </w:rPr>
            </w:pPr>
            <w:ins w:id="11015"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21A492A4" w14:textId="4A608647" w:rsidR="00545278" w:rsidRPr="009334AA" w:rsidRDefault="00545278" w:rsidP="009334AA">
            <w:pPr>
              <w:pStyle w:val="TAL"/>
              <w:jc w:val="both"/>
              <w:rPr>
                <w:ins w:id="11016" w:author="tank" w:date="2019-10-15T23: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017"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419A6476" w14:textId="0EDD9076" w:rsidR="00545278" w:rsidRPr="009334AA" w:rsidRDefault="00545278" w:rsidP="00545278">
            <w:pPr>
              <w:pStyle w:val="TAL"/>
              <w:rPr>
                <w:ins w:id="11018" w:author="tank" w:date="2019-10-15T23:35:00Z"/>
                <w:rFonts w:cs="Arial"/>
                <w:szCs w:val="18"/>
                <w:lang w:val="it-IT"/>
              </w:rPr>
            </w:pPr>
            <w:ins w:id="11019"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020"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5B0CD643" w14:textId="64FBB796" w:rsidR="00545278" w:rsidRPr="009334AA" w:rsidRDefault="00545278" w:rsidP="009334AA">
            <w:pPr>
              <w:pStyle w:val="TAL"/>
              <w:jc w:val="both"/>
              <w:rPr>
                <w:ins w:id="11021" w:author="tank" w:date="2019-10-15T23:35:00Z"/>
                <w:rFonts w:cs="Arial"/>
                <w:szCs w:val="18"/>
                <w:lang w:val="it-IT"/>
              </w:rPr>
            </w:pPr>
            <w:ins w:id="11022"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023"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1684A88D" w14:textId="27BEE297" w:rsidR="00545278" w:rsidRPr="009334AA" w:rsidRDefault="00545278" w:rsidP="009334AA">
            <w:pPr>
              <w:pStyle w:val="TAL"/>
              <w:jc w:val="both"/>
              <w:rPr>
                <w:ins w:id="11024" w:author="tank" w:date="2019-10-15T23:35:00Z"/>
                <w:rFonts w:cs="Arial"/>
                <w:szCs w:val="18"/>
                <w:lang w:val="it-IT"/>
              </w:rPr>
            </w:pPr>
            <w:ins w:id="11025" w:author="tank" w:date="2019-10-15T23:37:00Z">
              <w:r>
                <w:rPr>
                  <w:rFonts w:eastAsia="Yu Mincho" w:cs="Arial"/>
                  <w:szCs w:val="18"/>
                  <w:lang w:eastAsia="ja-JP"/>
                </w:rPr>
                <w:t>DL_(n)48AA_UL_(n)48AA</w:t>
              </w:r>
            </w:ins>
          </w:p>
        </w:tc>
      </w:tr>
      <w:tr w:rsidR="00545278" w:rsidRPr="000549BB" w14:paraId="40AC1DF2"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26"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27" w:author="tank" w:date="2019-10-15T23:35:00Z"/>
          <w:trPrChange w:id="11028"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029"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44D8716E" w14:textId="4B81FB5C" w:rsidR="00545278" w:rsidRPr="009334AA" w:rsidRDefault="00545278" w:rsidP="009334AA">
            <w:pPr>
              <w:pStyle w:val="TAL"/>
              <w:jc w:val="both"/>
              <w:rPr>
                <w:ins w:id="11030" w:author="tank" w:date="2019-10-15T23:35:00Z"/>
                <w:rFonts w:cs="Arial"/>
                <w:szCs w:val="18"/>
                <w:lang w:val="it-IT"/>
              </w:rPr>
            </w:pPr>
            <w:ins w:id="11031" w:author="tank" w:date="2019-10-15T23:36:00Z">
              <w:r>
                <w:rPr>
                  <w:rFonts w:eastAsia="Yu Mincho" w:cs="Arial"/>
                  <w:szCs w:val="18"/>
                  <w:lang w:eastAsia="ja-JP"/>
                </w:rPr>
                <w:t>DC_(n)48CA</w:t>
              </w:r>
            </w:ins>
            <w:ins w:id="11032"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033"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3E845DDB" w14:textId="63B019B8" w:rsidR="00545278" w:rsidRPr="009334AA" w:rsidRDefault="00545278" w:rsidP="009334AA">
            <w:pPr>
              <w:pStyle w:val="TAL"/>
              <w:jc w:val="both"/>
              <w:rPr>
                <w:ins w:id="11034" w:author="tank" w:date="2019-10-15T23:35:00Z"/>
                <w:rFonts w:cs="Arial"/>
                <w:szCs w:val="18"/>
                <w:lang w:val="it-IT"/>
              </w:rPr>
            </w:pPr>
            <w:ins w:id="11035" w:author="tank" w:date="2019-10-15T23:36:00Z">
              <w:r>
                <w:rPr>
                  <w:rFonts w:eastAsia="Yu Mincho" w:cs="Arial"/>
                  <w:szCs w:val="18"/>
                  <w:lang w:eastAsia="ja-JP"/>
                </w:rPr>
                <w:t>DC_48A_n48A</w:t>
              </w:r>
            </w:ins>
          </w:p>
        </w:tc>
        <w:tc>
          <w:tcPr>
            <w:tcW w:w="715" w:type="dxa"/>
            <w:tcBorders>
              <w:top w:val="single" w:sz="4" w:space="0" w:color="auto"/>
              <w:left w:val="single" w:sz="4" w:space="0" w:color="auto"/>
              <w:bottom w:val="single" w:sz="4" w:space="0" w:color="auto"/>
              <w:right w:val="single" w:sz="4" w:space="0" w:color="auto"/>
            </w:tcBorders>
            <w:tcPrChange w:id="11036"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7116CAD" w14:textId="60CCAA3C" w:rsidR="00545278" w:rsidRPr="009334AA" w:rsidRDefault="00545278" w:rsidP="009334AA">
            <w:pPr>
              <w:jc w:val="both"/>
              <w:rPr>
                <w:ins w:id="11037" w:author="tank" w:date="2019-10-15T23:35: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038"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72832C0B" w14:textId="61078050" w:rsidR="00545278" w:rsidRPr="009334AA" w:rsidRDefault="00545278" w:rsidP="009334AA">
            <w:pPr>
              <w:pStyle w:val="TAL"/>
              <w:jc w:val="both"/>
              <w:rPr>
                <w:ins w:id="11039" w:author="tank" w:date="2019-10-15T23:35:00Z"/>
                <w:rFonts w:cs="Arial"/>
                <w:szCs w:val="18"/>
                <w:lang w:val="it-IT"/>
              </w:rPr>
            </w:pPr>
            <w:ins w:id="11040"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041"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7D26582" w14:textId="77777777" w:rsidR="00545278" w:rsidRDefault="00545278" w:rsidP="00315F6D">
            <w:pPr>
              <w:pStyle w:val="TAL"/>
              <w:rPr>
                <w:ins w:id="11042" w:author="tank" w:date="2019-10-15T23:37:00Z"/>
                <w:rFonts w:eastAsia="新細明體" w:cs="Arial"/>
                <w:szCs w:val="18"/>
                <w:lang w:eastAsia="zh-TW"/>
              </w:rPr>
            </w:pPr>
            <w:ins w:id="11043"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2D3DA44C" w14:textId="2EE7FDF2" w:rsidR="00545278" w:rsidRPr="009334AA" w:rsidRDefault="00545278" w:rsidP="009334AA">
            <w:pPr>
              <w:pStyle w:val="TAL"/>
              <w:jc w:val="both"/>
              <w:rPr>
                <w:ins w:id="11044" w:author="tank" w:date="2019-10-15T23: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045"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30D4CCA7" w14:textId="5D8D345F" w:rsidR="00545278" w:rsidRPr="009334AA" w:rsidRDefault="00545278" w:rsidP="00545278">
            <w:pPr>
              <w:pStyle w:val="TAL"/>
              <w:rPr>
                <w:ins w:id="11046" w:author="tank" w:date="2019-10-15T23:35:00Z"/>
                <w:rFonts w:cs="Arial"/>
                <w:szCs w:val="18"/>
                <w:lang w:val="it-IT"/>
              </w:rPr>
            </w:pPr>
            <w:ins w:id="11047"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048"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6EBC02B9" w14:textId="0D1EFC01" w:rsidR="00545278" w:rsidRPr="009334AA" w:rsidRDefault="00545278" w:rsidP="009334AA">
            <w:pPr>
              <w:pStyle w:val="TAL"/>
              <w:jc w:val="both"/>
              <w:rPr>
                <w:ins w:id="11049" w:author="tank" w:date="2019-10-15T23:35:00Z"/>
                <w:rFonts w:cs="Arial"/>
                <w:szCs w:val="18"/>
                <w:lang w:val="it-IT"/>
              </w:rPr>
            </w:pPr>
            <w:ins w:id="11050"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051"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3DC16E2A" w14:textId="78B65D85" w:rsidR="00545278" w:rsidRPr="009334AA" w:rsidRDefault="00545278" w:rsidP="009334AA">
            <w:pPr>
              <w:pStyle w:val="TAL"/>
              <w:jc w:val="both"/>
              <w:rPr>
                <w:ins w:id="11052" w:author="tank" w:date="2019-10-15T23:35:00Z"/>
                <w:rFonts w:cs="Arial"/>
                <w:szCs w:val="18"/>
                <w:lang w:val="it-IT"/>
              </w:rPr>
            </w:pPr>
            <w:ins w:id="11053" w:author="tank" w:date="2019-10-15T23:37:00Z">
              <w:r>
                <w:rPr>
                  <w:rFonts w:eastAsia="Yu Mincho" w:cs="Arial"/>
                  <w:szCs w:val="18"/>
                  <w:lang w:eastAsia="ja-JP"/>
                </w:rPr>
                <w:t>DL_48A_n48A_UL_48A_n48A</w:t>
              </w:r>
            </w:ins>
          </w:p>
        </w:tc>
      </w:tr>
      <w:tr w:rsidR="00545278" w:rsidRPr="000549BB" w14:paraId="55A10CD0"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54"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55" w:author="tank" w:date="2019-10-15T23:35:00Z"/>
          <w:trPrChange w:id="11056"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057"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52B1C206" w14:textId="5494E90A" w:rsidR="00545278" w:rsidRPr="009334AA" w:rsidRDefault="00545278" w:rsidP="009334AA">
            <w:pPr>
              <w:pStyle w:val="TAL"/>
              <w:jc w:val="both"/>
              <w:rPr>
                <w:ins w:id="11058" w:author="tank" w:date="2019-10-15T23:35:00Z"/>
                <w:rFonts w:cs="Arial"/>
                <w:szCs w:val="18"/>
                <w:lang w:val="it-IT"/>
              </w:rPr>
            </w:pPr>
            <w:ins w:id="11059" w:author="tank" w:date="2019-10-15T23:36:00Z">
              <w:r>
                <w:rPr>
                  <w:rFonts w:eastAsia="Yu Mincho" w:cs="Arial"/>
                  <w:szCs w:val="18"/>
                  <w:lang w:eastAsia="ja-JP"/>
                </w:rPr>
                <w:t>DC_(n)48DA</w:t>
              </w:r>
            </w:ins>
            <w:ins w:id="11060"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061"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086D3933" w14:textId="752B9217" w:rsidR="00545278" w:rsidRPr="009334AA" w:rsidRDefault="00545278" w:rsidP="009334AA">
            <w:pPr>
              <w:pStyle w:val="TAL"/>
              <w:jc w:val="both"/>
              <w:rPr>
                <w:ins w:id="11062" w:author="tank" w:date="2019-10-15T23:35:00Z"/>
                <w:rFonts w:cs="Arial"/>
                <w:szCs w:val="18"/>
                <w:lang w:val="it-IT"/>
              </w:rPr>
            </w:pPr>
            <w:ins w:id="11063" w:author="tank" w:date="2019-10-15T23:36:00Z">
              <w:r>
                <w:rPr>
                  <w:rFonts w:eastAsia="Yu Mincho" w:cs="Arial"/>
                  <w:szCs w:val="18"/>
                  <w:lang w:eastAsia="ja-JP"/>
                </w:rPr>
                <w:t>DC_(n)48AA</w:t>
              </w:r>
            </w:ins>
          </w:p>
        </w:tc>
        <w:tc>
          <w:tcPr>
            <w:tcW w:w="715" w:type="dxa"/>
            <w:tcBorders>
              <w:top w:val="single" w:sz="4" w:space="0" w:color="auto"/>
              <w:left w:val="single" w:sz="4" w:space="0" w:color="auto"/>
              <w:bottom w:val="single" w:sz="4" w:space="0" w:color="auto"/>
              <w:right w:val="single" w:sz="4" w:space="0" w:color="auto"/>
            </w:tcBorders>
            <w:tcPrChange w:id="11064"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13804E9" w14:textId="2C4D54DA" w:rsidR="00545278" w:rsidRPr="009334AA" w:rsidRDefault="00545278" w:rsidP="009334AA">
            <w:pPr>
              <w:jc w:val="both"/>
              <w:rPr>
                <w:ins w:id="11065" w:author="tank" w:date="2019-10-15T23:35: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066"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3D213F01" w14:textId="072EA923" w:rsidR="00545278" w:rsidRPr="009334AA" w:rsidRDefault="00545278" w:rsidP="009334AA">
            <w:pPr>
              <w:pStyle w:val="TAL"/>
              <w:jc w:val="both"/>
              <w:rPr>
                <w:ins w:id="11067" w:author="tank" w:date="2019-10-15T23:35:00Z"/>
                <w:rFonts w:cs="Arial"/>
                <w:szCs w:val="18"/>
                <w:lang w:val="it-IT"/>
              </w:rPr>
            </w:pPr>
            <w:ins w:id="11068"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069"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41B53E5" w14:textId="77777777" w:rsidR="00545278" w:rsidRDefault="00545278" w:rsidP="00315F6D">
            <w:pPr>
              <w:pStyle w:val="TAL"/>
              <w:rPr>
                <w:ins w:id="11070" w:author="tank" w:date="2019-10-15T23:37:00Z"/>
                <w:rFonts w:eastAsia="新細明體" w:cs="Arial"/>
                <w:szCs w:val="18"/>
                <w:lang w:eastAsia="zh-TW"/>
              </w:rPr>
            </w:pPr>
            <w:ins w:id="11071"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3F7AD378" w14:textId="5547502E" w:rsidR="00545278" w:rsidRPr="009334AA" w:rsidRDefault="00545278" w:rsidP="009334AA">
            <w:pPr>
              <w:pStyle w:val="TAL"/>
              <w:jc w:val="both"/>
              <w:rPr>
                <w:ins w:id="11072" w:author="tank" w:date="2019-10-15T23: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073"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660F6EB8" w14:textId="476E4A2A" w:rsidR="00545278" w:rsidRPr="009334AA" w:rsidRDefault="00545278" w:rsidP="00545278">
            <w:pPr>
              <w:pStyle w:val="TAL"/>
              <w:rPr>
                <w:ins w:id="11074" w:author="tank" w:date="2019-10-15T23:35:00Z"/>
                <w:rFonts w:cs="Arial"/>
                <w:szCs w:val="18"/>
                <w:lang w:val="it-IT"/>
              </w:rPr>
            </w:pPr>
            <w:ins w:id="11075"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076"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791777A9" w14:textId="6D1FFC28" w:rsidR="00545278" w:rsidRPr="009334AA" w:rsidRDefault="00545278" w:rsidP="009334AA">
            <w:pPr>
              <w:pStyle w:val="TAL"/>
              <w:jc w:val="both"/>
              <w:rPr>
                <w:ins w:id="11077" w:author="tank" w:date="2019-10-15T23:35:00Z"/>
                <w:rFonts w:cs="Arial"/>
                <w:szCs w:val="18"/>
                <w:lang w:val="it-IT"/>
              </w:rPr>
            </w:pPr>
            <w:ins w:id="11078"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079"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7F196EA2" w14:textId="77777777" w:rsidR="00545278" w:rsidRDefault="00545278" w:rsidP="00315F6D">
            <w:pPr>
              <w:pStyle w:val="TAL"/>
              <w:rPr>
                <w:ins w:id="11080" w:author="tank" w:date="2019-10-15T23:37:00Z"/>
                <w:rFonts w:eastAsia="Yu Mincho" w:cs="Arial"/>
                <w:szCs w:val="18"/>
                <w:lang w:eastAsia="ja-JP"/>
              </w:rPr>
            </w:pPr>
            <w:ins w:id="11081" w:author="tank" w:date="2019-10-15T23:37:00Z">
              <w:r>
                <w:rPr>
                  <w:rFonts w:eastAsia="Yu Mincho" w:cs="Arial"/>
                  <w:szCs w:val="18"/>
                  <w:lang w:eastAsia="ja-JP"/>
                </w:rPr>
                <w:t>DL_(n)48CA_UL_(n)48AA</w:t>
              </w:r>
            </w:ins>
          </w:p>
          <w:p w14:paraId="1456810A" w14:textId="0DB63078" w:rsidR="00545278" w:rsidRPr="009334AA" w:rsidRDefault="00545278" w:rsidP="009334AA">
            <w:pPr>
              <w:pStyle w:val="TAL"/>
              <w:jc w:val="both"/>
              <w:rPr>
                <w:ins w:id="11082" w:author="tank" w:date="2019-10-15T23:35:00Z"/>
                <w:rFonts w:cs="Arial"/>
                <w:szCs w:val="18"/>
                <w:lang w:val="it-IT"/>
              </w:rPr>
            </w:pPr>
            <w:ins w:id="11083" w:author="tank" w:date="2019-10-15T23:37:00Z">
              <w:r>
                <w:rPr>
                  <w:rFonts w:eastAsia="Yu Mincho" w:cs="Arial"/>
                  <w:szCs w:val="18"/>
                  <w:lang w:eastAsia="ja-JP"/>
                </w:rPr>
                <w:t>DL_48A_(n)48AA_UL_(n)48AA</w:t>
              </w:r>
            </w:ins>
          </w:p>
        </w:tc>
      </w:tr>
      <w:tr w:rsidR="00545278" w:rsidRPr="000549BB" w14:paraId="060E9FFF"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84"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85" w:author="tank" w:date="2019-10-15T23:36:00Z"/>
          <w:trPrChange w:id="11086"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087"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77C0AD6D" w14:textId="6FBCFEB2" w:rsidR="00545278" w:rsidRPr="009334AA" w:rsidRDefault="00545278" w:rsidP="009334AA">
            <w:pPr>
              <w:pStyle w:val="TAL"/>
              <w:jc w:val="both"/>
              <w:rPr>
                <w:ins w:id="11088" w:author="tank" w:date="2019-10-15T23:36:00Z"/>
                <w:rFonts w:cs="Arial"/>
                <w:szCs w:val="18"/>
                <w:lang w:val="it-IT"/>
              </w:rPr>
            </w:pPr>
            <w:ins w:id="11089" w:author="tank" w:date="2019-10-15T23:36:00Z">
              <w:r>
                <w:rPr>
                  <w:rFonts w:eastAsia="Yu Mincho" w:cs="Arial"/>
                  <w:szCs w:val="18"/>
                  <w:lang w:eastAsia="ja-JP"/>
                </w:rPr>
                <w:t>DC_(n)48DA</w:t>
              </w:r>
            </w:ins>
            <w:ins w:id="11090"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091"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35CA2E34" w14:textId="6E86B113" w:rsidR="00545278" w:rsidRPr="009334AA" w:rsidRDefault="00545278" w:rsidP="009334AA">
            <w:pPr>
              <w:pStyle w:val="TAL"/>
              <w:jc w:val="both"/>
              <w:rPr>
                <w:ins w:id="11092" w:author="tank" w:date="2019-10-15T23:36:00Z"/>
                <w:rFonts w:cs="Arial"/>
                <w:szCs w:val="18"/>
                <w:lang w:val="it-IT"/>
              </w:rPr>
            </w:pPr>
            <w:ins w:id="11093" w:author="tank" w:date="2019-10-15T23:36:00Z">
              <w:r>
                <w:rPr>
                  <w:rFonts w:eastAsia="Yu Mincho" w:cs="Arial"/>
                  <w:szCs w:val="18"/>
                  <w:lang w:eastAsia="ja-JP"/>
                </w:rPr>
                <w:t>DC_48A_n48A</w:t>
              </w:r>
            </w:ins>
          </w:p>
        </w:tc>
        <w:tc>
          <w:tcPr>
            <w:tcW w:w="715" w:type="dxa"/>
            <w:tcBorders>
              <w:top w:val="single" w:sz="4" w:space="0" w:color="auto"/>
              <w:left w:val="single" w:sz="4" w:space="0" w:color="auto"/>
              <w:bottom w:val="single" w:sz="4" w:space="0" w:color="auto"/>
              <w:right w:val="single" w:sz="4" w:space="0" w:color="auto"/>
            </w:tcBorders>
            <w:tcPrChange w:id="11094"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85B4141" w14:textId="292066FC" w:rsidR="00545278" w:rsidRPr="009334AA" w:rsidRDefault="00545278" w:rsidP="009334AA">
            <w:pPr>
              <w:jc w:val="both"/>
              <w:rPr>
                <w:ins w:id="11095" w:author="tank" w:date="2019-10-15T23:36: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096"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4FE33593" w14:textId="216E2990" w:rsidR="00545278" w:rsidRPr="009334AA" w:rsidRDefault="00545278" w:rsidP="009334AA">
            <w:pPr>
              <w:pStyle w:val="TAL"/>
              <w:jc w:val="both"/>
              <w:rPr>
                <w:ins w:id="11097" w:author="tank" w:date="2019-10-15T23:36:00Z"/>
                <w:rFonts w:cs="Arial"/>
                <w:szCs w:val="18"/>
                <w:lang w:val="it-IT"/>
              </w:rPr>
            </w:pPr>
            <w:ins w:id="11098"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099"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A3D351C" w14:textId="77777777" w:rsidR="00545278" w:rsidRDefault="00545278" w:rsidP="00315F6D">
            <w:pPr>
              <w:pStyle w:val="TAL"/>
              <w:rPr>
                <w:ins w:id="11100" w:author="tank" w:date="2019-10-15T23:37:00Z"/>
                <w:rFonts w:eastAsia="新細明體" w:cs="Arial"/>
                <w:szCs w:val="18"/>
                <w:lang w:eastAsia="zh-TW"/>
              </w:rPr>
            </w:pPr>
            <w:ins w:id="11101"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5A8B35DF" w14:textId="476F2D04" w:rsidR="00545278" w:rsidRPr="009334AA" w:rsidRDefault="00545278" w:rsidP="009334AA">
            <w:pPr>
              <w:pStyle w:val="TAL"/>
              <w:jc w:val="both"/>
              <w:rPr>
                <w:ins w:id="11102" w:author="tank" w:date="2019-10-15T23:36: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103"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299E9450" w14:textId="392B24B3" w:rsidR="00545278" w:rsidRPr="009334AA" w:rsidRDefault="00545278" w:rsidP="00545278">
            <w:pPr>
              <w:pStyle w:val="TAL"/>
              <w:rPr>
                <w:ins w:id="11104" w:author="tank" w:date="2019-10-15T23:36:00Z"/>
                <w:rFonts w:cs="Arial"/>
                <w:szCs w:val="18"/>
                <w:lang w:val="it-IT"/>
              </w:rPr>
            </w:pPr>
            <w:ins w:id="11105"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106"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43AC94E8" w14:textId="472BC357" w:rsidR="00545278" w:rsidRPr="009334AA" w:rsidRDefault="00545278" w:rsidP="009334AA">
            <w:pPr>
              <w:pStyle w:val="TAL"/>
              <w:jc w:val="both"/>
              <w:rPr>
                <w:ins w:id="11107" w:author="tank" w:date="2019-10-15T23:36:00Z"/>
                <w:rFonts w:cs="Arial"/>
                <w:szCs w:val="18"/>
                <w:lang w:val="it-IT"/>
              </w:rPr>
            </w:pPr>
            <w:ins w:id="11108"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109"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74F1B20D" w14:textId="77777777" w:rsidR="00545278" w:rsidRDefault="00545278" w:rsidP="00315F6D">
            <w:pPr>
              <w:pStyle w:val="TAL"/>
              <w:rPr>
                <w:ins w:id="11110" w:author="tank" w:date="2019-10-15T23:37:00Z"/>
                <w:rFonts w:eastAsia="Yu Mincho" w:cs="Arial"/>
                <w:szCs w:val="18"/>
                <w:lang w:eastAsia="ja-JP"/>
              </w:rPr>
            </w:pPr>
            <w:ins w:id="11111" w:author="tank" w:date="2019-10-15T23:37:00Z">
              <w:r>
                <w:rPr>
                  <w:rFonts w:eastAsia="Yu Mincho" w:cs="Arial"/>
                  <w:szCs w:val="18"/>
                  <w:lang w:eastAsia="ja-JP"/>
                </w:rPr>
                <w:t>DL_(n)48CA_UL_48A_n48A</w:t>
              </w:r>
            </w:ins>
          </w:p>
          <w:p w14:paraId="77488791" w14:textId="77777777" w:rsidR="00545278" w:rsidRDefault="00545278" w:rsidP="00315F6D">
            <w:pPr>
              <w:pStyle w:val="TAL"/>
              <w:rPr>
                <w:ins w:id="11112" w:author="tank" w:date="2019-10-15T23:37:00Z"/>
                <w:rFonts w:eastAsia="Yu Mincho" w:cs="Arial"/>
                <w:szCs w:val="18"/>
                <w:lang w:eastAsia="ja-JP"/>
              </w:rPr>
            </w:pPr>
            <w:ins w:id="11113" w:author="tank" w:date="2019-10-15T23:37:00Z">
              <w:r>
                <w:rPr>
                  <w:rFonts w:eastAsia="Yu Mincho" w:cs="Arial"/>
                  <w:szCs w:val="18"/>
                  <w:lang w:eastAsia="ja-JP"/>
                </w:rPr>
                <w:t>DL_48C_n48A_UL_48A_n48A</w:t>
              </w:r>
            </w:ins>
          </w:p>
          <w:p w14:paraId="4ED96BEF" w14:textId="3485C6C7" w:rsidR="00545278" w:rsidRPr="009334AA" w:rsidRDefault="00545278" w:rsidP="009334AA">
            <w:pPr>
              <w:pStyle w:val="TAL"/>
              <w:jc w:val="both"/>
              <w:rPr>
                <w:ins w:id="11114" w:author="tank" w:date="2019-10-15T23:36:00Z"/>
                <w:rFonts w:cs="Arial"/>
                <w:szCs w:val="18"/>
                <w:lang w:val="it-IT"/>
              </w:rPr>
            </w:pPr>
            <w:ins w:id="11115" w:author="tank" w:date="2019-10-15T23:37:00Z">
              <w:r>
                <w:rPr>
                  <w:rFonts w:eastAsia="Yu Mincho" w:cs="Arial"/>
                  <w:szCs w:val="18"/>
                  <w:lang w:eastAsia="ja-JP"/>
                </w:rPr>
                <w:t>DL_48A_(n)48AA_UL_48A_n48A</w:t>
              </w:r>
            </w:ins>
          </w:p>
        </w:tc>
      </w:tr>
      <w:tr w:rsidR="00545278" w:rsidRPr="000549BB" w14:paraId="3508C82A"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16"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117" w:author="tank" w:date="2019-10-15T23:36:00Z"/>
          <w:trPrChange w:id="11118"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119"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01B34284" w14:textId="4083D93E" w:rsidR="00545278" w:rsidRPr="009334AA" w:rsidRDefault="00545278" w:rsidP="009334AA">
            <w:pPr>
              <w:pStyle w:val="TAL"/>
              <w:jc w:val="both"/>
              <w:rPr>
                <w:ins w:id="11120" w:author="tank" w:date="2019-10-15T23:36:00Z"/>
                <w:rFonts w:cs="Arial"/>
                <w:szCs w:val="18"/>
                <w:lang w:val="it-IT"/>
              </w:rPr>
            </w:pPr>
            <w:ins w:id="11121" w:author="tank" w:date="2019-10-15T23:36:00Z">
              <w:r>
                <w:rPr>
                  <w:rFonts w:eastAsia="Yu Mincho" w:cs="Arial"/>
                  <w:szCs w:val="18"/>
                  <w:lang w:eastAsia="ja-JP"/>
                </w:rPr>
                <w:t>DC_48A_(n)48AA</w:t>
              </w:r>
            </w:ins>
            <w:ins w:id="11122"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123"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550B6851" w14:textId="41880347" w:rsidR="00545278" w:rsidRPr="009334AA" w:rsidRDefault="00545278" w:rsidP="009334AA">
            <w:pPr>
              <w:pStyle w:val="TAL"/>
              <w:jc w:val="both"/>
              <w:rPr>
                <w:ins w:id="11124" w:author="tank" w:date="2019-10-15T23:36:00Z"/>
                <w:rFonts w:cs="Arial"/>
                <w:szCs w:val="18"/>
                <w:lang w:val="it-IT"/>
              </w:rPr>
            </w:pPr>
            <w:ins w:id="11125" w:author="tank" w:date="2019-10-15T23:36:00Z">
              <w:r>
                <w:rPr>
                  <w:rFonts w:eastAsia="Yu Mincho" w:cs="Arial"/>
                  <w:szCs w:val="18"/>
                  <w:lang w:eastAsia="ja-JP"/>
                </w:rPr>
                <w:t>DC_(n)48AA</w:t>
              </w:r>
            </w:ins>
          </w:p>
        </w:tc>
        <w:tc>
          <w:tcPr>
            <w:tcW w:w="715" w:type="dxa"/>
            <w:tcBorders>
              <w:top w:val="single" w:sz="4" w:space="0" w:color="auto"/>
              <w:left w:val="single" w:sz="4" w:space="0" w:color="auto"/>
              <w:bottom w:val="single" w:sz="4" w:space="0" w:color="auto"/>
              <w:right w:val="single" w:sz="4" w:space="0" w:color="auto"/>
            </w:tcBorders>
            <w:tcPrChange w:id="11126"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1ADC545" w14:textId="7B68C4AC" w:rsidR="00545278" w:rsidRPr="009334AA" w:rsidRDefault="00545278" w:rsidP="009334AA">
            <w:pPr>
              <w:jc w:val="both"/>
              <w:rPr>
                <w:ins w:id="11127" w:author="tank" w:date="2019-10-15T23:36: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128"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7275AA60" w14:textId="0B2798F0" w:rsidR="00545278" w:rsidRPr="009334AA" w:rsidRDefault="00545278" w:rsidP="009334AA">
            <w:pPr>
              <w:pStyle w:val="TAL"/>
              <w:jc w:val="both"/>
              <w:rPr>
                <w:ins w:id="11129" w:author="tank" w:date="2019-10-15T23:36:00Z"/>
                <w:rFonts w:cs="Arial"/>
                <w:szCs w:val="18"/>
                <w:lang w:val="it-IT"/>
              </w:rPr>
            </w:pPr>
            <w:ins w:id="11130"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131"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922DE19" w14:textId="77777777" w:rsidR="00545278" w:rsidRDefault="00545278" w:rsidP="00315F6D">
            <w:pPr>
              <w:pStyle w:val="TAL"/>
              <w:rPr>
                <w:ins w:id="11132" w:author="tank" w:date="2019-10-15T23:37:00Z"/>
                <w:rFonts w:eastAsia="新細明體" w:cs="Arial"/>
                <w:szCs w:val="18"/>
                <w:lang w:eastAsia="zh-TW"/>
              </w:rPr>
            </w:pPr>
            <w:ins w:id="11133"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27161B90" w14:textId="4043A812" w:rsidR="00545278" w:rsidRPr="009334AA" w:rsidRDefault="00545278" w:rsidP="009334AA">
            <w:pPr>
              <w:pStyle w:val="TAL"/>
              <w:jc w:val="both"/>
              <w:rPr>
                <w:ins w:id="11134" w:author="tank" w:date="2019-10-15T23:36: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135"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162C325D" w14:textId="19AF0D52" w:rsidR="00545278" w:rsidRPr="009334AA" w:rsidRDefault="00545278" w:rsidP="00545278">
            <w:pPr>
              <w:pStyle w:val="TAL"/>
              <w:rPr>
                <w:ins w:id="11136" w:author="tank" w:date="2019-10-15T23:36:00Z"/>
                <w:rFonts w:cs="Arial"/>
                <w:szCs w:val="18"/>
                <w:lang w:val="it-IT"/>
              </w:rPr>
            </w:pPr>
            <w:ins w:id="11137"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138"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3894E577" w14:textId="6B9ECB05" w:rsidR="00545278" w:rsidRPr="009334AA" w:rsidRDefault="00545278" w:rsidP="009334AA">
            <w:pPr>
              <w:pStyle w:val="TAL"/>
              <w:jc w:val="both"/>
              <w:rPr>
                <w:ins w:id="11139" w:author="tank" w:date="2019-10-15T23:36:00Z"/>
                <w:rFonts w:cs="Arial"/>
                <w:szCs w:val="18"/>
                <w:lang w:val="it-IT"/>
              </w:rPr>
            </w:pPr>
            <w:ins w:id="11140"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141"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4333CB3D" w14:textId="45DF5C8D" w:rsidR="00545278" w:rsidRPr="009334AA" w:rsidRDefault="00545278" w:rsidP="009334AA">
            <w:pPr>
              <w:pStyle w:val="TAL"/>
              <w:jc w:val="both"/>
              <w:rPr>
                <w:ins w:id="11142" w:author="tank" w:date="2019-10-15T23:36:00Z"/>
                <w:rFonts w:cs="Arial"/>
                <w:szCs w:val="18"/>
                <w:lang w:val="it-IT"/>
              </w:rPr>
            </w:pPr>
            <w:ins w:id="11143" w:author="tank" w:date="2019-10-15T23:37:00Z">
              <w:r>
                <w:rPr>
                  <w:rFonts w:eastAsia="Yu Mincho" w:cs="Arial"/>
                  <w:szCs w:val="18"/>
                  <w:lang w:eastAsia="ja-JP"/>
                </w:rPr>
                <w:t>DL_(n)48AA_UL_(n)48AA</w:t>
              </w:r>
            </w:ins>
          </w:p>
        </w:tc>
      </w:tr>
      <w:tr w:rsidR="00545278" w:rsidRPr="000549BB" w14:paraId="6468B41D" w14:textId="77777777" w:rsidTr="00CE438C">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44" w:author="tank" w:date="2019-10-15T23: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145" w:author="tank" w:date="2019-10-15T23:36:00Z"/>
          <w:trPrChange w:id="11146" w:author="tank" w:date="2019-10-15T23:36:00Z">
            <w:trPr>
              <w:gridAfter w:val="0"/>
              <w:cantSplit/>
            </w:trPr>
          </w:trPrChange>
        </w:trPr>
        <w:tc>
          <w:tcPr>
            <w:tcW w:w="1650" w:type="dxa"/>
            <w:tcBorders>
              <w:top w:val="single" w:sz="4" w:space="0" w:color="auto"/>
              <w:left w:val="single" w:sz="4" w:space="0" w:color="auto"/>
              <w:bottom w:val="single" w:sz="4" w:space="0" w:color="auto"/>
              <w:right w:val="single" w:sz="4" w:space="0" w:color="auto"/>
            </w:tcBorders>
            <w:tcPrChange w:id="11147" w:author="tank" w:date="2019-10-15T23:36:00Z">
              <w:tcPr>
                <w:tcW w:w="1978" w:type="dxa"/>
                <w:gridSpan w:val="3"/>
                <w:tcBorders>
                  <w:top w:val="single" w:sz="4" w:space="0" w:color="auto"/>
                  <w:left w:val="single" w:sz="4" w:space="0" w:color="auto"/>
                  <w:bottom w:val="single" w:sz="4" w:space="0" w:color="auto"/>
                  <w:right w:val="single" w:sz="4" w:space="0" w:color="auto"/>
                </w:tcBorders>
                <w:vAlign w:val="center"/>
              </w:tcPr>
            </w:tcPrChange>
          </w:tcPr>
          <w:p w14:paraId="731B5A9A" w14:textId="1D31ECA1" w:rsidR="00545278" w:rsidRPr="009334AA" w:rsidRDefault="00545278" w:rsidP="009334AA">
            <w:pPr>
              <w:pStyle w:val="TAL"/>
              <w:jc w:val="both"/>
              <w:rPr>
                <w:ins w:id="11148" w:author="tank" w:date="2019-10-15T23:36:00Z"/>
                <w:rFonts w:cs="Arial"/>
                <w:szCs w:val="18"/>
                <w:lang w:val="it-IT"/>
              </w:rPr>
            </w:pPr>
            <w:ins w:id="11149" w:author="tank" w:date="2019-10-15T23:36:00Z">
              <w:r>
                <w:rPr>
                  <w:rFonts w:eastAsia="Yu Mincho" w:cs="Arial"/>
                  <w:szCs w:val="18"/>
                  <w:lang w:eastAsia="ja-JP"/>
                </w:rPr>
                <w:t>DC_48A_(n)48AA</w:t>
              </w:r>
            </w:ins>
            <w:ins w:id="11150" w:author="tank" w:date="2019-10-15T23:41:00Z">
              <w:r w:rsidR="00CE438C" w:rsidRPr="00CE438C">
                <w:rPr>
                  <w:rFonts w:eastAsia="新細明體" w:cs="Arial" w:hint="eastAsia"/>
                  <w:szCs w:val="18"/>
                  <w:vertAlign w:val="superscript"/>
                  <w:lang w:eastAsia="zh-TW"/>
                </w:rPr>
                <w:t>1</w:t>
              </w:r>
            </w:ins>
          </w:p>
        </w:tc>
        <w:tc>
          <w:tcPr>
            <w:tcW w:w="1417" w:type="dxa"/>
            <w:tcBorders>
              <w:top w:val="single" w:sz="4" w:space="0" w:color="auto"/>
              <w:left w:val="single" w:sz="4" w:space="0" w:color="auto"/>
              <w:bottom w:val="single" w:sz="4" w:space="0" w:color="auto"/>
              <w:right w:val="single" w:sz="4" w:space="0" w:color="auto"/>
            </w:tcBorders>
            <w:tcPrChange w:id="11151" w:author="tank" w:date="2019-10-15T23:36:00Z">
              <w:tcPr>
                <w:tcW w:w="902" w:type="dxa"/>
                <w:tcBorders>
                  <w:top w:val="single" w:sz="4" w:space="0" w:color="auto"/>
                  <w:left w:val="single" w:sz="4" w:space="0" w:color="auto"/>
                  <w:bottom w:val="single" w:sz="4" w:space="0" w:color="auto"/>
                  <w:right w:val="single" w:sz="4" w:space="0" w:color="auto"/>
                </w:tcBorders>
                <w:vAlign w:val="center"/>
              </w:tcPr>
            </w:tcPrChange>
          </w:tcPr>
          <w:p w14:paraId="7B6FC565" w14:textId="1D3A2409" w:rsidR="00545278" w:rsidRPr="009334AA" w:rsidRDefault="00545278" w:rsidP="009334AA">
            <w:pPr>
              <w:pStyle w:val="TAL"/>
              <w:jc w:val="both"/>
              <w:rPr>
                <w:ins w:id="11152" w:author="tank" w:date="2019-10-15T23:36:00Z"/>
                <w:rFonts w:cs="Arial"/>
                <w:szCs w:val="18"/>
                <w:lang w:val="it-IT"/>
              </w:rPr>
            </w:pPr>
            <w:ins w:id="11153" w:author="tank" w:date="2019-10-15T23:36:00Z">
              <w:r>
                <w:rPr>
                  <w:rFonts w:eastAsia="Yu Mincho" w:cs="Arial"/>
                  <w:szCs w:val="18"/>
                  <w:lang w:eastAsia="ja-JP"/>
                </w:rPr>
                <w:t>DC_48A_n48A</w:t>
              </w:r>
            </w:ins>
          </w:p>
        </w:tc>
        <w:tc>
          <w:tcPr>
            <w:tcW w:w="715" w:type="dxa"/>
            <w:tcBorders>
              <w:top w:val="single" w:sz="4" w:space="0" w:color="auto"/>
              <w:left w:val="single" w:sz="4" w:space="0" w:color="auto"/>
              <w:bottom w:val="single" w:sz="4" w:space="0" w:color="auto"/>
              <w:right w:val="single" w:sz="4" w:space="0" w:color="auto"/>
            </w:tcBorders>
            <w:tcPrChange w:id="11154" w:author="tank" w:date="2019-10-15T23:3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9F4B2D9" w14:textId="77B94EE3" w:rsidR="00545278" w:rsidRPr="009334AA" w:rsidRDefault="00545278" w:rsidP="009334AA">
            <w:pPr>
              <w:jc w:val="both"/>
              <w:rPr>
                <w:ins w:id="11155" w:author="tank" w:date="2019-10-15T23:36:00Z"/>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Change w:id="11156" w:author="tank" w:date="2019-10-15T23:36: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0B7DEBC1" w14:textId="24EE700E" w:rsidR="00545278" w:rsidRPr="009334AA" w:rsidRDefault="00545278" w:rsidP="009334AA">
            <w:pPr>
              <w:pStyle w:val="TAL"/>
              <w:jc w:val="both"/>
              <w:rPr>
                <w:ins w:id="11157" w:author="tank" w:date="2019-10-15T23:36:00Z"/>
                <w:rFonts w:cs="Arial"/>
                <w:szCs w:val="18"/>
                <w:lang w:val="it-IT"/>
              </w:rPr>
            </w:pPr>
            <w:ins w:id="11158" w:author="tank" w:date="2019-10-15T23:37:00Z">
              <w:r>
                <w:rPr>
                  <w:rFonts w:eastAsia="新細明體" w:cs="Arial" w:hint="eastAsia"/>
                  <w:szCs w:val="18"/>
                  <w:lang w:val="de-DE" w:eastAsia="zh-TW"/>
                </w:rPr>
                <w:t>Clement Huang, Google Inc.</w:t>
              </w:r>
            </w:ins>
          </w:p>
        </w:tc>
        <w:tc>
          <w:tcPr>
            <w:tcW w:w="1440" w:type="dxa"/>
            <w:tcBorders>
              <w:top w:val="single" w:sz="4" w:space="0" w:color="auto"/>
              <w:left w:val="single" w:sz="4" w:space="0" w:color="auto"/>
              <w:bottom w:val="single" w:sz="4" w:space="0" w:color="auto"/>
              <w:right w:val="single" w:sz="4" w:space="0" w:color="auto"/>
            </w:tcBorders>
            <w:tcPrChange w:id="11159" w:author="tank" w:date="2019-10-15T23:36: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A4D92F7" w14:textId="77777777" w:rsidR="00545278" w:rsidRDefault="00545278" w:rsidP="00315F6D">
            <w:pPr>
              <w:pStyle w:val="TAL"/>
              <w:rPr>
                <w:ins w:id="11160" w:author="tank" w:date="2019-10-15T23:37:00Z"/>
                <w:rFonts w:eastAsia="新細明體" w:cs="Arial"/>
                <w:szCs w:val="18"/>
                <w:lang w:eastAsia="zh-TW"/>
              </w:rPr>
            </w:pPr>
            <w:ins w:id="11161" w:author="tank" w:date="2019-10-15T23:37: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78C9F213" w14:textId="3A8D3EFA" w:rsidR="00545278" w:rsidRPr="009334AA" w:rsidRDefault="00545278" w:rsidP="009334AA">
            <w:pPr>
              <w:pStyle w:val="TAL"/>
              <w:jc w:val="both"/>
              <w:rPr>
                <w:ins w:id="11162" w:author="tank" w:date="2019-10-15T23:36: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Change w:id="11163" w:author="tank" w:date="2019-10-15T23:36: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7658AE1F" w14:textId="3D0BEB51" w:rsidR="00545278" w:rsidRPr="009334AA" w:rsidRDefault="00545278" w:rsidP="00545278">
            <w:pPr>
              <w:pStyle w:val="TAL"/>
              <w:rPr>
                <w:ins w:id="11164" w:author="tank" w:date="2019-10-15T23:36:00Z"/>
                <w:rFonts w:cs="Arial"/>
                <w:szCs w:val="18"/>
                <w:lang w:val="it-IT"/>
              </w:rPr>
            </w:pPr>
            <w:ins w:id="11165" w:author="tank" w:date="2019-10-15T23:37: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707" w:type="dxa"/>
            <w:tcBorders>
              <w:top w:val="single" w:sz="4" w:space="0" w:color="auto"/>
              <w:left w:val="single" w:sz="4" w:space="0" w:color="auto"/>
              <w:bottom w:val="single" w:sz="4" w:space="0" w:color="auto"/>
              <w:right w:val="single" w:sz="4" w:space="0" w:color="auto"/>
            </w:tcBorders>
            <w:tcPrChange w:id="11166" w:author="tank" w:date="2019-10-15T23:36:00Z">
              <w:tcPr>
                <w:tcW w:w="1707" w:type="dxa"/>
                <w:gridSpan w:val="2"/>
                <w:tcBorders>
                  <w:top w:val="single" w:sz="4" w:space="0" w:color="auto"/>
                  <w:left w:val="single" w:sz="4" w:space="0" w:color="auto"/>
                  <w:bottom w:val="single" w:sz="4" w:space="0" w:color="auto"/>
                  <w:right w:val="single" w:sz="4" w:space="0" w:color="auto"/>
                </w:tcBorders>
                <w:vAlign w:val="center"/>
              </w:tcPr>
            </w:tcPrChange>
          </w:tcPr>
          <w:p w14:paraId="431CD8C4" w14:textId="0D4F573F" w:rsidR="00545278" w:rsidRPr="009334AA" w:rsidRDefault="00545278" w:rsidP="009334AA">
            <w:pPr>
              <w:pStyle w:val="TAL"/>
              <w:jc w:val="both"/>
              <w:rPr>
                <w:ins w:id="11167" w:author="tank" w:date="2019-10-15T23:36:00Z"/>
                <w:rFonts w:cs="Arial"/>
                <w:szCs w:val="18"/>
                <w:lang w:val="it-IT"/>
              </w:rPr>
            </w:pPr>
            <w:ins w:id="11168" w:author="tank" w:date="2019-10-15T23:37:00Z">
              <w:r>
                <w:rPr>
                  <w:rFonts w:eastAsia="新細明體" w:cs="Arial"/>
                  <w:szCs w:val="18"/>
                  <w:lang w:eastAsia="zh-TW"/>
                </w:rPr>
                <w:t>New</w:t>
              </w:r>
            </w:ins>
          </w:p>
        </w:tc>
        <w:tc>
          <w:tcPr>
            <w:tcW w:w="3872" w:type="dxa"/>
            <w:tcBorders>
              <w:top w:val="single" w:sz="4" w:space="0" w:color="auto"/>
              <w:left w:val="single" w:sz="4" w:space="0" w:color="auto"/>
              <w:bottom w:val="single" w:sz="4" w:space="0" w:color="auto"/>
              <w:right w:val="single" w:sz="4" w:space="0" w:color="auto"/>
            </w:tcBorders>
            <w:tcPrChange w:id="11169" w:author="tank" w:date="2019-10-15T23:36:00Z">
              <w:tcPr>
                <w:tcW w:w="3872" w:type="dxa"/>
                <w:gridSpan w:val="2"/>
                <w:tcBorders>
                  <w:top w:val="single" w:sz="4" w:space="0" w:color="auto"/>
                  <w:left w:val="single" w:sz="4" w:space="0" w:color="auto"/>
                  <w:bottom w:val="single" w:sz="4" w:space="0" w:color="auto"/>
                  <w:right w:val="single" w:sz="4" w:space="0" w:color="auto"/>
                </w:tcBorders>
                <w:vAlign w:val="center"/>
              </w:tcPr>
            </w:tcPrChange>
          </w:tcPr>
          <w:p w14:paraId="44B4BAA2" w14:textId="37D2D70A" w:rsidR="00545278" w:rsidRPr="009334AA" w:rsidRDefault="00545278" w:rsidP="009334AA">
            <w:pPr>
              <w:pStyle w:val="TAL"/>
              <w:jc w:val="both"/>
              <w:rPr>
                <w:ins w:id="11170" w:author="tank" w:date="2019-10-15T23:36:00Z"/>
                <w:rFonts w:cs="Arial"/>
                <w:szCs w:val="18"/>
                <w:lang w:val="it-IT"/>
              </w:rPr>
            </w:pPr>
            <w:ins w:id="11171" w:author="tank" w:date="2019-10-15T23:37:00Z">
              <w:r>
                <w:rPr>
                  <w:rFonts w:eastAsia="Yu Mincho" w:cs="Arial"/>
                  <w:szCs w:val="18"/>
                  <w:lang w:eastAsia="ja-JP"/>
                </w:rPr>
                <w:t>DL_48A_n48A_UL_48A_n48A</w:t>
              </w:r>
            </w:ins>
          </w:p>
        </w:tc>
      </w:tr>
      <w:tr w:rsidR="00CF58F7" w:rsidRPr="000549BB" w14:paraId="0B9F6FBB" w14:textId="77777777" w:rsidTr="00315F6D">
        <w:trPr>
          <w:cantSplit/>
          <w:ins w:id="11172" w:author="tank" w:date="2019-10-15T23:38:00Z"/>
        </w:trPr>
        <w:tc>
          <w:tcPr>
            <w:tcW w:w="15302" w:type="dxa"/>
            <w:gridSpan w:val="8"/>
            <w:tcBorders>
              <w:top w:val="single" w:sz="4" w:space="0" w:color="auto"/>
              <w:left w:val="single" w:sz="4" w:space="0" w:color="auto"/>
              <w:bottom w:val="single" w:sz="4" w:space="0" w:color="auto"/>
              <w:right w:val="single" w:sz="4" w:space="0" w:color="auto"/>
            </w:tcBorders>
          </w:tcPr>
          <w:p w14:paraId="6B8FEDB7" w14:textId="2ACDCB2F" w:rsidR="00CF58F7" w:rsidRDefault="00CE438C" w:rsidP="00315F6D">
            <w:pPr>
              <w:pStyle w:val="TAL"/>
              <w:jc w:val="both"/>
              <w:rPr>
                <w:ins w:id="11173" w:author="tank" w:date="2019-10-15T23:38:00Z"/>
                <w:rFonts w:eastAsia="Yu Mincho" w:cs="Arial"/>
                <w:szCs w:val="18"/>
                <w:lang w:eastAsia="ja-JP"/>
              </w:rPr>
            </w:pPr>
            <w:ins w:id="11174" w:author="tank" w:date="2019-10-15T23:40:00Z">
              <w:r w:rsidRPr="00CE438C">
                <w:rPr>
                  <w:rFonts w:eastAsia="Yu Mincho" w:cs="Arial"/>
                  <w:szCs w:val="18"/>
                  <w:lang w:eastAsia="ja-JP"/>
                </w:rPr>
                <w:t>Note</w:t>
              </w:r>
            </w:ins>
            <w:ins w:id="11175" w:author="tank" w:date="2019-10-15T23:41:00Z">
              <w:r>
                <w:rPr>
                  <w:rFonts w:eastAsia="新細明體" w:cs="Arial" w:hint="eastAsia"/>
                  <w:szCs w:val="18"/>
                  <w:lang w:eastAsia="zh-TW"/>
                </w:rPr>
                <w:t xml:space="preserve"> 1</w:t>
              </w:r>
            </w:ins>
            <w:ins w:id="11176" w:author="tank" w:date="2019-10-15T23:40:00Z">
              <w:r w:rsidRPr="00CE438C">
                <w:rPr>
                  <w:rFonts w:eastAsia="Yu Mincho" w:cs="Arial"/>
                  <w:szCs w:val="18"/>
                  <w:lang w:eastAsia="ja-JP"/>
                </w:rPr>
                <w:t>: Only single UL transmission is supported.</w:t>
              </w:r>
            </w:ins>
          </w:p>
        </w:tc>
      </w:tr>
    </w:tbl>
    <w:p w14:paraId="5BCFD9A2" w14:textId="24F705EA"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373"/>
        <w:gridCol w:w="708"/>
        <w:gridCol w:w="1276"/>
        <w:gridCol w:w="1418"/>
        <w:gridCol w:w="3118"/>
        <w:gridCol w:w="1843"/>
        <w:gridCol w:w="3588"/>
        <w:tblGridChange w:id="11177">
          <w:tblGrid>
            <w:gridCol w:w="18"/>
            <w:gridCol w:w="1960"/>
            <w:gridCol w:w="18"/>
            <w:gridCol w:w="1355"/>
            <w:gridCol w:w="18"/>
            <w:gridCol w:w="690"/>
            <w:gridCol w:w="18"/>
            <w:gridCol w:w="1258"/>
            <w:gridCol w:w="18"/>
            <w:gridCol w:w="1400"/>
            <w:gridCol w:w="18"/>
            <w:gridCol w:w="3100"/>
            <w:gridCol w:w="18"/>
            <w:gridCol w:w="1825"/>
            <w:gridCol w:w="18"/>
            <w:gridCol w:w="3570"/>
            <w:gridCol w:w="18"/>
          </w:tblGrid>
        </w:tblGridChange>
      </w:tblGrid>
      <w:tr w:rsidR="00033EEF" w:rsidRPr="000549BB" w14:paraId="3CB2AE70" w14:textId="77777777" w:rsidTr="00DF709F">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08"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76"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18"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118"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843"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3588"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DF709F">
        <w:trPr>
          <w:cantSplit/>
        </w:trPr>
        <w:tc>
          <w:tcPr>
            <w:tcW w:w="1978" w:type="dxa"/>
            <w:vAlign w:val="center"/>
          </w:tcPr>
          <w:p w14:paraId="5DBDD9A2" w14:textId="73D1996B"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708" w:type="dxa"/>
            <w:vAlign w:val="center"/>
          </w:tcPr>
          <w:p w14:paraId="28AD6AAD" w14:textId="16BD6491"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vAlign w:val="center"/>
          </w:tcPr>
          <w:p w14:paraId="7AC7DD7F" w14:textId="77777777"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Marc Grant</w:t>
            </w:r>
          </w:p>
          <w:p w14:paraId="1FE236B5" w14:textId="608954A2"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AT&amp;T</w:t>
            </w:r>
          </w:p>
        </w:tc>
        <w:tc>
          <w:tcPr>
            <w:tcW w:w="1418" w:type="dxa"/>
            <w:vAlign w:val="center"/>
          </w:tcPr>
          <w:p w14:paraId="0F80C2AA" w14:textId="77777777" w:rsidR="00D46E61" w:rsidRPr="009334AA" w:rsidRDefault="00315F6D" w:rsidP="009334AA">
            <w:pPr>
              <w:pStyle w:val="TAL"/>
              <w:jc w:val="both"/>
              <w:rPr>
                <w:rFonts w:eastAsia="MS Mincho" w:cs="Arial"/>
                <w:szCs w:val="18"/>
                <w:lang w:val="en-US" w:eastAsia="ja-JP"/>
              </w:rPr>
            </w:pPr>
            <w:hyperlink r:id="rId536" w:history="1">
              <w:r w:rsidR="00D46E61" w:rsidRPr="009334AA">
                <w:rPr>
                  <w:rFonts w:eastAsia="MS Mincho" w:cs="Arial"/>
                  <w:szCs w:val="18"/>
                  <w:lang w:val="en-US" w:eastAsia="ja-JP"/>
                </w:rPr>
                <w:t>marc.grant@att.com</w:t>
              </w:r>
            </w:hyperlink>
          </w:p>
          <w:p w14:paraId="445978A6" w14:textId="77777777" w:rsidR="00D46E61" w:rsidRPr="009334AA" w:rsidRDefault="00D46E61" w:rsidP="009334AA">
            <w:pPr>
              <w:pStyle w:val="TAL"/>
              <w:jc w:val="both"/>
              <w:rPr>
                <w:rFonts w:eastAsia="MS Mincho" w:cs="Arial"/>
                <w:szCs w:val="18"/>
                <w:lang w:val="en-US" w:eastAsia="ja-JP"/>
              </w:rPr>
            </w:pPr>
          </w:p>
        </w:tc>
        <w:tc>
          <w:tcPr>
            <w:tcW w:w="3118" w:type="dxa"/>
            <w:vAlign w:val="center"/>
          </w:tcPr>
          <w:p w14:paraId="3776494E" w14:textId="59B8B83E"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6A868DD3" w14:textId="557B0C2A"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CB46A7" w:rsidRPr="000549BB" w14:paraId="1A4FFFCF" w14:textId="77777777" w:rsidTr="00DF709F">
        <w:trPr>
          <w:cantSplit/>
        </w:trPr>
        <w:tc>
          <w:tcPr>
            <w:tcW w:w="1978" w:type="dxa"/>
            <w:vAlign w:val="center"/>
          </w:tcPr>
          <w:p w14:paraId="5365FCE3" w14:textId="480DD24C"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708" w:type="dxa"/>
            <w:vAlign w:val="center"/>
          </w:tcPr>
          <w:p w14:paraId="3B8254E1" w14:textId="51292274"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vAlign w:val="center"/>
          </w:tcPr>
          <w:p w14:paraId="11FEFF54" w14:textId="321B8E00"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Bo-Han Hsieh, CHTTL</w:t>
            </w:r>
          </w:p>
        </w:tc>
        <w:tc>
          <w:tcPr>
            <w:tcW w:w="1418" w:type="dxa"/>
            <w:vAlign w:val="center"/>
          </w:tcPr>
          <w:p w14:paraId="7E95E6D8" w14:textId="66236DA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pohanhsieh@cht.com.tw</w:t>
            </w:r>
          </w:p>
        </w:tc>
        <w:tc>
          <w:tcPr>
            <w:tcW w:w="3118" w:type="dxa"/>
            <w:vAlign w:val="center"/>
          </w:tcPr>
          <w:p w14:paraId="57C5E88D" w14:textId="78330086"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57A818D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1F299BF0" w14:textId="66CE4CEB"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FE285F" w:rsidRPr="000549BB" w14:paraId="34BD7744" w14:textId="77777777" w:rsidTr="00DF709F">
        <w:trPr>
          <w:cantSplit/>
        </w:trPr>
        <w:tc>
          <w:tcPr>
            <w:tcW w:w="1978" w:type="dxa"/>
            <w:vAlign w:val="center"/>
          </w:tcPr>
          <w:p w14:paraId="4A2B22D1" w14:textId="7760A578" w:rsidR="00FE285F" w:rsidRPr="009334AA" w:rsidRDefault="00FE285F" w:rsidP="009334AA">
            <w:pPr>
              <w:pStyle w:val="TAL"/>
              <w:jc w:val="both"/>
              <w:rPr>
                <w:rFonts w:eastAsia="MS Mincho" w:cs="Arial"/>
                <w:szCs w:val="18"/>
                <w:lang w:val="en-US" w:eastAsia="ja-JP"/>
              </w:rPr>
            </w:pPr>
            <w:r w:rsidRPr="009334AA">
              <w:rPr>
                <w:rFonts w:cs="Arial"/>
                <w:szCs w:val="18"/>
                <w:lang w:val="it-IT"/>
              </w:rPr>
              <w:t>DC_5A_n5A</w:t>
            </w:r>
          </w:p>
        </w:tc>
        <w:tc>
          <w:tcPr>
            <w:tcW w:w="1373" w:type="dxa"/>
            <w:vAlign w:val="center"/>
          </w:tcPr>
          <w:p w14:paraId="73E39220" w14:textId="51B8EB99" w:rsidR="00FE285F" w:rsidRPr="009334AA" w:rsidRDefault="00FE285F" w:rsidP="009334AA">
            <w:pPr>
              <w:pStyle w:val="TAL"/>
              <w:jc w:val="both"/>
              <w:rPr>
                <w:rFonts w:eastAsia="MS Mincho" w:cs="Arial"/>
                <w:szCs w:val="18"/>
                <w:lang w:val="en-US" w:eastAsia="ja-JP"/>
              </w:rPr>
            </w:pPr>
            <w:r w:rsidRPr="009334AA">
              <w:rPr>
                <w:rFonts w:cs="Arial"/>
                <w:szCs w:val="18"/>
                <w:lang w:val="it-IT"/>
              </w:rPr>
              <w:t>DC_5A_n5A</w:t>
            </w:r>
          </w:p>
        </w:tc>
        <w:tc>
          <w:tcPr>
            <w:tcW w:w="708" w:type="dxa"/>
            <w:vAlign w:val="center"/>
          </w:tcPr>
          <w:p w14:paraId="7C69CC88" w14:textId="3E3321ED" w:rsidR="00FE285F" w:rsidRPr="009334AA" w:rsidRDefault="00FE285F" w:rsidP="009334AA">
            <w:pPr>
              <w:pStyle w:val="TAL"/>
              <w:jc w:val="both"/>
              <w:rPr>
                <w:rFonts w:eastAsia="MS Mincho" w:cs="Arial"/>
                <w:szCs w:val="18"/>
                <w:lang w:val="en-US" w:eastAsia="ja-JP"/>
              </w:rPr>
            </w:pPr>
            <w:r w:rsidRPr="009334AA">
              <w:rPr>
                <w:rFonts w:cs="Arial"/>
                <w:szCs w:val="18"/>
                <w:lang w:val="it-IT"/>
              </w:rPr>
              <w:t>Rel-15</w:t>
            </w:r>
          </w:p>
        </w:tc>
        <w:tc>
          <w:tcPr>
            <w:tcW w:w="1276" w:type="dxa"/>
            <w:vAlign w:val="center"/>
          </w:tcPr>
          <w:p w14:paraId="01D887CE" w14:textId="4AA956AA" w:rsidR="00FE285F" w:rsidRPr="009334AA" w:rsidRDefault="00FE285F"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vAlign w:val="center"/>
          </w:tcPr>
          <w:p w14:paraId="6ADE89D4" w14:textId="5D6EA23B" w:rsidR="00FE285F" w:rsidRPr="009334AA" w:rsidRDefault="00FE285F"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vAlign w:val="center"/>
          </w:tcPr>
          <w:p w14:paraId="765A795C" w14:textId="78528F8A" w:rsidR="00FE285F" w:rsidRPr="009334AA" w:rsidRDefault="00FE285F"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vAlign w:val="center"/>
          </w:tcPr>
          <w:p w14:paraId="07EEAC32" w14:textId="33AAB94D" w:rsidR="00FE285F" w:rsidRPr="009334AA" w:rsidRDefault="00436A97" w:rsidP="009334AA">
            <w:pPr>
              <w:pStyle w:val="TAL"/>
              <w:jc w:val="both"/>
              <w:rPr>
                <w:rFonts w:eastAsia="MS Mincho" w:cs="Arial"/>
                <w:szCs w:val="18"/>
                <w:lang w:val="en-US" w:eastAsia="ja-JP"/>
              </w:rPr>
            </w:pPr>
            <w:r>
              <w:rPr>
                <w:rFonts w:cs="Arial" w:hint="eastAsia"/>
                <w:szCs w:val="18"/>
                <w:lang w:val="it-IT" w:eastAsia="ja-JP"/>
              </w:rPr>
              <w:t>Ongoing</w:t>
            </w:r>
          </w:p>
        </w:tc>
        <w:tc>
          <w:tcPr>
            <w:tcW w:w="3588" w:type="dxa"/>
            <w:vAlign w:val="center"/>
          </w:tcPr>
          <w:p w14:paraId="6A50B1AF" w14:textId="145E28AE" w:rsidR="00FE285F" w:rsidRPr="009334AA" w:rsidRDefault="00FE285F" w:rsidP="009334AA">
            <w:pPr>
              <w:pStyle w:val="TAL"/>
              <w:jc w:val="both"/>
              <w:rPr>
                <w:rFonts w:eastAsia="MS Mincho" w:cs="Arial"/>
                <w:szCs w:val="18"/>
                <w:lang w:val="en-US" w:eastAsia="ja-JP"/>
              </w:rPr>
            </w:pPr>
            <w:r w:rsidRPr="009334AA">
              <w:rPr>
                <w:rFonts w:cs="Arial"/>
                <w:szCs w:val="18"/>
                <w:lang w:val="it-IT"/>
              </w:rPr>
              <w:t>None</w:t>
            </w:r>
          </w:p>
        </w:tc>
      </w:tr>
      <w:tr w:rsidR="00E97802" w:rsidRPr="000549BB" w14:paraId="51C77AB8" w14:textId="77777777" w:rsidTr="00DF709F">
        <w:trPr>
          <w:cantSplit/>
          <w:ins w:id="11178" w:author="tank" w:date="2019-10-15T16:03:00Z"/>
        </w:trPr>
        <w:tc>
          <w:tcPr>
            <w:tcW w:w="1978" w:type="dxa"/>
            <w:vAlign w:val="center"/>
          </w:tcPr>
          <w:p w14:paraId="58CA9AEF" w14:textId="0C3228F8" w:rsidR="00E97802" w:rsidRPr="009334AA" w:rsidRDefault="00E97802" w:rsidP="009334AA">
            <w:pPr>
              <w:pStyle w:val="TAL"/>
              <w:jc w:val="both"/>
              <w:rPr>
                <w:ins w:id="11179" w:author="tank" w:date="2019-10-15T16:03:00Z"/>
                <w:rFonts w:cs="Arial"/>
                <w:szCs w:val="18"/>
                <w:lang w:val="it-IT"/>
              </w:rPr>
            </w:pPr>
            <w:ins w:id="11180" w:author="tank" w:date="2019-10-15T16:03:00Z">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n5A_BCS0</w:t>
              </w:r>
            </w:ins>
          </w:p>
        </w:tc>
        <w:tc>
          <w:tcPr>
            <w:tcW w:w="1373" w:type="dxa"/>
            <w:vAlign w:val="center"/>
          </w:tcPr>
          <w:p w14:paraId="6FA69D2F" w14:textId="7B5A6112" w:rsidR="00E97802" w:rsidRPr="009334AA" w:rsidRDefault="00E97802" w:rsidP="009334AA">
            <w:pPr>
              <w:pStyle w:val="TAL"/>
              <w:jc w:val="both"/>
              <w:rPr>
                <w:ins w:id="11181" w:author="tank" w:date="2019-10-15T16:03:00Z"/>
                <w:rFonts w:cs="Arial"/>
                <w:szCs w:val="18"/>
                <w:lang w:val="it-IT"/>
              </w:rPr>
            </w:pPr>
            <w:ins w:id="11182" w:author="tank" w:date="2019-10-15T16:03:00Z">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ins>
          </w:p>
        </w:tc>
        <w:tc>
          <w:tcPr>
            <w:tcW w:w="708" w:type="dxa"/>
            <w:vAlign w:val="center"/>
          </w:tcPr>
          <w:p w14:paraId="65E91686" w14:textId="554AEB78" w:rsidR="00E97802" w:rsidRPr="009334AA" w:rsidRDefault="00E97802" w:rsidP="009334AA">
            <w:pPr>
              <w:pStyle w:val="TAL"/>
              <w:jc w:val="both"/>
              <w:rPr>
                <w:ins w:id="11183" w:author="tank" w:date="2019-10-15T16:03:00Z"/>
                <w:rFonts w:cs="Arial"/>
                <w:szCs w:val="18"/>
                <w:lang w:val="it-IT"/>
              </w:rPr>
            </w:pPr>
            <w:ins w:id="11184" w:author="tank" w:date="2019-10-15T16:03:00Z">
              <w:r w:rsidRPr="008D6C3B">
                <w:rPr>
                  <w:rFonts w:cs="Arial"/>
                  <w:szCs w:val="18"/>
                  <w:lang w:val="it-IT"/>
                </w:rPr>
                <w:t>Rel-15</w:t>
              </w:r>
            </w:ins>
          </w:p>
        </w:tc>
        <w:tc>
          <w:tcPr>
            <w:tcW w:w="1276" w:type="dxa"/>
            <w:vAlign w:val="center"/>
          </w:tcPr>
          <w:p w14:paraId="3A11F5A9" w14:textId="36384538" w:rsidR="00E97802" w:rsidRPr="009334AA" w:rsidRDefault="00E97802" w:rsidP="009334AA">
            <w:pPr>
              <w:pStyle w:val="TAL"/>
              <w:jc w:val="both"/>
              <w:rPr>
                <w:ins w:id="11185" w:author="tank" w:date="2019-10-15T16:03:00Z"/>
                <w:rFonts w:cs="Arial"/>
                <w:szCs w:val="18"/>
                <w:lang w:val="it-IT"/>
              </w:rPr>
            </w:pPr>
            <w:ins w:id="11186" w:author="tank" w:date="2019-10-15T16:03:00Z">
              <w:r w:rsidRPr="008D6C3B">
                <w:rPr>
                  <w:rFonts w:cs="Arial"/>
                  <w:szCs w:val="18"/>
                  <w:lang w:val="it-IT"/>
                </w:rPr>
                <w:t>Zheng Zhao</w:t>
              </w:r>
            </w:ins>
          </w:p>
        </w:tc>
        <w:tc>
          <w:tcPr>
            <w:tcW w:w="1418" w:type="dxa"/>
            <w:vAlign w:val="center"/>
          </w:tcPr>
          <w:p w14:paraId="5E0A2C35" w14:textId="27C43B07" w:rsidR="00E97802" w:rsidRPr="009334AA" w:rsidRDefault="00E97802" w:rsidP="009334AA">
            <w:pPr>
              <w:pStyle w:val="TAL"/>
              <w:jc w:val="both"/>
              <w:rPr>
                <w:ins w:id="11187" w:author="tank" w:date="2019-10-15T16:03:00Z"/>
                <w:rFonts w:cs="Arial"/>
                <w:szCs w:val="18"/>
                <w:lang w:val="it-IT"/>
              </w:rPr>
            </w:pPr>
            <w:ins w:id="11188" w:author="tank" w:date="2019-10-15T16:03:00Z">
              <w:r>
                <w:fldChar w:fldCharType="begin"/>
              </w:r>
              <w:r>
                <w:instrText xml:space="preserve"> HYPERLINK "mailto:Zheng.zhao@verizonwireless.com" </w:instrText>
              </w:r>
              <w:r>
                <w:fldChar w:fldCharType="separate"/>
              </w:r>
              <w:r w:rsidRPr="008D6C3B">
                <w:rPr>
                  <w:rFonts w:cs="Arial"/>
                  <w:szCs w:val="18"/>
                  <w:lang w:val="it-IT"/>
                </w:rPr>
                <w:t>Zheng.zhao@verizonwireless.com</w:t>
              </w:r>
              <w:r>
                <w:rPr>
                  <w:rFonts w:cs="Arial"/>
                  <w:szCs w:val="18"/>
                  <w:lang w:val="it-IT"/>
                </w:rPr>
                <w:fldChar w:fldCharType="end"/>
              </w:r>
            </w:ins>
          </w:p>
        </w:tc>
        <w:tc>
          <w:tcPr>
            <w:tcW w:w="3118" w:type="dxa"/>
            <w:vAlign w:val="center"/>
          </w:tcPr>
          <w:p w14:paraId="474EE8F6" w14:textId="2E195289" w:rsidR="00E97802" w:rsidRPr="009334AA" w:rsidRDefault="00E97802" w:rsidP="009334AA">
            <w:pPr>
              <w:pStyle w:val="TAL"/>
              <w:jc w:val="both"/>
              <w:rPr>
                <w:ins w:id="11189" w:author="tank" w:date="2019-10-15T16:03:00Z"/>
                <w:rFonts w:cs="Arial"/>
                <w:szCs w:val="18"/>
                <w:lang w:val="it-IT"/>
              </w:rPr>
            </w:pPr>
            <w:ins w:id="11190" w:author="tank" w:date="2019-10-15T16:03:00Z">
              <w:r w:rsidRPr="008D6C3B">
                <w:rPr>
                  <w:rFonts w:cs="Arial"/>
                  <w:szCs w:val="18"/>
                  <w:lang w:val="it-IT"/>
                </w:rPr>
                <w:t>Nokia, Samsung, Ericsson, Qualcomm</w:t>
              </w:r>
            </w:ins>
          </w:p>
        </w:tc>
        <w:tc>
          <w:tcPr>
            <w:tcW w:w="1843" w:type="dxa"/>
            <w:vAlign w:val="center"/>
          </w:tcPr>
          <w:p w14:paraId="394BFAF0" w14:textId="1C802731" w:rsidR="00E97802" w:rsidRDefault="00E97802" w:rsidP="009334AA">
            <w:pPr>
              <w:pStyle w:val="TAL"/>
              <w:jc w:val="both"/>
              <w:rPr>
                <w:ins w:id="11191" w:author="tank" w:date="2019-10-15T16:03:00Z"/>
                <w:rFonts w:cs="Arial"/>
                <w:szCs w:val="18"/>
                <w:lang w:val="it-IT" w:eastAsia="ja-JP"/>
              </w:rPr>
            </w:pPr>
            <w:ins w:id="11192" w:author="tank" w:date="2019-10-15T16:03:00Z">
              <w:r w:rsidRPr="008D6C3B">
                <w:rPr>
                  <w:rFonts w:eastAsia="新細明體" w:cs="Arial"/>
                  <w:szCs w:val="18"/>
                  <w:lang w:eastAsia="zh-TW"/>
                </w:rPr>
                <w:t>Ongoing</w:t>
              </w:r>
            </w:ins>
          </w:p>
        </w:tc>
        <w:tc>
          <w:tcPr>
            <w:tcW w:w="3588" w:type="dxa"/>
            <w:vAlign w:val="center"/>
          </w:tcPr>
          <w:p w14:paraId="32E68D4C" w14:textId="7B6C38F8" w:rsidR="00E97802" w:rsidRPr="009334AA" w:rsidRDefault="00E97802" w:rsidP="009334AA">
            <w:pPr>
              <w:pStyle w:val="TAL"/>
              <w:jc w:val="both"/>
              <w:rPr>
                <w:ins w:id="11193" w:author="tank" w:date="2019-10-15T16:03:00Z"/>
                <w:rFonts w:cs="Arial"/>
                <w:szCs w:val="18"/>
                <w:lang w:val="it-IT"/>
              </w:rPr>
            </w:pPr>
            <w:ins w:id="11194" w:author="tank" w:date="2019-10-15T16:03:00Z">
              <w:r w:rsidRPr="008D6C3B">
                <w:rPr>
                  <w:rFonts w:cs="Arial"/>
                  <w:szCs w:val="18"/>
                  <w:lang w:val="it-IT"/>
                </w:rPr>
                <w:t>None</w:t>
              </w:r>
            </w:ins>
          </w:p>
        </w:tc>
      </w:tr>
      <w:tr w:rsidR="00CB46A7" w:rsidRPr="000549BB" w14:paraId="6CAD431D"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MS Mincho" w:cs="Arial"/>
                <w:szCs w:val="18"/>
                <w:lang w:val="en-US" w:eastAsia="ja-JP"/>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4640AA15" w:rsidR="00CB46A7" w:rsidRPr="009334AA" w:rsidRDefault="0032355D" w:rsidP="009334AA">
            <w:pPr>
              <w:pStyle w:val="TAL"/>
              <w:jc w:val="both"/>
              <w:rPr>
                <w:rFonts w:eastAsia="Malgun Gothic" w:cs="Arial"/>
                <w:szCs w:val="18"/>
                <w:lang w:eastAsia="ko-KR"/>
              </w:rPr>
            </w:pPr>
            <w:ins w:id="11195" w:author="tank" w:date="2019-10-15T23:13:00Z">
              <w:r w:rsidRPr="0032355D">
                <w:rPr>
                  <w:rFonts w:eastAsia="MS Mincho" w:cs="Arial"/>
                  <w:szCs w:val="18"/>
                  <w:lang w:val="en-US" w:eastAsia="ja-JP"/>
                </w:rPr>
                <w:t>Ongoing</w:t>
              </w:r>
            </w:ins>
            <w:del w:id="11196" w:author="tank" w:date="2019-10-15T23:13:00Z">
              <w:r w:rsidR="00CB46A7" w:rsidRPr="009334AA" w:rsidDel="0032355D">
                <w:rPr>
                  <w:rFonts w:eastAsia="MS Mincho" w:cs="Arial"/>
                  <w:szCs w:val="18"/>
                  <w:lang w:val="en-US" w:eastAsia="ja-JP"/>
                </w:rPr>
                <w:delText>New</w:delText>
              </w:r>
            </w:del>
          </w:p>
        </w:tc>
        <w:tc>
          <w:tcPr>
            <w:tcW w:w="3588"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F709F" w:rsidRPr="000549BB" w14:paraId="414A6616" w14:textId="77777777" w:rsidTr="00DF709F">
        <w:trPr>
          <w:cantSplit/>
          <w:ins w:id="11197" w:author="tank" w:date="2019-10-15T16:54:00Z"/>
        </w:trPr>
        <w:tc>
          <w:tcPr>
            <w:tcW w:w="1978" w:type="dxa"/>
            <w:tcBorders>
              <w:top w:val="single" w:sz="4" w:space="0" w:color="auto"/>
              <w:left w:val="single" w:sz="4" w:space="0" w:color="auto"/>
              <w:bottom w:val="single" w:sz="4" w:space="0" w:color="auto"/>
              <w:right w:val="single" w:sz="4" w:space="0" w:color="auto"/>
            </w:tcBorders>
            <w:vAlign w:val="center"/>
          </w:tcPr>
          <w:p w14:paraId="4C1CDFC5" w14:textId="0E182746" w:rsidR="00DF709F" w:rsidRPr="009334AA" w:rsidRDefault="00DF709F" w:rsidP="009334AA">
            <w:pPr>
              <w:pStyle w:val="TAL"/>
              <w:jc w:val="both"/>
              <w:rPr>
                <w:ins w:id="11198" w:author="tank" w:date="2019-10-15T16:54:00Z"/>
                <w:rFonts w:eastAsia="MS Mincho" w:cs="Arial"/>
                <w:szCs w:val="18"/>
                <w:lang w:val="en-US" w:eastAsia="ja-JP"/>
              </w:rPr>
            </w:pPr>
            <w:ins w:id="11199" w:author="tank" w:date="2019-10-15T16:54:00Z">
              <w:r w:rsidRPr="000222F2">
                <w:rPr>
                  <w:rFonts w:cs="Arial"/>
                  <w:szCs w:val="18"/>
                </w:rPr>
                <w:t>DC_7A_n7A</w:t>
              </w:r>
            </w:ins>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DF709F" w:rsidRPr="009334AA" w:rsidRDefault="00DF709F" w:rsidP="009334AA">
            <w:pPr>
              <w:pStyle w:val="TAL"/>
              <w:jc w:val="both"/>
              <w:rPr>
                <w:ins w:id="11200" w:author="tank" w:date="2019-10-15T16:54:00Z"/>
                <w:rFonts w:eastAsia="MS Mincho" w:cs="Arial"/>
                <w:szCs w:val="18"/>
                <w:lang w:val="en-US" w:eastAsia="ja-JP"/>
              </w:rPr>
            </w:pPr>
            <w:ins w:id="11201" w:author="tank" w:date="2019-10-15T16:54:00Z">
              <w:r w:rsidRPr="000222F2">
                <w:rPr>
                  <w:rFonts w:cs="Arial"/>
                  <w:szCs w:val="18"/>
                </w:rPr>
                <w:t>DC_7A_n7A</w:t>
              </w:r>
            </w:ins>
          </w:p>
        </w:tc>
        <w:tc>
          <w:tcPr>
            <w:tcW w:w="708" w:type="dxa"/>
            <w:tcBorders>
              <w:top w:val="single" w:sz="4" w:space="0" w:color="auto"/>
              <w:left w:val="single" w:sz="4" w:space="0" w:color="auto"/>
              <w:bottom w:val="single" w:sz="4" w:space="0" w:color="auto"/>
              <w:right w:val="single" w:sz="4" w:space="0" w:color="auto"/>
            </w:tcBorders>
            <w:vAlign w:val="center"/>
          </w:tcPr>
          <w:p w14:paraId="36483435" w14:textId="77777777" w:rsidR="00DF709F" w:rsidRPr="009334AA" w:rsidRDefault="00DF709F" w:rsidP="009334AA">
            <w:pPr>
              <w:jc w:val="both"/>
              <w:rPr>
                <w:ins w:id="11202" w:author="tank" w:date="2019-10-15T16:54: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079E63" w14:textId="65C4FF30" w:rsidR="00DF709F" w:rsidRPr="009334AA" w:rsidRDefault="00DF709F" w:rsidP="009334AA">
            <w:pPr>
              <w:pStyle w:val="TAL"/>
              <w:jc w:val="both"/>
              <w:rPr>
                <w:ins w:id="11203" w:author="tank" w:date="2019-10-15T16:54:00Z"/>
                <w:rFonts w:eastAsia="MS Mincho" w:cs="Arial"/>
                <w:szCs w:val="18"/>
                <w:lang w:val="en-US" w:eastAsia="ja-JP"/>
              </w:rPr>
            </w:pPr>
            <w:ins w:id="11204" w:author="tank" w:date="2019-10-15T16:54:00Z">
              <w:r w:rsidRPr="000222F2">
                <w:rPr>
                  <w:rFonts w:cs="Arial"/>
                  <w:szCs w:val="18"/>
                </w:rPr>
                <w:t>Jeremy Chu, Telstra</w:t>
              </w:r>
            </w:ins>
          </w:p>
        </w:tc>
        <w:tc>
          <w:tcPr>
            <w:tcW w:w="1418" w:type="dxa"/>
            <w:tcBorders>
              <w:top w:val="single" w:sz="4" w:space="0" w:color="auto"/>
              <w:left w:val="single" w:sz="4" w:space="0" w:color="auto"/>
              <w:bottom w:val="single" w:sz="4" w:space="0" w:color="auto"/>
              <w:right w:val="single" w:sz="4" w:space="0" w:color="auto"/>
            </w:tcBorders>
            <w:vAlign w:val="center"/>
          </w:tcPr>
          <w:p w14:paraId="3E53FA3B" w14:textId="517EC61A" w:rsidR="00DF709F" w:rsidRPr="009334AA" w:rsidRDefault="00DF709F" w:rsidP="009334AA">
            <w:pPr>
              <w:pStyle w:val="TAL"/>
              <w:jc w:val="both"/>
              <w:rPr>
                <w:ins w:id="11205" w:author="tank" w:date="2019-10-15T16:54:00Z"/>
                <w:rFonts w:eastAsia="MS Mincho" w:cs="Arial"/>
                <w:szCs w:val="18"/>
                <w:lang w:val="en-US" w:eastAsia="ja-JP"/>
              </w:rPr>
            </w:pPr>
            <w:ins w:id="11206" w:author="tank" w:date="2019-10-15T16:54:00Z">
              <w:r w:rsidRPr="000222F2">
                <w:rPr>
                  <w:rFonts w:cs="Arial"/>
                  <w:szCs w:val="18"/>
                </w:rPr>
                <w:t>Jeremy.chu@team.telstra.com</w:t>
              </w:r>
            </w:ins>
          </w:p>
        </w:tc>
        <w:tc>
          <w:tcPr>
            <w:tcW w:w="3118" w:type="dxa"/>
            <w:tcBorders>
              <w:top w:val="single" w:sz="4" w:space="0" w:color="auto"/>
              <w:left w:val="single" w:sz="4" w:space="0" w:color="auto"/>
              <w:bottom w:val="single" w:sz="4" w:space="0" w:color="auto"/>
              <w:right w:val="single" w:sz="4" w:space="0" w:color="auto"/>
            </w:tcBorders>
            <w:vAlign w:val="center"/>
          </w:tcPr>
          <w:p w14:paraId="36B3811A" w14:textId="0782C258" w:rsidR="00DF709F" w:rsidRPr="009334AA" w:rsidRDefault="00DF709F" w:rsidP="009334AA">
            <w:pPr>
              <w:pStyle w:val="TAL"/>
              <w:jc w:val="both"/>
              <w:rPr>
                <w:ins w:id="11207" w:author="tank" w:date="2019-10-15T16:54:00Z"/>
                <w:rFonts w:eastAsia="MS Mincho" w:cs="Arial"/>
                <w:szCs w:val="18"/>
                <w:lang w:val="en-US" w:eastAsia="ja-JP"/>
              </w:rPr>
            </w:pPr>
            <w:ins w:id="11208" w:author="tank" w:date="2019-10-15T16:54:00Z">
              <w:r w:rsidRPr="000222F2">
                <w:rPr>
                  <w:rFonts w:cs="Arial"/>
                  <w:szCs w:val="18"/>
                </w:rPr>
                <w:t>Ericsson, ZTE, Nokia, Bell Mobility</w:t>
              </w:r>
            </w:ins>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335A6A4" w:rsidR="00DF709F" w:rsidRPr="009334AA" w:rsidRDefault="0032355D" w:rsidP="009334AA">
            <w:pPr>
              <w:pStyle w:val="TAL"/>
              <w:jc w:val="both"/>
              <w:rPr>
                <w:ins w:id="11209" w:author="tank" w:date="2019-10-15T16:54:00Z"/>
                <w:rFonts w:eastAsia="MS Mincho" w:cs="Arial"/>
                <w:szCs w:val="18"/>
                <w:lang w:val="en-US" w:eastAsia="ja-JP"/>
              </w:rPr>
            </w:pPr>
            <w:ins w:id="11210" w:author="tank" w:date="2019-10-15T23:13:00Z">
              <w:r w:rsidRPr="0032355D">
                <w:rPr>
                  <w:rFonts w:cs="Arial"/>
                  <w:szCs w:val="18"/>
                </w:rPr>
                <w:t>Ongoing</w:t>
              </w:r>
            </w:ins>
          </w:p>
        </w:tc>
        <w:tc>
          <w:tcPr>
            <w:tcW w:w="3588" w:type="dxa"/>
            <w:tcBorders>
              <w:top w:val="single" w:sz="4" w:space="0" w:color="auto"/>
              <w:left w:val="single" w:sz="4" w:space="0" w:color="auto"/>
              <w:bottom w:val="single" w:sz="4" w:space="0" w:color="auto"/>
              <w:right w:val="single" w:sz="4" w:space="0" w:color="auto"/>
            </w:tcBorders>
            <w:vAlign w:val="center"/>
          </w:tcPr>
          <w:p w14:paraId="21F14E02" w14:textId="771EBB77" w:rsidR="00DF709F" w:rsidRPr="009334AA" w:rsidRDefault="00DF709F" w:rsidP="009334AA">
            <w:pPr>
              <w:pStyle w:val="TAL"/>
              <w:jc w:val="both"/>
              <w:rPr>
                <w:ins w:id="11211" w:author="tank" w:date="2019-10-15T16:54:00Z"/>
                <w:rFonts w:eastAsia="MS Mincho" w:cs="Arial"/>
                <w:szCs w:val="18"/>
                <w:lang w:val="en-US" w:eastAsia="ja-JP"/>
              </w:rPr>
            </w:pPr>
            <w:ins w:id="11212" w:author="tank" w:date="2019-10-15T16:54:00Z">
              <w:r w:rsidRPr="000222F2">
                <w:rPr>
                  <w:rFonts w:cs="Arial"/>
                  <w:szCs w:val="18"/>
                </w:rPr>
                <w:t>none</w:t>
              </w:r>
            </w:ins>
          </w:p>
        </w:tc>
      </w:tr>
      <w:tr w:rsidR="00FE285F" w:rsidRPr="000549BB" w14:paraId="76AA6EEF"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708"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MS Mincho" w:cs="Arial"/>
                <w:szCs w:val="18"/>
                <w:lang w:val="en-US" w:eastAsia="ja-JP"/>
              </w:rPr>
            </w:pPr>
            <w:r w:rsidRPr="009334AA">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MS Mincho" w:cs="Arial"/>
                <w:szCs w:val="18"/>
                <w:lang w:val="en-US" w:eastAsia="ja-JP"/>
              </w:rPr>
            </w:pPr>
            <w:r w:rsidRPr="009334AA">
              <w:rPr>
                <w:rFonts w:cs="Arial"/>
                <w:szCs w:val="18"/>
                <w:lang w:val="it-IT"/>
              </w:rPr>
              <w:t>N/A</w:t>
            </w:r>
          </w:p>
        </w:tc>
      </w:tr>
      <w:tr w:rsidR="00FE285F" w:rsidRPr="000549BB" w14:paraId="38F0BDC0"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708"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51C13" w:rsidRPr="000549BB" w14:paraId="1D16DDA3" w14:textId="77777777" w:rsidTr="00DF709F">
        <w:trPr>
          <w:cantSplit/>
          <w:ins w:id="11213" w:author="tank" w:date="2019-10-15T16:32:00Z"/>
        </w:trPr>
        <w:tc>
          <w:tcPr>
            <w:tcW w:w="1978" w:type="dxa"/>
            <w:tcBorders>
              <w:top w:val="single" w:sz="4" w:space="0" w:color="auto"/>
              <w:left w:val="single" w:sz="4" w:space="0" w:color="auto"/>
              <w:bottom w:val="single" w:sz="4" w:space="0" w:color="auto"/>
              <w:right w:val="single" w:sz="4" w:space="0" w:color="auto"/>
            </w:tcBorders>
            <w:vAlign w:val="center"/>
          </w:tcPr>
          <w:p w14:paraId="6DE3C325" w14:textId="3E3381EE" w:rsidR="00D51C13" w:rsidRPr="009334AA" w:rsidRDefault="00D51C13" w:rsidP="009334AA">
            <w:pPr>
              <w:pStyle w:val="TAL"/>
              <w:jc w:val="both"/>
              <w:rPr>
                <w:ins w:id="11214" w:author="tank" w:date="2019-10-15T16:32:00Z"/>
                <w:rFonts w:eastAsia="MS Mincho" w:cs="Arial"/>
                <w:szCs w:val="18"/>
                <w:lang w:val="en-US" w:eastAsia="ja-JP"/>
              </w:rPr>
            </w:pPr>
            <w:ins w:id="11215" w:author="tank" w:date="2019-10-15T16:32:00Z">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n66A_BCS0</w:t>
              </w:r>
            </w:ins>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590C589B" w:rsidR="00D51C13" w:rsidRPr="009334AA" w:rsidRDefault="00D51C13" w:rsidP="009334AA">
            <w:pPr>
              <w:pStyle w:val="TAL"/>
              <w:jc w:val="both"/>
              <w:rPr>
                <w:ins w:id="11216" w:author="tank" w:date="2019-10-15T16:32:00Z"/>
                <w:rFonts w:eastAsia="MS Mincho" w:cs="Arial"/>
                <w:szCs w:val="18"/>
                <w:lang w:val="en-US" w:eastAsia="ja-JP"/>
              </w:rPr>
            </w:pPr>
            <w:ins w:id="11217" w:author="tank" w:date="2019-10-15T16:32:00Z">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ins>
          </w:p>
        </w:tc>
        <w:tc>
          <w:tcPr>
            <w:tcW w:w="708" w:type="dxa"/>
            <w:tcBorders>
              <w:top w:val="single" w:sz="4" w:space="0" w:color="auto"/>
              <w:left w:val="single" w:sz="4" w:space="0" w:color="auto"/>
              <w:bottom w:val="single" w:sz="4" w:space="0" w:color="auto"/>
              <w:right w:val="single" w:sz="4" w:space="0" w:color="auto"/>
            </w:tcBorders>
            <w:vAlign w:val="center"/>
          </w:tcPr>
          <w:p w14:paraId="1CCAEBA4" w14:textId="49B027A5" w:rsidR="00D51C13" w:rsidRPr="009334AA" w:rsidRDefault="00D51C13" w:rsidP="009334AA">
            <w:pPr>
              <w:jc w:val="both"/>
              <w:rPr>
                <w:ins w:id="11218" w:author="tank" w:date="2019-10-15T16:32:00Z"/>
                <w:rFonts w:ascii="Arial" w:hAnsi="Arial" w:cs="Arial"/>
                <w:sz w:val="18"/>
                <w:szCs w:val="18"/>
              </w:rPr>
            </w:pPr>
            <w:ins w:id="11219" w:author="tank" w:date="2019-10-15T16:32:00Z">
              <w:r w:rsidRPr="008D6C3B">
                <w:rPr>
                  <w:rFonts w:ascii="Arial" w:hAnsi="Arial" w:cs="Arial"/>
                  <w:sz w:val="18"/>
                  <w:szCs w:val="18"/>
                  <w:lang w:val="it-IT"/>
                </w:rPr>
                <w:t>Rel-15</w:t>
              </w:r>
            </w:ins>
          </w:p>
        </w:tc>
        <w:tc>
          <w:tcPr>
            <w:tcW w:w="1276" w:type="dxa"/>
            <w:tcBorders>
              <w:top w:val="single" w:sz="4" w:space="0" w:color="auto"/>
              <w:left w:val="single" w:sz="4" w:space="0" w:color="auto"/>
              <w:bottom w:val="single" w:sz="4" w:space="0" w:color="auto"/>
              <w:right w:val="single" w:sz="4" w:space="0" w:color="auto"/>
            </w:tcBorders>
            <w:vAlign w:val="center"/>
          </w:tcPr>
          <w:p w14:paraId="2FBEAA53" w14:textId="05EDD005" w:rsidR="00D51C13" w:rsidRPr="009334AA" w:rsidRDefault="00D51C13" w:rsidP="009334AA">
            <w:pPr>
              <w:pStyle w:val="TAL"/>
              <w:jc w:val="both"/>
              <w:rPr>
                <w:ins w:id="11220" w:author="tank" w:date="2019-10-15T16:32:00Z"/>
                <w:rFonts w:eastAsia="MS Mincho" w:cs="Arial"/>
                <w:szCs w:val="18"/>
                <w:lang w:val="en-US" w:eastAsia="ja-JP"/>
              </w:rPr>
            </w:pPr>
            <w:ins w:id="11221" w:author="tank" w:date="2019-10-15T16:32:00Z">
              <w:r w:rsidRPr="008D6C3B">
                <w:rPr>
                  <w:rFonts w:cs="Arial"/>
                  <w:szCs w:val="18"/>
                  <w:lang w:val="it-IT"/>
                </w:rPr>
                <w:t>Zheng Zhao</w:t>
              </w:r>
            </w:ins>
          </w:p>
        </w:tc>
        <w:tc>
          <w:tcPr>
            <w:tcW w:w="1418" w:type="dxa"/>
            <w:tcBorders>
              <w:top w:val="single" w:sz="4" w:space="0" w:color="auto"/>
              <w:left w:val="single" w:sz="4" w:space="0" w:color="auto"/>
              <w:bottom w:val="single" w:sz="4" w:space="0" w:color="auto"/>
              <w:right w:val="single" w:sz="4" w:space="0" w:color="auto"/>
            </w:tcBorders>
            <w:vAlign w:val="center"/>
          </w:tcPr>
          <w:p w14:paraId="40991163" w14:textId="0F51F296" w:rsidR="00D51C13" w:rsidRPr="009334AA" w:rsidRDefault="00D51C13" w:rsidP="009334AA">
            <w:pPr>
              <w:pStyle w:val="TAL"/>
              <w:jc w:val="both"/>
              <w:rPr>
                <w:ins w:id="11222" w:author="tank" w:date="2019-10-15T16:32:00Z"/>
                <w:rFonts w:eastAsia="MS Mincho" w:cs="Arial"/>
                <w:szCs w:val="18"/>
                <w:lang w:val="en-US" w:eastAsia="ja-JP"/>
              </w:rPr>
            </w:pPr>
            <w:ins w:id="11223" w:author="tank" w:date="2019-10-15T16:32:00Z">
              <w:r>
                <w:fldChar w:fldCharType="begin"/>
              </w:r>
              <w:r>
                <w:instrText xml:space="preserve"> HYPERLINK "mailto:Zheng.zhao@verizonwireless.com" </w:instrText>
              </w:r>
              <w:r>
                <w:fldChar w:fldCharType="separate"/>
              </w:r>
              <w:r w:rsidRPr="008D6C3B">
                <w:rPr>
                  <w:rFonts w:cs="Arial"/>
                  <w:szCs w:val="18"/>
                  <w:lang w:val="it-IT"/>
                </w:rPr>
                <w:t>Zheng.zhao@verizonwireless.com</w:t>
              </w:r>
              <w:r>
                <w:rPr>
                  <w:rFonts w:cs="Arial"/>
                  <w:szCs w:val="18"/>
                  <w:lang w:val="it-IT"/>
                </w:rPr>
                <w:fldChar w:fldCharType="end"/>
              </w:r>
            </w:ins>
          </w:p>
        </w:tc>
        <w:tc>
          <w:tcPr>
            <w:tcW w:w="3118" w:type="dxa"/>
            <w:tcBorders>
              <w:top w:val="single" w:sz="4" w:space="0" w:color="auto"/>
              <w:left w:val="single" w:sz="4" w:space="0" w:color="auto"/>
              <w:bottom w:val="single" w:sz="4" w:space="0" w:color="auto"/>
              <w:right w:val="single" w:sz="4" w:space="0" w:color="auto"/>
            </w:tcBorders>
            <w:vAlign w:val="center"/>
          </w:tcPr>
          <w:p w14:paraId="4B3CD7A2" w14:textId="55D422C2" w:rsidR="00D51C13" w:rsidRPr="009334AA" w:rsidRDefault="00D51C13" w:rsidP="009334AA">
            <w:pPr>
              <w:pStyle w:val="TAL"/>
              <w:jc w:val="both"/>
              <w:rPr>
                <w:ins w:id="11224" w:author="tank" w:date="2019-10-15T16:32:00Z"/>
                <w:rFonts w:eastAsia="MS Mincho" w:cs="Arial"/>
                <w:szCs w:val="18"/>
                <w:lang w:val="en-US" w:eastAsia="ja-JP"/>
              </w:rPr>
            </w:pPr>
            <w:ins w:id="11225" w:author="tank" w:date="2019-10-15T16:32:00Z">
              <w:r w:rsidRPr="008D6C3B">
                <w:rPr>
                  <w:rFonts w:cs="Arial"/>
                  <w:szCs w:val="18"/>
                  <w:lang w:val="it-IT"/>
                </w:rPr>
                <w:t>Nokia, Samsung, Ericsson, Qualcomm</w:t>
              </w:r>
            </w:ins>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D51C13" w:rsidRDefault="00D51C13" w:rsidP="009334AA">
            <w:pPr>
              <w:pStyle w:val="TAL"/>
              <w:jc w:val="both"/>
              <w:rPr>
                <w:ins w:id="11226" w:author="tank" w:date="2019-10-15T16:32:00Z"/>
                <w:rFonts w:eastAsia="MS Mincho" w:cs="Arial"/>
                <w:szCs w:val="18"/>
                <w:lang w:val="en-US" w:eastAsia="ja-JP"/>
              </w:rPr>
            </w:pPr>
            <w:ins w:id="11227" w:author="tank" w:date="2019-10-15T16:32:00Z">
              <w:r w:rsidRPr="008D6C3B">
                <w:rPr>
                  <w:rFonts w:eastAsia="新細明體" w:cs="Arial"/>
                  <w:szCs w:val="18"/>
                  <w:lang w:eastAsia="zh-TW"/>
                </w:rPr>
                <w:t>Ongoing</w:t>
              </w:r>
            </w:ins>
          </w:p>
        </w:tc>
        <w:tc>
          <w:tcPr>
            <w:tcW w:w="3588" w:type="dxa"/>
            <w:tcBorders>
              <w:top w:val="single" w:sz="4" w:space="0" w:color="auto"/>
              <w:left w:val="single" w:sz="4" w:space="0" w:color="auto"/>
              <w:bottom w:val="single" w:sz="4" w:space="0" w:color="auto"/>
              <w:right w:val="single" w:sz="4" w:space="0" w:color="auto"/>
            </w:tcBorders>
            <w:vAlign w:val="center"/>
          </w:tcPr>
          <w:p w14:paraId="62597629" w14:textId="10B106DA" w:rsidR="00D51C13" w:rsidRPr="009334AA" w:rsidRDefault="00D51C13" w:rsidP="009334AA">
            <w:pPr>
              <w:pStyle w:val="TAL"/>
              <w:jc w:val="both"/>
              <w:rPr>
                <w:ins w:id="11228" w:author="tank" w:date="2019-10-15T16:32:00Z"/>
                <w:rFonts w:eastAsia="MS Mincho" w:cs="Arial"/>
                <w:szCs w:val="18"/>
                <w:lang w:val="en-US" w:eastAsia="ja-JP"/>
              </w:rPr>
            </w:pPr>
            <w:ins w:id="11229" w:author="tank" w:date="2019-10-15T16:32:00Z">
              <w:r w:rsidRPr="008D6C3B">
                <w:rPr>
                  <w:rFonts w:cs="Arial"/>
                  <w:szCs w:val="18"/>
                  <w:lang w:val="it-IT"/>
                </w:rPr>
                <w:t>None</w:t>
              </w:r>
              <w:bookmarkStart w:id="11230" w:name="_GoBack"/>
              <w:bookmarkEnd w:id="11230"/>
            </w:ins>
          </w:p>
        </w:tc>
      </w:tr>
      <w:tr w:rsidR="00DB1CE3" w:rsidRPr="000549BB" w14:paraId="4086A60A"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708"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MS Mincho" w:cs="Arial"/>
                <w:szCs w:val="18"/>
                <w:lang w:val="en-US" w:eastAsia="ja-JP"/>
              </w:rPr>
            </w:pPr>
            <w:r>
              <w:rPr>
                <w:rFonts w:cs="Arial"/>
                <w:szCs w:val="18"/>
                <w:lang w:val="it-IT"/>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MS Mincho" w:cs="Arial"/>
                <w:szCs w:val="18"/>
                <w:lang w:val="en-US" w:eastAsia="ja-JP"/>
              </w:rPr>
            </w:pPr>
            <w:r w:rsidRPr="009334AA">
              <w:rPr>
                <w:rFonts w:cs="Arial"/>
                <w:szCs w:val="18"/>
                <w:lang w:val="it-IT"/>
              </w:rPr>
              <w:t>None</w:t>
            </w:r>
          </w:p>
        </w:tc>
      </w:tr>
      <w:tr w:rsidR="00562667" w:rsidRPr="000549BB" w14:paraId="59254229" w14:textId="77777777" w:rsidTr="00315F6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31" w:author="tank" w:date="2019-10-15T23: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32" w:author="tank" w:date="2019-10-15T23:41:00Z"/>
          <w:trPrChange w:id="11233" w:author="tank" w:date="2019-10-15T23: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11234" w:author="tank" w:date="2019-10-15T23: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D5D8644" w14:textId="4D0DC864" w:rsidR="00562667" w:rsidRPr="009334AA" w:rsidRDefault="00562667" w:rsidP="009334AA">
            <w:pPr>
              <w:pStyle w:val="TAL"/>
              <w:jc w:val="both"/>
              <w:rPr>
                <w:ins w:id="11235" w:author="tank" w:date="2019-10-15T23:41:00Z"/>
                <w:rFonts w:cs="Arial"/>
                <w:szCs w:val="18"/>
                <w:lang w:val="it-IT"/>
              </w:rPr>
            </w:pPr>
            <w:ins w:id="11236" w:author="tank" w:date="2019-10-15T23:42:00Z">
              <w:r>
                <w:rPr>
                  <w:rFonts w:eastAsia="Yu Mincho" w:cs="Arial"/>
                  <w:szCs w:val="18"/>
                  <w:lang w:eastAsia="ja-JP"/>
                </w:rPr>
                <w:t>DC_48A_n48</w:t>
              </w:r>
              <w:r w:rsidRPr="00AB7279">
                <w:rPr>
                  <w:rFonts w:eastAsia="Yu Mincho" w:cs="Arial"/>
                  <w:szCs w:val="18"/>
                  <w:lang w:eastAsia="ja-JP"/>
                </w:rPr>
                <w:t>A</w:t>
              </w:r>
            </w:ins>
            <w:ins w:id="11237" w:author="tank" w:date="2019-10-15T23:45:00Z">
              <w:r w:rsidR="00155ABE" w:rsidRPr="00CE438C">
                <w:rPr>
                  <w:rFonts w:eastAsia="新細明體" w:cs="Arial" w:hint="eastAsia"/>
                  <w:szCs w:val="18"/>
                  <w:vertAlign w:val="superscript"/>
                  <w:lang w:eastAsia="zh-TW"/>
                </w:rPr>
                <w:t>1</w:t>
              </w:r>
            </w:ins>
          </w:p>
        </w:tc>
        <w:tc>
          <w:tcPr>
            <w:tcW w:w="1373" w:type="dxa"/>
            <w:tcBorders>
              <w:top w:val="single" w:sz="4" w:space="0" w:color="auto"/>
              <w:left w:val="single" w:sz="4" w:space="0" w:color="auto"/>
              <w:bottom w:val="single" w:sz="4" w:space="0" w:color="auto"/>
              <w:right w:val="single" w:sz="4" w:space="0" w:color="auto"/>
            </w:tcBorders>
            <w:tcPrChange w:id="11238" w:author="tank" w:date="2019-10-15T23:42: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7F4BDF0" w14:textId="5425B7CE" w:rsidR="00562667" w:rsidRPr="009334AA" w:rsidRDefault="00562667" w:rsidP="009334AA">
            <w:pPr>
              <w:pStyle w:val="TAL"/>
              <w:jc w:val="both"/>
              <w:rPr>
                <w:ins w:id="11239" w:author="tank" w:date="2019-10-15T23:41:00Z"/>
                <w:rFonts w:cs="Arial"/>
                <w:szCs w:val="18"/>
                <w:lang w:val="it-IT"/>
              </w:rPr>
            </w:pPr>
            <w:ins w:id="11240" w:author="tank" w:date="2019-10-15T23:42:00Z">
              <w:r>
                <w:rPr>
                  <w:rFonts w:eastAsia="Yu Mincho" w:cs="Arial"/>
                  <w:szCs w:val="18"/>
                  <w:lang w:eastAsia="ja-JP"/>
                </w:rPr>
                <w:t>DC_48A_n48</w:t>
              </w:r>
              <w:r w:rsidRPr="00AB7279">
                <w:rPr>
                  <w:rFonts w:eastAsia="Yu Mincho" w:cs="Arial"/>
                  <w:szCs w:val="18"/>
                  <w:lang w:eastAsia="ja-JP"/>
                </w:rPr>
                <w:t>A</w:t>
              </w:r>
            </w:ins>
          </w:p>
        </w:tc>
        <w:tc>
          <w:tcPr>
            <w:tcW w:w="708" w:type="dxa"/>
            <w:tcBorders>
              <w:top w:val="single" w:sz="4" w:space="0" w:color="auto"/>
              <w:left w:val="single" w:sz="4" w:space="0" w:color="auto"/>
              <w:bottom w:val="single" w:sz="4" w:space="0" w:color="auto"/>
              <w:right w:val="single" w:sz="4" w:space="0" w:color="auto"/>
            </w:tcBorders>
            <w:tcPrChange w:id="11241" w:author="tank" w:date="2019-10-15T23:4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32774DC" w14:textId="6C5C7E71" w:rsidR="00562667" w:rsidRPr="009334AA" w:rsidRDefault="00562667" w:rsidP="009334AA">
            <w:pPr>
              <w:jc w:val="both"/>
              <w:rPr>
                <w:ins w:id="11242" w:author="tank" w:date="2019-10-15T23:41: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11243" w:author="tank" w:date="2019-10-15T23:42: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6BBAD923" w14:textId="09FF39B4" w:rsidR="00562667" w:rsidRPr="009334AA" w:rsidRDefault="00562667" w:rsidP="009334AA">
            <w:pPr>
              <w:pStyle w:val="TAL"/>
              <w:jc w:val="both"/>
              <w:rPr>
                <w:ins w:id="11244" w:author="tank" w:date="2019-10-15T23:41:00Z"/>
                <w:rFonts w:cs="Arial"/>
                <w:szCs w:val="18"/>
                <w:lang w:val="it-IT"/>
              </w:rPr>
            </w:pPr>
            <w:ins w:id="11245" w:author="tank" w:date="2019-10-15T23:42:00Z">
              <w:r>
                <w:rPr>
                  <w:rFonts w:eastAsia="新細明體" w:cs="Arial" w:hint="eastAsia"/>
                  <w:szCs w:val="18"/>
                  <w:lang w:val="de-DE" w:eastAsia="zh-TW"/>
                </w:rPr>
                <w:t>Clement Huang, Google Inc.</w:t>
              </w:r>
            </w:ins>
          </w:p>
        </w:tc>
        <w:tc>
          <w:tcPr>
            <w:tcW w:w="1418" w:type="dxa"/>
            <w:tcBorders>
              <w:top w:val="single" w:sz="4" w:space="0" w:color="auto"/>
              <w:left w:val="single" w:sz="4" w:space="0" w:color="auto"/>
              <w:bottom w:val="single" w:sz="4" w:space="0" w:color="auto"/>
              <w:right w:val="single" w:sz="4" w:space="0" w:color="auto"/>
            </w:tcBorders>
            <w:tcPrChange w:id="11246" w:author="tank" w:date="2019-10-15T23:4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F555E59" w14:textId="77777777" w:rsidR="00562667" w:rsidRDefault="00562667" w:rsidP="00315F6D">
            <w:pPr>
              <w:pStyle w:val="TAL"/>
              <w:rPr>
                <w:ins w:id="11247" w:author="tank" w:date="2019-10-15T23:42:00Z"/>
                <w:rFonts w:eastAsia="新細明體" w:cs="Arial"/>
                <w:szCs w:val="18"/>
                <w:lang w:eastAsia="zh-TW"/>
              </w:rPr>
            </w:pPr>
            <w:ins w:id="11248" w:author="tank" w:date="2019-10-15T23:42: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7A28FCE9" w14:textId="1C0FB513" w:rsidR="00562667" w:rsidRPr="009334AA" w:rsidRDefault="00562667" w:rsidP="009334AA">
            <w:pPr>
              <w:pStyle w:val="TAL"/>
              <w:jc w:val="both"/>
              <w:rPr>
                <w:ins w:id="11249" w:author="tank" w:date="2019-10-15T23:41:00Z"/>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11250" w:author="tank" w:date="2019-10-15T23:42: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117B77C0" w14:textId="29115065" w:rsidR="00562667" w:rsidRPr="009334AA" w:rsidRDefault="00562667" w:rsidP="009334AA">
            <w:pPr>
              <w:pStyle w:val="TAL"/>
              <w:jc w:val="both"/>
              <w:rPr>
                <w:ins w:id="11251" w:author="tank" w:date="2019-10-15T23:41:00Z"/>
                <w:rFonts w:cs="Arial"/>
                <w:szCs w:val="18"/>
                <w:lang w:val="it-IT"/>
              </w:rPr>
            </w:pPr>
            <w:ins w:id="11252" w:author="tank" w:date="2019-10-15T23:42: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843" w:type="dxa"/>
            <w:tcBorders>
              <w:top w:val="single" w:sz="4" w:space="0" w:color="auto"/>
              <w:left w:val="single" w:sz="4" w:space="0" w:color="auto"/>
              <w:bottom w:val="single" w:sz="4" w:space="0" w:color="auto"/>
              <w:right w:val="single" w:sz="4" w:space="0" w:color="auto"/>
            </w:tcBorders>
            <w:tcPrChange w:id="11253" w:author="tank" w:date="2019-10-15T23:42: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8ADB307" w14:textId="1845F5A5" w:rsidR="00562667" w:rsidRDefault="00562667" w:rsidP="009334AA">
            <w:pPr>
              <w:pStyle w:val="TAL"/>
              <w:jc w:val="both"/>
              <w:rPr>
                <w:ins w:id="11254" w:author="tank" w:date="2019-10-15T23:41:00Z"/>
                <w:rFonts w:cs="Arial"/>
                <w:szCs w:val="18"/>
                <w:lang w:val="it-IT"/>
              </w:rPr>
            </w:pPr>
            <w:ins w:id="11255" w:author="tank" w:date="2019-10-15T23:42:00Z">
              <w:r>
                <w:rPr>
                  <w:rFonts w:eastAsia="新細明體" w:cs="Arial"/>
                  <w:szCs w:val="18"/>
                  <w:lang w:eastAsia="zh-TW"/>
                </w:rPr>
                <w:t>New</w:t>
              </w:r>
            </w:ins>
          </w:p>
        </w:tc>
        <w:tc>
          <w:tcPr>
            <w:tcW w:w="3588" w:type="dxa"/>
            <w:tcBorders>
              <w:top w:val="single" w:sz="4" w:space="0" w:color="auto"/>
              <w:left w:val="single" w:sz="4" w:space="0" w:color="auto"/>
              <w:bottom w:val="single" w:sz="4" w:space="0" w:color="auto"/>
              <w:right w:val="single" w:sz="4" w:space="0" w:color="auto"/>
            </w:tcBorders>
            <w:tcPrChange w:id="11256" w:author="tank" w:date="2019-10-15T23:42:00Z">
              <w:tcPr>
                <w:tcW w:w="3588" w:type="dxa"/>
                <w:gridSpan w:val="2"/>
                <w:tcBorders>
                  <w:top w:val="single" w:sz="4" w:space="0" w:color="auto"/>
                  <w:left w:val="single" w:sz="4" w:space="0" w:color="auto"/>
                  <w:bottom w:val="single" w:sz="4" w:space="0" w:color="auto"/>
                  <w:right w:val="single" w:sz="4" w:space="0" w:color="auto"/>
                </w:tcBorders>
                <w:vAlign w:val="center"/>
              </w:tcPr>
            </w:tcPrChange>
          </w:tcPr>
          <w:p w14:paraId="4AB9E8D0" w14:textId="4EED6696" w:rsidR="00562667" w:rsidRPr="009334AA" w:rsidRDefault="00562667" w:rsidP="009334AA">
            <w:pPr>
              <w:pStyle w:val="TAL"/>
              <w:jc w:val="both"/>
              <w:rPr>
                <w:ins w:id="11257" w:author="tank" w:date="2019-10-15T23:41:00Z"/>
                <w:rFonts w:cs="Arial"/>
                <w:szCs w:val="18"/>
                <w:lang w:val="it-IT"/>
              </w:rPr>
            </w:pPr>
            <w:ins w:id="11258" w:author="tank" w:date="2019-10-15T23:42:00Z">
              <w:r>
                <w:rPr>
                  <w:rFonts w:eastAsia="Malgun Gothic" w:cs="Arial"/>
                  <w:szCs w:val="18"/>
                  <w:lang w:eastAsia="ko-KR"/>
                </w:rPr>
                <w:t>None</w:t>
              </w:r>
            </w:ins>
          </w:p>
        </w:tc>
      </w:tr>
      <w:tr w:rsidR="00562667" w:rsidRPr="000549BB" w14:paraId="715380DA" w14:textId="77777777" w:rsidTr="00315F6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59" w:author="tank" w:date="2019-10-15T23: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60" w:author="tank" w:date="2019-10-15T23:42:00Z"/>
          <w:trPrChange w:id="11261" w:author="tank" w:date="2019-10-15T23: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11262" w:author="tank" w:date="2019-10-15T23: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2BB7C145" w14:textId="24CD8390" w:rsidR="00562667" w:rsidRPr="009334AA" w:rsidRDefault="00562667" w:rsidP="009334AA">
            <w:pPr>
              <w:pStyle w:val="TAL"/>
              <w:jc w:val="both"/>
              <w:rPr>
                <w:ins w:id="11263" w:author="tank" w:date="2019-10-15T23:42:00Z"/>
                <w:rFonts w:cs="Arial"/>
                <w:szCs w:val="18"/>
                <w:lang w:val="it-IT"/>
              </w:rPr>
            </w:pPr>
            <w:ins w:id="11264" w:author="tank" w:date="2019-10-15T23:42:00Z">
              <w:r>
                <w:rPr>
                  <w:rFonts w:eastAsia="Yu Mincho" w:cs="Arial"/>
                  <w:szCs w:val="18"/>
                  <w:lang w:eastAsia="ja-JP"/>
                </w:rPr>
                <w:t>DC_48C_n48</w:t>
              </w:r>
              <w:r w:rsidRPr="00AB7279">
                <w:rPr>
                  <w:rFonts w:eastAsia="Yu Mincho" w:cs="Arial"/>
                  <w:szCs w:val="18"/>
                  <w:lang w:eastAsia="ja-JP"/>
                </w:rPr>
                <w:t>A</w:t>
              </w:r>
            </w:ins>
            <w:ins w:id="11265" w:author="tank" w:date="2019-10-15T23:45:00Z">
              <w:r w:rsidR="00155ABE" w:rsidRPr="00CE438C">
                <w:rPr>
                  <w:rFonts w:eastAsia="新細明體" w:cs="Arial" w:hint="eastAsia"/>
                  <w:szCs w:val="18"/>
                  <w:vertAlign w:val="superscript"/>
                  <w:lang w:eastAsia="zh-TW"/>
                </w:rPr>
                <w:t>1</w:t>
              </w:r>
            </w:ins>
          </w:p>
        </w:tc>
        <w:tc>
          <w:tcPr>
            <w:tcW w:w="1373" w:type="dxa"/>
            <w:tcBorders>
              <w:top w:val="single" w:sz="4" w:space="0" w:color="auto"/>
              <w:left w:val="single" w:sz="4" w:space="0" w:color="auto"/>
              <w:bottom w:val="single" w:sz="4" w:space="0" w:color="auto"/>
              <w:right w:val="single" w:sz="4" w:space="0" w:color="auto"/>
            </w:tcBorders>
            <w:tcPrChange w:id="11266" w:author="tank" w:date="2019-10-15T23:42: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37E2B4A" w14:textId="2ED178FF" w:rsidR="00562667" w:rsidRPr="009334AA" w:rsidRDefault="00562667" w:rsidP="009334AA">
            <w:pPr>
              <w:pStyle w:val="TAL"/>
              <w:jc w:val="both"/>
              <w:rPr>
                <w:ins w:id="11267" w:author="tank" w:date="2019-10-15T23:42:00Z"/>
                <w:rFonts w:cs="Arial"/>
                <w:szCs w:val="18"/>
                <w:lang w:val="it-IT"/>
              </w:rPr>
            </w:pPr>
            <w:ins w:id="11268" w:author="tank" w:date="2019-10-15T23:42:00Z">
              <w:r>
                <w:rPr>
                  <w:rFonts w:eastAsia="Yu Mincho" w:cs="Arial"/>
                  <w:szCs w:val="18"/>
                  <w:lang w:eastAsia="ja-JP"/>
                </w:rPr>
                <w:t>DC_48A_n48</w:t>
              </w:r>
              <w:r w:rsidRPr="00AB7279">
                <w:rPr>
                  <w:rFonts w:eastAsia="Yu Mincho" w:cs="Arial"/>
                  <w:szCs w:val="18"/>
                  <w:lang w:eastAsia="ja-JP"/>
                </w:rPr>
                <w:t>A</w:t>
              </w:r>
            </w:ins>
          </w:p>
        </w:tc>
        <w:tc>
          <w:tcPr>
            <w:tcW w:w="708" w:type="dxa"/>
            <w:tcBorders>
              <w:top w:val="single" w:sz="4" w:space="0" w:color="auto"/>
              <w:left w:val="single" w:sz="4" w:space="0" w:color="auto"/>
              <w:bottom w:val="single" w:sz="4" w:space="0" w:color="auto"/>
              <w:right w:val="single" w:sz="4" w:space="0" w:color="auto"/>
            </w:tcBorders>
            <w:tcPrChange w:id="11269" w:author="tank" w:date="2019-10-15T23:4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A4F8AB3" w14:textId="07B6F483" w:rsidR="00562667" w:rsidRPr="009334AA" w:rsidRDefault="00562667" w:rsidP="009334AA">
            <w:pPr>
              <w:jc w:val="both"/>
              <w:rPr>
                <w:ins w:id="11270" w:author="tank" w:date="2019-10-15T23:42: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11271" w:author="tank" w:date="2019-10-15T23:42: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3888E68B" w14:textId="04856E10" w:rsidR="00562667" w:rsidRPr="009334AA" w:rsidRDefault="00562667" w:rsidP="009334AA">
            <w:pPr>
              <w:pStyle w:val="TAL"/>
              <w:jc w:val="both"/>
              <w:rPr>
                <w:ins w:id="11272" w:author="tank" w:date="2019-10-15T23:42:00Z"/>
                <w:rFonts w:cs="Arial"/>
                <w:szCs w:val="18"/>
                <w:lang w:val="it-IT"/>
              </w:rPr>
            </w:pPr>
            <w:ins w:id="11273" w:author="tank" w:date="2019-10-15T23:42:00Z">
              <w:r>
                <w:rPr>
                  <w:rFonts w:eastAsia="新細明體" w:cs="Arial" w:hint="eastAsia"/>
                  <w:szCs w:val="18"/>
                  <w:lang w:val="de-DE" w:eastAsia="zh-TW"/>
                </w:rPr>
                <w:t>Clement Huang, Google Inc.</w:t>
              </w:r>
            </w:ins>
          </w:p>
        </w:tc>
        <w:tc>
          <w:tcPr>
            <w:tcW w:w="1418" w:type="dxa"/>
            <w:tcBorders>
              <w:top w:val="single" w:sz="4" w:space="0" w:color="auto"/>
              <w:left w:val="single" w:sz="4" w:space="0" w:color="auto"/>
              <w:bottom w:val="single" w:sz="4" w:space="0" w:color="auto"/>
              <w:right w:val="single" w:sz="4" w:space="0" w:color="auto"/>
            </w:tcBorders>
            <w:tcPrChange w:id="11274" w:author="tank" w:date="2019-10-15T23:4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DDC0447" w14:textId="77777777" w:rsidR="00562667" w:rsidRDefault="00562667" w:rsidP="00315F6D">
            <w:pPr>
              <w:pStyle w:val="TAL"/>
              <w:rPr>
                <w:ins w:id="11275" w:author="tank" w:date="2019-10-15T23:42:00Z"/>
                <w:rFonts w:eastAsia="新細明體" w:cs="Arial"/>
                <w:szCs w:val="18"/>
                <w:lang w:eastAsia="zh-TW"/>
              </w:rPr>
            </w:pPr>
            <w:ins w:id="11276" w:author="tank" w:date="2019-10-15T23:42: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77014373" w14:textId="0FABE8B2" w:rsidR="00562667" w:rsidRPr="009334AA" w:rsidRDefault="00562667" w:rsidP="009334AA">
            <w:pPr>
              <w:pStyle w:val="TAL"/>
              <w:jc w:val="both"/>
              <w:rPr>
                <w:ins w:id="11277" w:author="tank" w:date="2019-10-15T23:42:00Z"/>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11278" w:author="tank" w:date="2019-10-15T23:42: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068594A2" w14:textId="4C9CCE91" w:rsidR="00562667" w:rsidRPr="009334AA" w:rsidRDefault="00562667" w:rsidP="009334AA">
            <w:pPr>
              <w:pStyle w:val="TAL"/>
              <w:jc w:val="both"/>
              <w:rPr>
                <w:ins w:id="11279" w:author="tank" w:date="2019-10-15T23:42:00Z"/>
                <w:rFonts w:cs="Arial"/>
                <w:szCs w:val="18"/>
                <w:lang w:val="it-IT"/>
              </w:rPr>
            </w:pPr>
            <w:ins w:id="11280" w:author="tank" w:date="2019-10-15T23:42: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ins>
          </w:p>
        </w:tc>
        <w:tc>
          <w:tcPr>
            <w:tcW w:w="1843" w:type="dxa"/>
            <w:tcBorders>
              <w:top w:val="single" w:sz="4" w:space="0" w:color="auto"/>
              <w:left w:val="single" w:sz="4" w:space="0" w:color="auto"/>
              <w:bottom w:val="single" w:sz="4" w:space="0" w:color="auto"/>
              <w:right w:val="single" w:sz="4" w:space="0" w:color="auto"/>
            </w:tcBorders>
            <w:tcPrChange w:id="11281" w:author="tank" w:date="2019-10-15T23:42: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DA3B616" w14:textId="36AD620C" w:rsidR="00562667" w:rsidRDefault="00562667" w:rsidP="009334AA">
            <w:pPr>
              <w:pStyle w:val="TAL"/>
              <w:jc w:val="both"/>
              <w:rPr>
                <w:ins w:id="11282" w:author="tank" w:date="2019-10-15T23:42:00Z"/>
                <w:rFonts w:cs="Arial"/>
                <w:szCs w:val="18"/>
                <w:lang w:val="it-IT"/>
              </w:rPr>
            </w:pPr>
            <w:ins w:id="11283" w:author="tank" w:date="2019-10-15T23:42:00Z">
              <w:r>
                <w:rPr>
                  <w:rFonts w:eastAsia="新細明體" w:cs="Arial"/>
                  <w:szCs w:val="18"/>
                  <w:lang w:eastAsia="zh-TW"/>
                </w:rPr>
                <w:t>New</w:t>
              </w:r>
            </w:ins>
          </w:p>
        </w:tc>
        <w:tc>
          <w:tcPr>
            <w:tcW w:w="3588" w:type="dxa"/>
            <w:tcBorders>
              <w:top w:val="single" w:sz="4" w:space="0" w:color="auto"/>
              <w:left w:val="single" w:sz="4" w:space="0" w:color="auto"/>
              <w:bottom w:val="single" w:sz="4" w:space="0" w:color="auto"/>
              <w:right w:val="single" w:sz="4" w:space="0" w:color="auto"/>
            </w:tcBorders>
            <w:tcPrChange w:id="11284" w:author="tank" w:date="2019-10-15T23:42:00Z">
              <w:tcPr>
                <w:tcW w:w="3588" w:type="dxa"/>
                <w:gridSpan w:val="2"/>
                <w:tcBorders>
                  <w:top w:val="single" w:sz="4" w:space="0" w:color="auto"/>
                  <w:left w:val="single" w:sz="4" w:space="0" w:color="auto"/>
                  <w:bottom w:val="single" w:sz="4" w:space="0" w:color="auto"/>
                  <w:right w:val="single" w:sz="4" w:space="0" w:color="auto"/>
                </w:tcBorders>
                <w:vAlign w:val="center"/>
              </w:tcPr>
            </w:tcPrChange>
          </w:tcPr>
          <w:p w14:paraId="1C8D3C6A" w14:textId="34974A3D" w:rsidR="00562667" w:rsidRPr="009334AA" w:rsidRDefault="00562667" w:rsidP="009334AA">
            <w:pPr>
              <w:pStyle w:val="TAL"/>
              <w:jc w:val="both"/>
              <w:rPr>
                <w:ins w:id="11285" w:author="tank" w:date="2019-10-15T23:42:00Z"/>
                <w:rFonts w:cs="Arial"/>
                <w:szCs w:val="18"/>
                <w:lang w:val="it-IT"/>
              </w:rPr>
            </w:pPr>
            <w:ins w:id="11286" w:author="tank" w:date="2019-10-15T23:42:00Z">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_UL_48A_n48A</w:t>
              </w:r>
            </w:ins>
          </w:p>
        </w:tc>
      </w:tr>
      <w:tr w:rsidR="00562667" w:rsidRPr="000549BB" w14:paraId="5298E08F" w14:textId="77777777" w:rsidTr="00315F6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87" w:author="tank" w:date="2019-10-15T23: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88" w:author="tank" w:date="2019-10-15T23:42:00Z"/>
          <w:trPrChange w:id="11289" w:author="tank" w:date="2019-10-15T23: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11290" w:author="tank" w:date="2019-10-15T23: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20B33A71" w14:textId="7B3CFFFA" w:rsidR="00562667" w:rsidRPr="009334AA" w:rsidRDefault="00562667" w:rsidP="009334AA">
            <w:pPr>
              <w:pStyle w:val="TAL"/>
              <w:jc w:val="both"/>
              <w:rPr>
                <w:ins w:id="11291" w:author="tank" w:date="2019-10-15T23:42:00Z"/>
                <w:rFonts w:cs="Arial"/>
                <w:szCs w:val="18"/>
                <w:lang w:val="it-IT"/>
              </w:rPr>
            </w:pPr>
            <w:ins w:id="11292" w:author="tank" w:date="2019-10-15T23:42:00Z">
              <w:r>
                <w:rPr>
                  <w:rFonts w:eastAsia="Yu Mincho" w:cs="Arial"/>
                  <w:szCs w:val="18"/>
                  <w:lang w:eastAsia="ja-JP"/>
                </w:rPr>
                <w:t>DC_48D_n48</w:t>
              </w:r>
              <w:r w:rsidRPr="00AB7279">
                <w:rPr>
                  <w:rFonts w:eastAsia="Yu Mincho" w:cs="Arial"/>
                  <w:szCs w:val="18"/>
                  <w:lang w:eastAsia="ja-JP"/>
                </w:rPr>
                <w:t>A</w:t>
              </w:r>
            </w:ins>
            <w:ins w:id="11293" w:author="tank" w:date="2019-10-15T23:45:00Z">
              <w:r w:rsidR="00155ABE" w:rsidRPr="00CE438C">
                <w:rPr>
                  <w:rFonts w:eastAsia="新細明體" w:cs="Arial" w:hint="eastAsia"/>
                  <w:szCs w:val="18"/>
                  <w:vertAlign w:val="superscript"/>
                  <w:lang w:eastAsia="zh-TW"/>
                </w:rPr>
                <w:t>1</w:t>
              </w:r>
            </w:ins>
          </w:p>
        </w:tc>
        <w:tc>
          <w:tcPr>
            <w:tcW w:w="1373" w:type="dxa"/>
            <w:tcBorders>
              <w:top w:val="single" w:sz="4" w:space="0" w:color="auto"/>
              <w:left w:val="single" w:sz="4" w:space="0" w:color="auto"/>
              <w:bottom w:val="single" w:sz="4" w:space="0" w:color="auto"/>
              <w:right w:val="single" w:sz="4" w:space="0" w:color="auto"/>
            </w:tcBorders>
            <w:tcPrChange w:id="11294" w:author="tank" w:date="2019-10-15T23:42: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16D5B953" w14:textId="226D7EEE" w:rsidR="00562667" w:rsidRPr="009334AA" w:rsidRDefault="00562667" w:rsidP="009334AA">
            <w:pPr>
              <w:pStyle w:val="TAL"/>
              <w:jc w:val="both"/>
              <w:rPr>
                <w:ins w:id="11295" w:author="tank" w:date="2019-10-15T23:42:00Z"/>
                <w:rFonts w:cs="Arial"/>
                <w:szCs w:val="18"/>
                <w:lang w:val="it-IT"/>
              </w:rPr>
            </w:pPr>
            <w:ins w:id="11296" w:author="tank" w:date="2019-10-15T23:42:00Z">
              <w:r>
                <w:rPr>
                  <w:rFonts w:eastAsia="Yu Mincho" w:cs="Arial"/>
                  <w:szCs w:val="18"/>
                  <w:lang w:eastAsia="ja-JP"/>
                </w:rPr>
                <w:t>DC_48A_n48</w:t>
              </w:r>
              <w:r w:rsidRPr="00AB7279">
                <w:rPr>
                  <w:rFonts w:eastAsia="Yu Mincho" w:cs="Arial"/>
                  <w:szCs w:val="18"/>
                  <w:lang w:eastAsia="ja-JP"/>
                </w:rPr>
                <w:t>A</w:t>
              </w:r>
            </w:ins>
          </w:p>
        </w:tc>
        <w:tc>
          <w:tcPr>
            <w:tcW w:w="708" w:type="dxa"/>
            <w:tcBorders>
              <w:top w:val="single" w:sz="4" w:space="0" w:color="auto"/>
              <w:left w:val="single" w:sz="4" w:space="0" w:color="auto"/>
              <w:bottom w:val="single" w:sz="4" w:space="0" w:color="auto"/>
              <w:right w:val="single" w:sz="4" w:space="0" w:color="auto"/>
            </w:tcBorders>
            <w:tcPrChange w:id="11297" w:author="tank" w:date="2019-10-15T23:4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0336871" w14:textId="2EDFA21B" w:rsidR="00562667" w:rsidRPr="009334AA" w:rsidRDefault="00562667" w:rsidP="009334AA">
            <w:pPr>
              <w:jc w:val="both"/>
              <w:rPr>
                <w:ins w:id="11298" w:author="tank" w:date="2019-10-15T23:42: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11299" w:author="tank" w:date="2019-10-15T23:42: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6F3A6EDF" w14:textId="2B07E4DF" w:rsidR="00562667" w:rsidRPr="009334AA" w:rsidRDefault="00562667" w:rsidP="009334AA">
            <w:pPr>
              <w:pStyle w:val="TAL"/>
              <w:jc w:val="both"/>
              <w:rPr>
                <w:ins w:id="11300" w:author="tank" w:date="2019-10-15T23:42:00Z"/>
                <w:rFonts w:cs="Arial"/>
                <w:szCs w:val="18"/>
                <w:lang w:val="it-IT"/>
              </w:rPr>
            </w:pPr>
            <w:ins w:id="11301" w:author="tank" w:date="2019-10-15T23:42:00Z">
              <w:r>
                <w:rPr>
                  <w:rFonts w:eastAsia="新細明體" w:cs="Arial" w:hint="eastAsia"/>
                  <w:szCs w:val="18"/>
                  <w:lang w:val="de-DE" w:eastAsia="zh-TW"/>
                </w:rPr>
                <w:t>Clement Huang, Google Inc.</w:t>
              </w:r>
            </w:ins>
          </w:p>
        </w:tc>
        <w:tc>
          <w:tcPr>
            <w:tcW w:w="1418" w:type="dxa"/>
            <w:tcBorders>
              <w:top w:val="single" w:sz="4" w:space="0" w:color="auto"/>
              <w:left w:val="single" w:sz="4" w:space="0" w:color="auto"/>
              <w:bottom w:val="single" w:sz="4" w:space="0" w:color="auto"/>
              <w:right w:val="single" w:sz="4" w:space="0" w:color="auto"/>
            </w:tcBorders>
            <w:tcPrChange w:id="11302" w:author="tank" w:date="2019-10-15T23:4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8E40943" w14:textId="77777777" w:rsidR="00562667" w:rsidRDefault="00562667" w:rsidP="00315F6D">
            <w:pPr>
              <w:pStyle w:val="TAL"/>
              <w:rPr>
                <w:ins w:id="11303" w:author="tank" w:date="2019-10-15T23:42:00Z"/>
                <w:rFonts w:eastAsia="新細明體" w:cs="Arial"/>
                <w:szCs w:val="18"/>
                <w:lang w:eastAsia="zh-TW"/>
              </w:rPr>
            </w:pPr>
            <w:ins w:id="11304" w:author="tank" w:date="2019-10-15T23:42: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2FBC4737" w14:textId="407273B0" w:rsidR="00562667" w:rsidRPr="009334AA" w:rsidRDefault="00562667" w:rsidP="009334AA">
            <w:pPr>
              <w:pStyle w:val="TAL"/>
              <w:jc w:val="both"/>
              <w:rPr>
                <w:ins w:id="11305" w:author="tank" w:date="2019-10-15T23:42:00Z"/>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11306" w:author="tank" w:date="2019-10-15T23:42: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6504D987" w14:textId="0F444FC5" w:rsidR="00562667" w:rsidRPr="009334AA" w:rsidRDefault="00562667" w:rsidP="009334AA">
            <w:pPr>
              <w:pStyle w:val="TAL"/>
              <w:jc w:val="both"/>
              <w:rPr>
                <w:ins w:id="11307" w:author="tank" w:date="2019-10-15T23:42:00Z"/>
                <w:rFonts w:cs="Arial"/>
                <w:szCs w:val="18"/>
                <w:lang w:val="it-IT"/>
              </w:rPr>
            </w:pPr>
            <w:ins w:id="11308" w:author="tank" w:date="2019-10-15T23:42: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ins>
          </w:p>
        </w:tc>
        <w:tc>
          <w:tcPr>
            <w:tcW w:w="1843" w:type="dxa"/>
            <w:tcBorders>
              <w:top w:val="single" w:sz="4" w:space="0" w:color="auto"/>
              <w:left w:val="single" w:sz="4" w:space="0" w:color="auto"/>
              <w:bottom w:val="single" w:sz="4" w:space="0" w:color="auto"/>
              <w:right w:val="single" w:sz="4" w:space="0" w:color="auto"/>
            </w:tcBorders>
            <w:tcPrChange w:id="11309" w:author="tank" w:date="2019-10-15T23:42: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19F400" w14:textId="4AB4F8C8" w:rsidR="00562667" w:rsidRDefault="00562667" w:rsidP="009334AA">
            <w:pPr>
              <w:pStyle w:val="TAL"/>
              <w:jc w:val="both"/>
              <w:rPr>
                <w:ins w:id="11310" w:author="tank" w:date="2019-10-15T23:42:00Z"/>
                <w:rFonts w:cs="Arial"/>
                <w:szCs w:val="18"/>
                <w:lang w:val="it-IT"/>
              </w:rPr>
            </w:pPr>
            <w:ins w:id="11311" w:author="tank" w:date="2019-10-15T23:42:00Z">
              <w:r>
                <w:rPr>
                  <w:rFonts w:eastAsia="新細明體" w:cs="Arial"/>
                  <w:szCs w:val="18"/>
                  <w:lang w:eastAsia="zh-TW"/>
                </w:rPr>
                <w:t>New</w:t>
              </w:r>
            </w:ins>
          </w:p>
        </w:tc>
        <w:tc>
          <w:tcPr>
            <w:tcW w:w="3588" w:type="dxa"/>
            <w:tcBorders>
              <w:top w:val="single" w:sz="4" w:space="0" w:color="auto"/>
              <w:left w:val="single" w:sz="4" w:space="0" w:color="auto"/>
              <w:bottom w:val="single" w:sz="4" w:space="0" w:color="auto"/>
              <w:right w:val="single" w:sz="4" w:space="0" w:color="auto"/>
            </w:tcBorders>
            <w:tcPrChange w:id="11312" w:author="tank" w:date="2019-10-15T23:42:00Z">
              <w:tcPr>
                <w:tcW w:w="3588" w:type="dxa"/>
                <w:gridSpan w:val="2"/>
                <w:tcBorders>
                  <w:top w:val="single" w:sz="4" w:space="0" w:color="auto"/>
                  <w:left w:val="single" w:sz="4" w:space="0" w:color="auto"/>
                  <w:bottom w:val="single" w:sz="4" w:space="0" w:color="auto"/>
                  <w:right w:val="single" w:sz="4" w:space="0" w:color="auto"/>
                </w:tcBorders>
                <w:vAlign w:val="center"/>
              </w:tcPr>
            </w:tcPrChange>
          </w:tcPr>
          <w:p w14:paraId="1BB8DDAF" w14:textId="77777777" w:rsidR="00562667" w:rsidRDefault="00562667" w:rsidP="00315F6D">
            <w:pPr>
              <w:pStyle w:val="TAL"/>
              <w:rPr>
                <w:ins w:id="11313" w:author="tank" w:date="2019-10-15T23:42:00Z"/>
                <w:rFonts w:eastAsia="Yu Mincho" w:cs="Arial"/>
                <w:szCs w:val="18"/>
                <w:lang w:eastAsia="ja-JP"/>
              </w:rPr>
            </w:pPr>
            <w:ins w:id="11314" w:author="tank" w:date="2019-10-15T23:42:00Z">
              <w:r>
                <w:rPr>
                  <w:rFonts w:eastAsia="Yu Mincho" w:cs="Arial"/>
                  <w:szCs w:val="18"/>
                  <w:lang w:eastAsia="ja-JP"/>
                </w:rPr>
                <w:t>DL_48C_n48</w:t>
              </w:r>
              <w:r w:rsidRPr="00AB7279">
                <w:rPr>
                  <w:rFonts w:eastAsia="Yu Mincho" w:cs="Arial"/>
                  <w:szCs w:val="18"/>
                  <w:lang w:eastAsia="ja-JP"/>
                </w:rPr>
                <w:t>A</w:t>
              </w:r>
              <w:r>
                <w:rPr>
                  <w:rFonts w:eastAsia="Yu Mincho" w:cs="Arial"/>
                  <w:szCs w:val="18"/>
                  <w:lang w:eastAsia="ja-JP"/>
                </w:rPr>
                <w:t>_UL_48A_n48A</w:t>
              </w:r>
            </w:ins>
          </w:p>
          <w:p w14:paraId="2CB26351" w14:textId="1E1D51ED" w:rsidR="00562667" w:rsidRPr="009334AA" w:rsidRDefault="00562667" w:rsidP="009334AA">
            <w:pPr>
              <w:pStyle w:val="TAL"/>
              <w:jc w:val="both"/>
              <w:rPr>
                <w:ins w:id="11315" w:author="tank" w:date="2019-10-15T23:42:00Z"/>
                <w:rFonts w:cs="Arial"/>
                <w:szCs w:val="18"/>
                <w:lang w:val="it-IT"/>
              </w:rPr>
            </w:pPr>
            <w:ins w:id="11316" w:author="tank" w:date="2019-10-15T23:42:00Z">
              <w:r>
                <w:rPr>
                  <w:rFonts w:eastAsia="Yu Mincho" w:cs="Arial"/>
                  <w:szCs w:val="18"/>
                  <w:lang w:eastAsia="ja-JP"/>
                </w:rPr>
                <w:t>DL_48A_48A_n48</w:t>
              </w:r>
              <w:r w:rsidRPr="00AB7279">
                <w:rPr>
                  <w:rFonts w:eastAsia="Yu Mincho" w:cs="Arial"/>
                  <w:szCs w:val="18"/>
                  <w:lang w:eastAsia="ja-JP"/>
                </w:rPr>
                <w:t>A</w:t>
              </w:r>
              <w:r>
                <w:rPr>
                  <w:rFonts w:eastAsia="Yu Mincho" w:cs="Arial"/>
                  <w:szCs w:val="18"/>
                  <w:lang w:eastAsia="ja-JP"/>
                </w:rPr>
                <w:t>_UL_48A_n48A</w:t>
              </w:r>
            </w:ins>
          </w:p>
        </w:tc>
      </w:tr>
      <w:tr w:rsidR="00562667" w:rsidRPr="000549BB" w14:paraId="744DE455" w14:textId="77777777" w:rsidTr="00315F6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17" w:author="tank" w:date="2019-10-15T23: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318" w:author="tank" w:date="2019-10-15T23:42:00Z"/>
          <w:trPrChange w:id="11319" w:author="tank" w:date="2019-10-15T23:42:00Z">
            <w:trPr>
              <w:gridAfter w:val="0"/>
              <w:cantSplit/>
            </w:trPr>
          </w:trPrChange>
        </w:trPr>
        <w:tc>
          <w:tcPr>
            <w:tcW w:w="1978" w:type="dxa"/>
            <w:tcBorders>
              <w:top w:val="single" w:sz="4" w:space="0" w:color="auto"/>
              <w:left w:val="single" w:sz="4" w:space="0" w:color="auto"/>
              <w:bottom w:val="single" w:sz="4" w:space="0" w:color="auto"/>
              <w:right w:val="single" w:sz="4" w:space="0" w:color="auto"/>
            </w:tcBorders>
            <w:tcPrChange w:id="11320" w:author="tank" w:date="2019-10-15T23: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52F2E8D8" w14:textId="6E3523C3" w:rsidR="00562667" w:rsidRPr="009334AA" w:rsidRDefault="00562667" w:rsidP="009334AA">
            <w:pPr>
              <w:pStyle w:val="TAL"/>
              <w:jc w:val="both"/>
              <w:rPr>
                <w:ins w:id="11321" w:author="tank" w:date="2019-10-15T23:42:00Z"/>
                <w:rFonts w:cs="Arial"/>
                <w:szCs w:val="18"/>
                <w:lang w:val="it-IT"/>
              </w:rPr>
            </w:pPr>
            <w:ins w:id="11322" w:author="tank" w:date="2019-10-15T23:42:00Z">
              <w:r>
                <w:rPr>
                  <w:rFonts w:eastAsia="Yu Mincho" w:cs="Arial"/>
                  <w:szCs w:val="18"/>
                  <w:lang w:eastAsia="ja-JP"/>
                </w:rPr>
                <w:t>DC</w:t>
              </w:r>
              <w:r w:rsidR="0051276B">
                <w:rPr>
                  <w:rFonts w:eastAsia="Yu Mincho" w:cs="Arial"/>
                  <w:szCs w:val="18"/>
                  <w:lang w:eastAsia="ja-JP"/>
                </w:rPr>
                <w:t>_48A</w:t>
              </w:r>
            </w:ins>
            <w:ins w:id="11323" w:author="tank" w:date="2019-10-15T23:45:00Z">
              <w:r w:rsidR="0051276B">
                <w:rPr>
                  <w:rFonts w:eastAsia="新細明體" w:cs="Arial" w:hint="eastAsia"/>
                  <w:szCs w:val="18"/>
                  <w:lang w:eastAsia="zh-TW"/>
                </w:rPr>
                <w:t>-</w:t>
              </w:r>
            </w:ins>
            <w:ins w:id="11324" w:author="tank" w:date="2019-10-15T23:42:00Z">
              <w:r>
                <w:rPr>
                  <w:rFonts w:eastAsia="Yu Mincho" w:cs="Arial"/>
                  <w:szCs w:val="18"/>
                  <w:lang w:eastAsia="ja-JP"/>
                </w:rPr>
                <w:t>48A_n48</w:t>
              </w:r>
              <w:r w:rsidRPr="00AB7279">
                <w:rPr>
                  <w:rFonts w:eastAsia="Yu Mincho" w:cs="Arial"/>
                  <w:szCs w:val="18"/>
                  <w:lang w:eastAsia="ja-JP"/>
                </w:rPr>
                <w:t>A</w:t>
              </w:r>
            </w:ins>
            <w:ins w:id="11325" w:author="tank" w:date="2019-10-15T23:45:00Z">
              <w:r w:rsidR="00155ABE" w:rsidRPr="00CE438C">
                <w:rPr>
                  <w:rFonts w:eastAsia="新細明體" w:cs="Arial" w:hint="eastAsia"/>
                  <w:szCs w:val="18"/>
                  <w:vertAlign w:val="superscript"/>
                  <w:lang w:eastAsia="zh-TW"/>
                </w:rPr>
                <w:t>1</w:t>
              </w:r>
            </w:ins>
          </w:p>
        </w:tc>
        <w:tc>
          <w:tcPr>
            <w:tcW w:w="1373" w:type="dxa"/>
            <w:tcBorders>
              <w:top w:val="single" w:sz="4" w:space="0" w:color="auto"/>
              <w:left w:val="single" w:sz="4" w:space="0" w:color="auto"/>
              <w:bottom w:val="single" w:sz="4" w:space="0" w:color="auto"/>
              <w:right w:val="single" w:sz="4" w:space="0" w:color="auto"/>
            </w:tcBorders>
            <w:tcPrChange w:id="11326" w:author="tank" w:date="2019-10-15T23:42:00Z">
              <w:tcPr>
                <w:tcW w:w="1373" w:type="dxa"/>
                <w:gridSpan w:val="2"/>
                <w:tcBorders>
                  <w:top w:val="single" w:sz="4" w:space="0" w:color="auto"/>
                  <w:left w:val="single" w:sz="4" w:space="0" w:color="auto"/>
                  <w:bottom w:val="single" w:sz="4" w:space="0" w:color="auto"/>
                  <w:right w:val="single" w:sz="4" w:space="0" w:color="auto"/>
                </w:tcBorders>
                <w:vAlign w:val="center"/>
              </w:tcPr>
            </w:tcPrChange>
          </w:tcPr>
          <w:p w14:paraId="4BDB961D" w14:textId="305FF5CA" w:rsidR="00562667" w:rsidRPr="009334AA" w:rsidRDefault="00562667" w:rsidP="009334AA">
            <w:pPr>
              <w:pStyle w:val="TAL"/>
              <w:jc w:val="both"/>
              <w:rPr>
                <w:ins w:id="11327" w:author="tank" w:date="2019-10-15T23:42:00Z"/>
                <w:rFonts w:cs="Arial"/>
                <w:szCs w:val="18"/>
                <w:lang w:val="it-IT"/>
              </w:rPr>
            </w:pPr>
            <w:ins w:id="11328" w:author="tank" w:date="2019-10-15T23:42:00Z">
              <w:r>
                <w:rPr>
                  <w:rFonts w:eastAsia="Yu Mincho" w:cs="Arial"/>
                  <w:szCs w:val="18"/>
                  <w:lang w:eastAsia="ja-JP"/>
                </w:rPr>
                <w:t>DC_48A_n48</w:t>
              </w:r>
              <w:r w:rsidRPr="00AB7279">
                <w:rPr>
                  <w:rFonts w:eastAsia="Yu Mincho" w:cs="Arial"/>
                  <w:szCs w:val="18"/>
                  <w:lang w:eastAsia="ja-JP"/>
                </w:rPr>
                <w:t>A</w:t>
              </w:r>
            </w:ins>
          </w:p>
        </w:tc>
        <w:tc>
          <w:tcPr>
            <w:tcW w:w="708" w:type="dxa"/>
            <w:tcBorders>
              <w:top w:val="single" w:sz="4" w:space="0" w:color="auto"/>
              <w:left w:val="single" w:sz="4" w:space="0" w:color="auto"/>
              <w:bottom w:val="single" w:sz="4" w:space="0" w:color="auto"/>
              <w:right w:val="single" w:sz="4" w:space="0" w:color="auto"/>
            </w:tcBorders>
            <w:tcPrChange w:id="11329" w:author="tank" w:date="2019-10-15T23:4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21AA2BD" w14:textId="210D0A7B" w:rsidR="00562667" w:rsidRPr="009334AA" w:rsidRDefault="00562667" w:rsidP="009334AA">
            <w:pPr>
              <w:jc w:val="both"/>
              <w:rPr>
                <w:ins w:id="11330" w:author="tank" w:date="2019-10-15T23:42: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11331" w:author="tank" w:date="2019-10-15T23:42: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12E1FC16" w14:textId="65DCB249" w:rsidR="00562667" w:rsidRPr="009334AA" w:rsidRDefault="00562667" w:rsidP="009334AA">
            <w:pPr>
              <w:pStyle w:val="TAL"/>
              <w:jc w:val="both"/>
              <w:rPr>
                <w:ins w:id="11332" w:author="tank" w:date="2019-10-15T23:42:00Z"/>
                <w:rFonts w:cs="Arial"/>
                <w:szCs w:val="18"/>
                <w:lang w:val="it-IT"/>
              </w:rPr>
            </w:pPr>
            <w:ins w:id="11333" w:author="tank" w:date="2019-10-15T23:42:00Z">
              <w:r>
                <w:rPr>
                  <w:rFonts w:eastAsia="新細明體" w:cs="Arial" w:hint="eastAsia"/>
                  <w:szCs w:val="18"/>
                  <w:lang w:val="de-DE" w:eastAsia="zh-TW"/>
                </w:rPr>
                <w:t>Clement Huang, Google Inc.</w:t>
              </w:r>
            </w:ins>
          </w:p>
        </w:tc>
        <w:tc>
          <w:tcPr>
            <w:tcW w:w="1418" w:type="dxa"/>
            <w:tcBorders>
              <w:top w:val="single" w:sz="4" w:space="0" w:color="auto"/>
              <w:left w:val="single" w:sz="4" w:space="0" w:color="auto"/>
              <w:bottom w:val="single" w:sz="4" w:space="0" w:color="auto"/>
              <w:right w:val="single" w:sz="4" w:space="0" w:color="auto"/>
            </w:tcBorders>
            <w:tcPrChange w:id="11334" w:author="tank" w:date="2019-10-15T23:4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EB07568" w14:textId="77777777" w:rsidR="00562667" w:rsidRDefault="00562667" w:rsidP="00315F6D">
            <w:pPr>
              <w:pStyle w:val="TAL"/>
              <w:rPr>
                <w:ins w:id="11335" w:author="tank" w:date="2019-10-15T23:42:00Z"/>
                <w:rFonts w:eastAsia="新細明體" w:cs="Arial"/>
                <w:szCs w:val="18"/>
                <w:lang w:eastAsia="zh-TW"/>
              </w:rPr>
            </w:pPr>
            <w:ins w:id="11336" w:author="tank" w:date="2019-10-15T23:42:00Z">
              <w:r>
                <w:rPr>
                  <w:rFonts w:eastAsia="新細明體" w:cs="Arial"/>
                  <w:szCs w:val="18"/>
                  <w:lang w:eastAsia="zh-TW"/>
                </w:rPr>
                <w:fldChar w:fldCharType="begin"/>
              </w:r>
              <w:r>
                <w:rPr>
                  <w:rFonts w:eastAsia="新細明體" w:cs="Arial"/>
                  <w:szCs w:val="18"/>
                  <w:lang w:eastAsia="zh-TW"/>
                </w:rPr>
                <w:instrText xml:space="preserve"> HYPERLINK "mailto:clementhuang@google.com" </w:instrText>
              </w:r>
              <w:r>
                <w:rPr>
                  <w:rFonts w:eastAsia="新細明體" w:cs="Arial"/>
                  <w:szCs w:val="18"/>
                  <w:lang w:eastAsia="zh-TW"/>
                </w:rPr>
                <w:fldChar w:fldCharType="separate"/>
              </w:r>
              <w:r w:rsidRPr="005E4D74">
                <w:rPr>
                  <w:rStyle w:val="ae"/>
                  <w:rFonts w:eastAsia="新細明體" w:cs="Arial"/>
                  <w:szCs w:val="18"/>
                  <w:lang w:eastAsia="zh-TW"/>
                </w:rPr>
                <w:t>clementhuang@google.com</w:t>
              </w:r>
              <w:r>
                <w:rPr>
                  <w:rFonts w:eastAsia="新細明體" w:cs="Arial"/>
                  <w:szCs w:val="18"/>
                  <w:lang w:eastAsia="zh-TW"/>
                </w:rPr>
                <w:fldChar w:fldCharType="end"/>
              </w:r>
            </w:ins>
          </w:p>
          <w:p w14:paraId="0290A027" w14:textId="5387D6DB" w:rsidR="00562667" w:rsidRPr="009334AA" w:rsidRDefault="00562667" w:rsidP="009334AA">
            <w:pPr>
              <w:pStyle w:val="TAL"/>
              <w:jc w:val="both"/>
              <w:rPr>
                <w:ins w:id="11337" w:author="tank" w:date="2019-10-15T23:42:00Z"/>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Change w:id="11338" w:author="tank" w:date="2019-10-15T23:42: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015CA893" w14:textId="3294FD49" w:rsidR="00562667" w:rsidRPr="009334AA" w:rsidRDefault="00562667" w:rsidP="009334AA">
            <w:pPr>
              <w:pStyle w:val="TAL"/>
              <w:jc w:val="both"/>
              <w:rPr>
                <w:ins w:id="11339" w:author="tank" w:date="2019-10-15T23:42:00Z"/>
                <w:rFonts w:cs="Arial"/>
                <w:szCs w:val="18"/>
                <w:lang w:val="it-IT"/>
              </w:rPr>
            </w:pPr>
            <w:ins w:id="11340" w:author="tank" w:date="2019-10-15T23:42:00Z">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ins>
          </w:p>
        </w:tc>
        <w:tc>
          <w:tcPr>
            <w:tcW w:w="1843" w:type="dxa"/>
            <w:tcBorders>
              <w:top w:val="single" w:sz="4" w:space="0" w:color="auto"/>
              <w:left w:val="single" w:sz="4" w:space="0" w:color="auto"/>
              <w:bottom w:val="single" w:sz="4" w:space="0" w:color="auto"/>
              <w:right w:val="single" w:sz="4" w:space="0" w:color="auto"/>
            </w:tcBorders>
            <w:tcPrChange w:id="11341" w:author="tank" w:date="2019-10-15T23:42: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ABBCFEB" w14:textId="18C59F95" w:rsidR="00562667" w:rsidRDefault="00562667" w:rsidP="009334AA">
            <w:pPr>
              <w:pStyle w:val="TAL"/>
              <w:jc w:val="both"/>
              <w:rPr>
                <w:ins w:id="11342" w:author="tank" w:date="2019-10-15T23:42:00Z"/>
                <w:rFonts w:cs="Arial"/>
                <w:szCs w:val="18"/>
                <w:lang w:val="it-IT"/>
              </w:rPr>
            </w:pPr>
            <w:ins w:id="11343" w:author="tank" w:date="2019-10-15T23:42:00Z">
              <w:r>
                <w:rPr>
                  <w:rFonts w:eastAsia="新細明體" w:cs="Arial"/>
                  <w:szCs w:val="18"/>
                  <w:lang w:eastAsia="zh-TW"/>
                </w:rPr>
                <w:t>New</w:t>
              </w:r>
            </w:ins>
          </w:p>
        </w:tc>
        <w:tc>
          <w:tcPr>
            <w:tcW w:w="3588" w:type="dxa"/>
            <w:tcBorders>
              <w:top w:val="single" w:sz="4" w:space="0" w:color="auto"/>
              <w:left w:val="single" w:sz="4" w:space="0" w:color="auto"/>
              <w:bottom w:val="single" w:sz="4" w:space="0" w:color="auto"/>
              <w:right w:val="single" w:sz="4" w:space="0" w:color="auto"/>
            </w:tcBorders>
            <w:tcPrChange w:id="11344" w:author="tank" w:date="2019-10-15T23:42:00Z">
              <w:tcPr>
                <w:tcW w:w="3588" w:type="dxa"/>
                <w:gridSpan w:val="2"/>
                <w:tcBorders>
                  <w:top w:val="single" w:sz="4" w:space="0" w:color="auto"/>
                  <w:left w:val="single" w:sz="4" w:space="0" w:color="auto"/>
                  <w:bottom w:val="single" w:sz="4" w:space="0" w:color="auto"/>
                  <w:right w:val="single" w:sz="4" w:space="0" w:color="auto"/>
                </w:tcBorders>
                <w:vAlign w:val="center"/>
              </w:tcPr>
            </w:tcPrChange>
          </w:tcPr>
          <w:p w14:paraId="722443E7" w14:textId="7087C43C" w:rsidR="00562667" w:rsidRPr="009334AA" w:rsidRDefault="00562667" w:rsidP="009334AA">
            <w:pPr>
              <w:pStyle w:val="TAL"/>
              <w:jc w:val="both"/>
              <w:rPr>
                <w:ins w:id="11345" w:author="tank" w:date="2019-10-15T23:42:00Z"/>
                <w:rFonts w:cs="Arial"/>
                <w:szCs w:val="18"/>
                <w:lang w:val="it-IT"/>
              </w:rPr>
            </w:pPr>
            <w:ins w:id="11346" w:author="tank" w:date="2019-10-15T23:42:00Z">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_UL_48A_48A</w:t>
              </w:r>
            </w:ins>
          </w:p>
        </w:tc>
      </w:tr>
      <w:tr w:rsidR="0051276B" w:rsidRPr="000549BB" w14:paraId="2D1856DC" w14:textId="77777777" w:rsidTr="00315F6D">
        <w:trPr>
          <w:cantSplit/>
          <w:ins w:id="11347" w:author="tank" w:date="2019-10-15T23:42:00Z"/>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4F528DD7" w14:textId="36E92F71" w:rsidR="0051276B" w:rsidRPr="009334AA" w:rsidRDefault="0051276B" w:rsidP="00315F6D">
            <w:pPr>
              <w:pStyle w:val="TAL"/>
              <w:jc w:val="both"/>
              <w:rPr>
                <w:ins w:id="11348" w:author="tank" w:date="2019-10-15T23:42:00Z"/>
                <w:rFonts w:cs="Arial"/>
                <w:szCs w:val="18"/>
                <w:lang w:val="it-IT"/>
              </w:rPr>
            </w:pPr>
            <w:ins w:id="11349" w:author="tank" w:date="2019-10-15T23:45:00Z">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sidR="00315F6D">
                <w:rPr>
                  <w:rFonts w:eastAsia="Yu Mincho" w:cs="Arial"/>
                  <w:szCs w:val="18"/>
                  <w:lang w:eastAsia="ja-JP"/>
                </w:rPr>
                <w:t>le UL transmission is supported</w:t>
              </w:r>
              <w:r w:rsidRPr="00CE438C">
                <w:rPr>
                  <w:rFonts w:eastAsia="Yu Mincho" w:cs="Arial"/>
                  <w:szCs w:val="18"/>
                  <w:lang w:eastAsia="ja-JP"/>
                </w:rPr>
                <w:t>.</w:t>
              </w:r>
            </w:ins>
          </w:p>
        </w:tc>
      </w:tr>
    </w:tbl>
    <w:p w14:paraId="2B9F0A7F" w14:textId="77777777" w:rsidR="004F0D7E" w:rsidRDefault="004F0D7E" w:rsidP="00033EEF">
      <w:pPr>
        <w:rPr>
          <w:ins w:id="11350" w:author="tank" w:date="2019-10-15T14:17:00Z"/>
          <w:rFonts w:eastAsia="新細明體"/>
          <w:lang w:eastAsia="zh-TW"/>
        </w:rPr>
        <w:sectPr w:rsidR="004F0D7E" w:rsidSect="004F0D7E">
          <w:pgSz w:w="16838" w:h="11906" w:orient="landscape"/>
          <w:pgMar w:top="1134" w:right="709" w:bottom="1134" w:left="567" w:header="720" w:footer="720" w:gutter="0"/>
          <w:cols w:space="720"/>
          <w:docGrid w:linePitch="272"/>
        </w:sectPr>
      </w:pPr>
    </w:p>
    <w:p w14:paraId="011CA3C7" w14:textId="50798A7C" w:rsidR="003631D5" w:rsidRPr="003631D5" w:rsidDel="004F0D7E" w:rsidRDefault="003631D5" w:rsidP="00033EEF">
      <w:pPr>
        <w:rPr>
          <w:del w:id="11351" w:author="tank" w:date="2019-10-15T14:17:00Z"/>
          <w:rFonts w:eastAsia="新細明體"/>
          <w:lang w:eastAsia="zh-TW"/>
        </w:rPr>
      </w:pPr>
    </w:p>
    <w:p w14:paraId="0C61982C" w14:textId="60115566"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537"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315F6D" w:rsidP="00720403">
      <w:hyperlink r:id="rId538"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ins w:id="11352" w:author="tank" w:date="2019-10-15T14:17:00Z"/>
        </w:trPr>
        <w:tc>
          <w:tcPr>
            <w:tcW w:w="0" w:type="auto"/>
            <w:shd w:val="clear" w:color="auto" w:fill="auto"/>
          </w:tcPr>
          <w:p w14:paraId="00EC7E41" w14:textId="18738468" w:rsidR="004F0D7E" w:rsidRPr="004F0D7E" w:rsidRDefault="004F0D7E" w:rsidP="001C5C86">
            <w:pPr>
              <w:pStyle w:val="TAL"/>
              <w:rPr>
                <w:ins w:id="11353" w:author="tank" w:date="2019-10-15T14:17:00Z"/>
                <w:rFonts w:eastAsia="新細明體"/>
                <w:lang w:eastAsia="zh-TW"/>
              </w:rPr>
            </w:pPr>
            <w:ins w:id="11354" w:author="tank" w:date="2019-10-15T14:17:00Z">
              <w:r>
                <w:rPr>
                  <w:rFonts w:eastAsia="新細明體" w:hint="eastAsia"/>
                  <w:lang w:eastAsia="zh-TW"/>
                </w:rPr>
                <w:t>CHTTL</w:t>
              </w:r>
            </w:ins>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28027" w14:textId="77777777" w:rsidR="00084EAA" w:rsidRDefault="00084EAA">
      <w:r>
        <w:separator/>
      </w:r>
    </w:p>
  </w:endnote>
  <w:endnote w:type="continuationSeparator" w:id="0">
    <w:p w14:paraId="042EEE47" w14:textId="77777777" w:rsidR="00084EAA" w:rsidRDefault="00084EAA">
      <w:r>
        <w:continuationSeparator/>
      </w:r>
    </w:p>
  </w:endnote>
  <w:endnote w:type="continuationNotice" w:id="1">
    <w:p w14:paraId="6BB40E98" w14:textId="77777777" w:rsidR="00084EAA" w:rsidRDefault="00084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panose1 w:val="02020400000000000000"/>
    <w:charset w:val="80"/>
    <w:family w:val="roman"/>
    <w:pitch w:val="variable"/>
    <w:sig w:usb0="800002E7" w:usb1="2AC7FCF0" w:usb2="00000012" w:usb3="00000000" w:csb0="0002009F" w:csb1="00000000"/>
  </w:font>
  <w:font w:name="游ゴシック Light">
    <w:altName w:val="微軟正黑體 Light"/>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9AF3C" w14:textId="77777777" w:rsidR="00084EAA" w:rsidRDefault="00084EAA">
      <w:r>
        <w:separator/>
      </w:r>
    </w:p>
  </w:footnote>
  <w:footnote w:type="continuationSeparator" w:id="0">
    <w:p w14:paraId="1BE99F9D" w14:textId="77777777" w:rsidR="00084EAA" w:rsidRDefault="00084EAA">
      <w:r>
        <w:continuationSeparator/>
      </w:r>
    </w:p>
  </w:footnote>
  <w:footnote w:type="continuationNotice" w:id="1">
    <w:p w14:paraId="5E37B671" w14:textId="77777777" w:rsidR="00084EAA" w:rsidRDefault="00084E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abstractNum w:abstractNumId="2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0618"/>
    <w:rsid w:val="00001AD8"/>
    <w:rsid w:val="00003B9A"/>
    <w:rsid w:val="000043D6"/>
    <w:rsid w:val="000069DD"/>
    <w:rsid w:val="00006EF7"/>
    <w:rsid w:val="00011F02"/>
    <w:rsid w:val="0001220A"/>
    <w:rsid w:val="000132D1"/>
    <w:rsid w:val="00013D9F"/>
    <w:rsid w:val="000205C5"/>
    <w:rsid w:val="000222F2"/>
    <w:rsid w:val="000223A8"/>
    <w:rsid w:val="00025316"/>
    <w:rsid w:val="00025E65"/>
    <w:rsid w:val="00026419"/>
    <w:rsid w:val="00033EEF"/>
    <w:rsid w:val="000340F1"/>
    <w:rsid w:val="00036FD7"/>
    <w:rsid w:val="00037C06"/>
    <w:rsid w:val="0004151B"/>
    <w:rsid w:val="00041D5C"/>
    <w:rsid w:val="00044DAE"/>
    <w:rsid w:val="00046867"/>
    <w:rsid w:val="00050412"/>
    <w:rsid w:val="00051397"/>
    <w:rsid w:val="00052BF8"/>
    <w:rsid w:val="00057116"/>
    <w:rsid w:val="00062002"/>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2233"/>
    <w:rsid w:val="00092A18"/>
    <w:rsid w:val="00094097"/>
    <w:rsid w:val="00095BB7"/>
    <w:rsid w:val="000A1AEE"/>
    <w:rsid w:val="000A2F17"/>
    <w:rsid w:val="000A3125"/>
    <w:rsid w:val="000B0519"/>
    <w:rsid w:val="000B3385"/>
    <w:rsid w:val="000B3735"/>
    <w:rsid w:val="000B486D"/>
    <w:rsid w:val="000B61FD"/>
    <w:rsid w:val="000B6A62"/>
    <w:rsid w:val="000C01B8"/>
    <w:rsid w:val="000C44C2"/>
    <w:rsid w:val="000C5FE3"/>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5A8F"/>
    <w:rsid w:val="00116CAC"/>
    <w:rsid w:val="00120541"/>
    <w:rsid w:val="001211F3"/>
    <w:rsid w:val="00126660"/>
    <w:rsid w:val="00135F72"/>
    <w:rsid w:val="001505E8"/>
    <w:rsid w:val="00151D97"/>
    <w:rsid w:val="00152619"/>
    <w:rsid w:val="00152862"/>
    <w:rsid w:val="00152B26"/>
    <w:rsid w:val="001539D3"/>
    <w:rsid w:val="00153F05"/>
    <w:rsid w:val="00155ABE"/>
    <w:rsid w:val="00157E99"/>
    <w:rsid w:val="001642F9"/>
    <w:rsid w:val="00165EBF"/>
    <w:rsid w:val="00174617"/>
    <w:rsid w:val="001759A7"/>
    <w:rsid w:val="00176B29"/>
    <w:rsid w:val="00182005"/>
    <w:rsid w:val="00184199"/>
    <w:rsid w:val="00187407"/>
    <w:rsid w:val="001914DD"/>
    <w:rsid w:val="00192565"/>
    <w:rsid w:val="00193C9D"/>
    <w:rsid w:val="0019450C"/>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F1F60"/>
    <w:rsid w:val="001F3C29"/>
    <w:rsid w:val="001F7EB4"/>
    <w:rsid w:val="002000C2"/>
    <w:rsid w:val="00203B87"/>
    <w:rsid w:val="00205D9D"/>
    <w:rsid w:val="00205F25"/>
    <w:rsid w:val="00210B4C"/>
    <w:rsid w:val="00211153"/>
    <w:rsid w:val="002117EA"/>
    <w:rsid w:val="00211BCC"/>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606E"/>
    <w:rsid w:val="00270CD1"/>
    <w:rsid w:val="00276403"/>
    <w:rsid w:val="002770A9"/>
    <w:rsid w:val="00281520"/>
    <w:rsid w:val="00283E7F"/>
    <w:rsid w:val="00287484"/>
    <w:rsid w:val="002875DE"/>
    <w:rsid w:val="00296CEA"/>
    <w:rsid w:val="0029743E"/>
    <w:rsid w:val="002A2B10"/>
    <w:rsid w:val="002A5301"/>
    <w:rsid w:val="002A5F24"/>
    <w:rsid w:val="002B40EC"/>
    <w:rsid w:val="002C039E"/>
    <w:rsid w:val="002C0A00"/>
    <w:rsid w:val="002C0DC1"/>
    <w:rsid w:val="002C0E24"/>
    <w:rsid w:val="002C0F84"/>
    <w:rsid w:val="002C2D4A"/>
    <w:rsid w:val="002C5BAF"/>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9092F"/>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7392"/>
    <w:rsid w:val="00460794"/>
    <w:rsid w:val="00460C92"/>
    <w:rsid w:val="004612A0"/>
    <w:rsid w:val="00462EF3"/>
    <w:rsid w:val="0046652A"/>
    <w:rsid w:val="00466CD4"/>
    <w:rsid w:val="004716B3"/>
    <w:rsid w:val="00472645"/>
    <w:rsid w:val="00472E3C"/>
    <w:rsid w:val="00476E65"/>
    <w:rsid w:val="004815D6"/>
    <w:rsid w:val="0048267C"/>
    <w:rsid w:val="0048323E"/>
    <w:rsid w:val="00483E76"/>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5379"/>
    <w:rsid w:val="004C634D"/>
    <w:rsid w:val="004D1E2A"/>
    <w:rsid w:val="004D24B9"/>
    <w:rsid w:val="004D7AEE"/>
    <w:rsid w:val="004E2CE2"/>
    <w:rsid w:val="004E3E3D"/>
    <w:rsid w:val="004E4118"/>
    <w:rsid w:val="004E5172"/>
    <w:rsid w:val="004E6F8A"/>
    <w:rsid w:val="004F0D7E"/>
    <w:rsid w:val="004F3383"/>
    <w:rsid w:val="004F5D33"/>
    <w:rsid w:val="00500828"/>
    <w:rsid w:val="00502CD2"/>
    <w:rsid w:val="00504E33"/>
    <w:rsid w:val="00510C5B"/>
    <w:rsid w:val="0051276B"/>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D057C"/>
    <w:rsid w:val="005D2BD4"/>
    <w:rsid w:val="005D3FEC"/>
    <w:rsid w:val="005D44BE"/>
    <w:rsid w:val="005D5A30"/>
    <w:rsid w:val="005D69ED"/>
    <w:rsid w:val="005E1ADA"/>
    <w:rsid w:val="005E2958"/>
    <w:rsid w:val="005E3C13"/>
    <w:rsid w:val="005E585E"/>
    <w:rsid w:val="005E77AB"/>
    <w:rsid w:val="005F0283"/>
    <w:rsid w:val="005F0E32"/>
    <w:rsid w:val="005F168A"/>
    <w:rsid w:val="005F5F58"/>
    <w:rsid w:val="005F737D"/>
    <w:rsid w:val="00603C3D"/>
    <w:rsid w:val="00606853"/>
    <w:rsid w:val="00611EC4"/>
    <w:rsid w:val="00612542"/>
    <w:rsid w:val="006146D2"/>
    <w:rsid w:val="00614D78"/>
    <w:rsid w:val="00615B93"/>
    <w:rsid w:val="00617207"/>
    <w:rsid w:val="00617927"/>
    <w:rsid w:val="00620B3F"/>
    <w:rsid w:val="0062184D"/>
    <w:rsid w:val="00622948"/>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2F6E"/>
    <w:rsid w:val="006C4991"/>
    <w:rsid w:val="006C7DCA"/>
    <w:rsid w:val="006D28E7"/>
    <w:rsid w:val="006D7D12"/>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2243"/>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557A"/>
    <w:rsid w:val="00825996"/>
    <w:rsid w:val="00827819"/>
    <w:rsid w:val="00830D78"/>
    <w:rsid w:val="00834A60"/>
    <w:rsid w:val="008361AD"/>
    <w:rsid w:val="00840CFD"/>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7B8"/>
    <w:rsid w:val="008C1E25"/>
    <w:rsid w:val="008C1EBA"/>
    <w:rsid w:val="008C399F"/>
    <w:rsid w:val="008C537F"/>
    <w:rsid w:val="008C5588"/>
    <w:rsid w:val="008C57A0"/>
    <w:rsid w:val="008D4A79"/>
    <w:rsid w:val="008D633A"/>
    <w:rsid w:val="008D658B"/>
    <w:rsid w:val="008D6C3B"/>
    <w:rsid w:val="008D74A4"/>
    <w:rsid w:val="008E31B3"/>
    <w:rsid w:val="008E50C3"/>
    <w:rsid w:val="008E52F8"/>
    <w:rsid w:val="008E7BAB"/>
    <w:rsid w:val="008E7EE0"/>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743D"/>
    <w:rsid w:val="00B3015C"/>
    <w:rsid w:val="00B31B4D"/>
    <w:rsid w:val="00B344D8"/>
    <w:rsid w:val="00B349C9"/>
    <w:rsid w:val="00B357EC"/>
    <w:rsid w:val="00B404D6"/>
    <w:rsid w:val="00B44C16"/>
    <w:rsid w:val="00B45F04"/>
    <w:rsid w:val="00B47DC9"/>
    <w:rsid w:val="00B502BA"/>
    <w:rsid w:val="00B522A6"/>
    <w:rsid w:val="00B52FCE"/>
    <w:rsid w:val="00B56FC1"/>
    <w:rsid w:val="00B57F30"/>
    <w:rsid w:val="00B60584"/>
    <w:rsid w:val="00B6115B"/>
    <w:rsid w:val="00B63674"/>
    <w:rsid w:val="00B65560"/>
    <w:rsid w:val="00B655B9"/>
    <w:rsid w:val="00B67DF8"/>
    <w:rsid w:val="00B704CE"/>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E257C"/>
    <w:rsid w:val="00BE35D3"/>
    <w:rsid w:val="00BE6655"/>
    <w:rsid w:val="00BF186A"/>
    <w:rsid w:val="00BF6182"/>
    <w:rsid w:val="00BF6232"/>
    <w:rsid w:val="00BF7C9D"/>
    <w:rsid w:val="00C01E8C"/>
    <w:rsid w:val="00C03CA7"/>
    <w:rsid w:val="00C03E01"/>
    <w:rsid w:val="00C054E8"/>
    <w:rsid w:val="00C14AC7"/>
    <w:rsid w:val="00C20454"/>
    <w:rsid w:val="00C21017"/>
    <w:rsid w:val="00C27CA9"/>
    <w:rsid w:val="00C317E7"/>
    <w:rsid w:val="00C33BE0"/>
    <w:rsid w:val="00C3799C"/>
    <w:rsid w:val="00C42615"/>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67D54"/>
    <w:rsid w:val="00C715CA"/>
    <w:rsid w:val="00C72DB5"/>
    <w:rsid w:val="00C7366B"/>
    <w:rsid w:val="00C7446C"/>
    <w:rsid w:val="00C74702"/>
    <w:rsid w:val="00C7495D"/>
    <w:rsid w:val="00C75F48"/>
    <w:rsid w:val="00C76C51"/>
    <w:rsid w:val="00C77CE9"/>
    <w:rsid w:val="00C80449"/>
    <w:rsid w:val="00C80C98"/>
    <w:rsid w:val="00C82885"/>
    <w:rsid w:val="00C84C0C"/>
    <w:rsid w:val="00C8563A"/>
    <w:rsid w:val="00C85D9D"/>
    <w:rsid w:val="00CA0968"/>
    <w:rsid w:val="00CA168E"/>
    <w:rsid w:val="00CA1FCF"/>
    <w:rsid w:val="00CA2380"/>
    <w:rsid w:val="00CA4949"/>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5F30"/>
    <w:rsid w:val="00D25F8D"/>
    <w:rsid w:val="00D3012C"/>
    <w:rsid w:val="00D30C4D"/>
    <w:rsid w:val="00D31CC8"/>
    <w:rsid w:val="00D32678"/>
    <w:rsid w:val="00D342A1"/>
    <w:rsid w:val="00D349A7"/>
    <w:rsid w:val="00D34D67"/>
    <w:rsid w:val="00D36C9C"/>
    <w:rsid w:val="00D42E7F"/>
    <w:rsid w:val="00D46E61"/>
    <w:rsid w:val="00D51C13"/>
    <w:rsid w:val="00D521C1"/>
    <w:rsid w:val="00D548D8"/>
    <w:rsid w:val="00D549AC"/>
    <w:rsid w:val="00D55DC2"/>
    <w:rsid w:val="00D56403"/>
    <w:rsid w:val="00D56F20"/>
    <w:rsid w:val="00D57F2F"/>
    <w:rsid w:val="00D6004B"/>
    <w:rsid w:val="00D607F2"/>
    <w:rsid w:val="00D61B5F"/>
    <w:rsid w:val="00D63292"/>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64C"/>
    <w:rsid w:val="00DD1DD6"/>
    <w:rsid w:val="00DD2534"/>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Marc.grant@att.com" TargetMode="External"/><Relationship Id="rId531" Type="http://schemas.openxmlformats.org/officeDocument/2006/relationships/hyperlink" Target="mailto:ko-shou@kddi.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Marc.grant@att.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sebastian.thalanany@uscellular.com" TargetMode="External"/><Relationship Id="rId486"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Marc.grant@att.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Marc.grant@att.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ko-shou@kddi.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Marc.grant@att.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Marc.grant@att.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326" Type="http://schemas.openxmlformats.org/officeDocument/2006/relationships/hyperlink" Target="mailto:Marc.grant@att.com" TargetMode="External"/><Relationship Id="rId533" Type="http://schemas.openxmlformats.org/officeDocument/2006/relationships/hyperlink" Target="mailto:ko-shou@kddi.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Marc.grant@att.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281" Type="http://schemas.openxmlformats.org/officeDocument/2006/relationships/hyperlink" Target="mailto:Marc.grant@att.com" TargetMode="External"/><Relationship Id="rId337" Type="http://schemas.openxmlformats.org/officeDocument/2006/relationships/hyperlink" Target="mailto:meng.wang@team.telstra.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7" Type="http://schemas.openxmlformats.org/officeDocument/2006/relationships/footnotes" Target="footnotes.xml"/><Relationship Id="rId183" Type="http://schemas.openxmlformats.org/officeDocument/2006/relationships/hyperlink" Target="mailto:Marc.grant@att.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Marc.grant@att.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45" Type="http://schemas.openxmlformats.org/officeDocument/2006/relationships/hyperlink" Target="mailto:Marc.grant@att.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Marc.grant@att.com" TargetMode="External"/><Relationship Id="rId513" Type="http://schemas.openxmlformats.org/officeDocument/2006/relationships/hyperlink" Target="mailto:ko-shou@kddi.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Marc.grant@att.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56" Type="http://schemas.openxmlformats.org/officeDocument/2006/relationships/hyperlink" Target="mailto:Marc.grant@att.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Marc.grant@att.com" TargetMode="External"/><Relationship Id="rId52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Marc.grant@att.com" TargetMode="External"/><Relationship Id="rId426"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328" Type="http://schemas.openxmlformats.org/officeDocument/2006/relationships/hyperlink" Target="mailto:Marc.grant@att.com" TargetMode="External"/><Relationship Id="rId535" Type="http://schemas.openxmlformats.org/officeDocument/2006/relationships/hyperlink" Target="mailto:marc.grant@att.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283" Type="http://schemas.openxmlformats.org/officeDocument/2006/relationships/hyperlink" Target="mailto:Marc.grant@att.com" TargetMode="External"/><Relationship Id="rId339" Type="http://schemas.openxmlformats.org/officeDocument/2006/relationships/hyperlink" Target="mailto:meng.wang@team.telstra.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sebastian.thalanany@uscellular.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Marc.grant@att.com" TargetMode="External"/><Relationship Id="rId350" Type="http://schemas.openxmlformats.org/officeDocument/2006/relationships/hyperlink" Target="mailto:Marc.grant@att.com" TargetMode="External"/><Relationship Id="rId406"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Marc.grant@att.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marc.grant@att.com" TargetMode="External"/><Relationship Id="rId47" Type="http://schemas.openxmlformats.org/officeDocument/2006/relationships/hyperlink" Target="mailto:Marc.grant@att.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Marc.grant@att.com" TargetMode="External"/><Relationship Id="rId196" Type="http://schemas.openxmlformats.org/officeDocument/2006/relationships/hyperlink" Target="mailto:Marc.grant@att.com" TargetMode="External"/><Relationship Id="rId417"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Marc.grant@att.com" TargetMode="External"/><Relationship Id="rId428"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meng.wang@team.telstra.com" TargetMode="External"/><Relationship Id="rId481" Type="http://schemas.openxmlformats.org/officeDocument/2006/relationships/hyperlink" Target="mailto:Zheng.zhao@verizonwireless.com" TargetMode="External"/><Relationship Id="rId27" Type="http://schemas.openxmlformats.org/officeDocument/2006/relationships/hyperlink" Target="mailto:leo.liuye@huawei.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yuuta.oguma.yt@nttdocomo.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Marc.grant@att.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201" Type="http://schemas.openxmlformats.org/officeDocument/2006/relationships/hyperlink" Target="mailto:Marc.grant@att.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Marc.grant@att.com" TargetMode="External"/><Relationship Id="rId450" Type="http://schemas.openxmlformats.org/officeDocument/2006/relationships/hyperlink" Target="mailto:zheng.zhao@verizonwireless.com" TargetMode="External"/><Relationship Id="rId506" Type="http://schemas.openxmlformats.org/officeDocument/2006/relationships/hyperlink" Target="mailto:sebastian.thalanany@uscellular.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Marc.grant@att.com" TargetMode="External"/><Relationship Id="rId352" Type="http://schemas.openxmlformats.org/officeDocument/2006/relationships/hyperlink" Target="mailto:Marc.grant@att.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296" Type="http://schemas.openxmlformats.org/officeDocument/2006/relationships/hyperlink" Target="mailto:Marc.grant@att.com" TargetMode="External"/><Relationship Id="rId461"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Marc.grant@att.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Marc.grant@att.com" TargetMode="External"/><Relationship Id="rId374"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276" Type="http://schemas.openxmlformats.org/officeDocument/2006/relationships/hyperlink" Target="mailto:meng.wang@team.telstra.com" TargetMode="External"/><Relationship Id="rId441"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539" Type="http://schemas.openxmlformats.org/officeDocument/2006/relationships/fontTable" Target="fontTable.xml"/><Relationship Id="rId40" Type="http://schemas.openxmlformats.org/officeDocument/2006/relationships/hyperlink" Target="mailto:marc.grant@att.com" TargetMode="External"/><Relationship Id="rId13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43" Type="http://schemas.openxmlformats.org/officeDocument/2006/relationships/hyperlink" Target="mailto:Marc.grant@att.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Marc.grant@att.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alessandro.trogolo@telecomitalia.it"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Marc.grant@att.com" TargetMode="External"/><Relationship Id="rId51" Type="http://schemas.openxmlformats.org/officeDocument/2006/relationships/hyperlink" Target="mailto:Marc.grant@att.com" TargetMode="External"/><Relationship Id="rId93" Type="http://schemas.openxmlformats.org/officeDocument/2006/relationships/hyperlink" Target="mailto:meng.wang@team.telstra.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sebastian.thalanany@uscellular.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Marc.grant@att.com" TargetMode="External"/><Relationship Id="rId53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Marc.grant@att.com" TargetMode="External"/><Relationship Id="rId376" Type="http://schemas.openxmlformats.org/officeDocument/2006/relationships/hyperlink" Target="mailto:Marc.grant@att.com" TargetMode="External"/><Relationship Id="rId4" Type="http://schemas.microsoft.com/office/2007/relationships/stylesWithEffects" Target="stylesWithEffect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sebastian.thalanany@uscellular.com" TargetMode="External"/><Relationship Id="rId401"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Marc.grant@att.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pohanhsieh@cht.com.tw" TargetMode="External"/><Relationship Id="rId191" Type="http://schemas.openxmlformats.org/officeDocument/2006/relationships/hyperlink" Target="mailto:Marc.grant@att.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Marc.grant@att.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Marc.grant@att.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95" Type="http://schemas.openxmlformats.org/officeDocument/2006/relationships/hyperlink" Target="mailto:meng.wang@team.telstra.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Marc.grant@att.com" TargetMode="External"/><Relationship Id="rId367" Type="http://schemas.openxmlformats.org/officeDocument/2006/relationships/hyperlink" Target="mailto:Marc.grant@att.com" TargetMode="External"/><Relationship Id="rId532" Type="http://schemas.openxmlformats.org/officeDocument/2006/relationships/hyperlink" Target="mailto:ko-shou@kddi.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Marc.grant@att.com" TargetMode="External"/><Relationship Id="rId336" Type="http://schemas.openxmlformats.org/officeDocument/2006/relationships/hyperlink" Target="mailto:meng.wang@team.telstra.com" TargetMode="External"/><Relationship Id="rId501"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291" Type="http://schemas.openxmlformats.org/officeDocument/2006/relationships/hyperlink" Target="mailto:Marc.grant@att.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Marc.grant@att.com" TargetMode="External"/><Relationship Id="rId512" Type="http://schemas.openxmlformats.org/officeDocument/2006/relationships/hyperlink" Target="mailto:ko-shou@kddi.com"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193" Type="http://schemas.openxmlformats.org/officeDocument/2006/relationships/hyperlink" Target="mailto:Marc.grant@att.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sebastian.thalanany@uscellular.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Marc.grant@att.com" TargetMode="External"/><Relationship Id="rId369" Type="http://schemas.openxmlformats.org/officeDocument/2006/relationships/hyperlink" Target="mailto:Marc.grant@att.com" TargetMode="External"/><Relationship Id="rId534" Type="http://schemas.openxmlformats.org/officeDocument/2006/relationships/hyperlink" Target="mailto:ko-shou@kddi.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Marc.grant@att.com" TargetMode="External"/><Relationship Id="rId338" Type="http://schemas.openxmlformats.org/officeDocument/2006/relationships/hyperlink" Target="mailto:meng.wang@team.telstra.com" TargetMode="External"/><Relationship Id="rId503" Type="http://schemas.openxmlformats.org/officeDocument/2006/relationships/hyperlink" Target="mailto:sebastian.thalanany@uscellular.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184" Type="http://schemas.openxmlformats.org/officeDocument/2006/relationships/hyperlink" Target="mailto:sebastian.thalanany@uscellular.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293" Type="http://schemas.openxmlformats.org/officeDocument/2006/relationships/hyperlink" Target="mailto:Marc.grant@att.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Marc.grant@att.com" TargetMode="External"/><Relationship Id="rId514" Type="http://schemas.openxmlformats.org/officeDocument/2006/relationships/hyperlink" Target="mailto:ko-shou@kddi.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arc.grant@att.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Marc.grant@att.com" TargetMode="External"/><Relationship Id="rId41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Marc.grant@att.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Marc.grant@att.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marc.grant@att.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Marc.grant@att.com" TargetMode="External"/><Relationship Id="rId200" Type="http://schemas.openxmlformats.org/officeDocument/2006/relationships/hyperlink" Target="mailto:Marc.grant@att.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Marc.grant@att.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sebastian.thalanany@uscellular.com" TargetMode="External"/><Relationship Id="rId37" Type="http://schemas.openxmlformats.org/officeDocument/2006/relationships/hyperlink" Target="mailto:ko-shou@kddi.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Marc.grant@att.com" TargetMode="External"/><Relationship Id="rId351" Type="http://schemas.openxmlformats.org/officeDocument/2006/relationships/hyperlink" Target="mailto:Marc.grant@att.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Marc.grant@att.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Marc.grant@att.com" TargetMode="External"/><Relationship Id="rId362" Type="http://schemas.openxmlformats.org/officeDocument/2006/relationships/hyperlink" Target="mailto:Marc.grant@att.com" TargetMode="External"/><Relationship Id="rId41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Marc.grant@att.com" TargetMode="External"/><Relationship Id="rId373" Type="http://schemas.openxmlformats.org/officeDocument/2006/relationships/hyperlink" Target="mailto:Marc.grant@att.com" TargetMode="External"/><Relationship Id="rId42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meng.wang@team.telstra.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pohanhsieh@cht.com.tw"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Marc.grant@att.com" TargetMode="External"/><Relationship Id="rId38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286" Type="http://schemas.openxmlformats.org/officeDocument/2006/relationships/hyperlink" Target="mailto:Marc.grant@att.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masashi.fushiki@g.softbank.co.jp"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Marc.grant@att.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2" Type="http://schemas.openxmlformats.org/officeDocument/2006/relationships/hyperlink" Target="mailto:meng.wang@team.telstra.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Marc.grant@att.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Marc.grant@att.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Marc.grant@att.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Marc.grant@att.com" TargetMode="External"/><Relationship Id="rId540" Type="http://schemas.openxmlformats.org/officeDocument/2006/relationships/theme" Target="theme/theme1.xml"/><Relationship Id="rId72" Type="http://schemas.openxmlformats.org/officeDocument/2006/relationships/hyperlink" Target="mailto:zheng.zhao@verizonwireless.com" TargetMode="External"/><Relationship Id="rId375" Type="http://schemas.openxmlformats.org/officeDocument/2006/relationships/hyperlink" Target="mailto:Marc.grant@att.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meng.wang@team.telstra.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Marc.grant@att.com" TargetMode="External"/><Relationship Id="rId41" Type="http://schemas.openxmlformats.org/officeDocument/2006/relationships/hyperlink" Target="mailto:sebastian.thalanany@uscellular.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190" Type="http://schemas.openxmlformats.org/officeDocument/2006/relationships/hyperlink" Target="mailto:Marc.grant@att.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Marc.grant@att.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alessandro.trogolo@telecomitalia.it"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52" Type="http://schemas.openxmlformats.org/officeDocument/2006/relationships/hyperlink" Target="mailto:Marc.grant@att.com" TargetMode="External"/><Relationship Id="rId94" Type="http://schemas.openxmlformats.org/officeDocument/2006/relationships/hyperlink" Target="mailto:meng.wang@team.telstra.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Marc.grant@att.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Marc.grant@att.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45416-C510-4E3C-9D85-E205CE13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108</Pages>
  <Words>52031</Words>
  <Characters>296580</Characters>
  <Application>Microsoft Office Word</Application>
  <DocSecurity>0</DocSecurity>
  <Lines>2471</Lines>
  <Paragraphs>695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347916</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tank</cp:lastModifiedBy>
  <cp:revision>48</cp:revision>
  <cp:lastPrinted>2000-02-29T02:31:00Z</cp:lastPrinted>
  <dcterms:created xsi:type="dcterms:W3CDTF">2019-09-06T09:47:00Z</dcterms:created>
  <dcterms:modified xsi:type="dcterms:W3CDTF">2019-10-16T08:17:00Z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